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CFEF8" w14:textId="713A567C" w:rsidR="0016534D" w:rsidRDefault="0016534D" w:rsidP="001653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8"/>
        </w:rPr>
        <w:tab/>
      </w:r>
      <w:r w:rsidR="00DE05FC" w:rsidRPr="00DE05FC">
        <w:rPr>
          <w:b/>
          <w:i/>
          <w:noProof/>
          <w:sz w:val="28"/>
        </w:rPr>
        <w:t>S5-240722</w:t>
      </w:r>
    </w:p>
    <w:p w14:paraId="1763980A" w14:textId="2C0C202D" w:rsidR="00BA1205" w:rsidRDefault="0016534D" w:rsidP="0016534D">
      <w:pPr>
        <w:pStyle w:val="a4"/>
      </w:pPr>
      <w:r w:rsidRPr="0016534D">
        <w:rPr>
          <w:sz w:val="24"/>
        </w:rPr>
        <w:t>Sevilla, Spain, 29 January - 02 February 2024</w:t>
      </w:r>
      <w:r>
        <w:rPr>
          <w:sz w:val="24"/>
        </w:rPr>
        <w:tab/>
      </w:r>
      <w:r w:rsidR="008A471C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t xml:space="preserve">Revision of </w:t>
      </w:r>
      <w:r w:rsidR="00281D07">
        <w:t>SP-22</w:t>
      </w:r>
      <w:r w:rsidR="00657C1D"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7D89763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BE369D">
              <w:rPr>
                <w:b/>
                <w:sz w:val="28"/>
              </w:rPr>
              <w:t>32.2</w:t>
            </w:r>
            <w:r w:rsidR="00A15C18">
              <w:rPr>
                <w:b/>
                <w:sz w:val="28"/>
              </w:rPr>
              <w:t>91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B7888B1" w:rsidR="001E41F3" w:rsidRPr="006958F1" w:rsidRDefault="00C94A05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94A05">
              <w:rPr>
                <w:b/>
                <w:sz w:val="28"/>
              </w:rPr>
              <w:t>0</w:t>
            </w:r>
            <w:r w:rsidR="00B65AB6" w:rsidRPr="00B65AB6">
              <w:rPr>
                <w:b/>
                <w:sz w:val="28"/>
              </w:rPr>
              <w:t>538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1E1A9C93" w:rsidR="001E41F3" w:rsidRPr="006958F1" w:rsidRDefault="0021339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BC25279" w:rsidR="001E41F3" w:rsidRPr="006958F1" w:rsidRDefault="00F53383" w:rsidP="00463EEC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463EEC">
              <w:rPr>
                <w:b/>
                <w:sz w:val="28"/>
              </w:rPr>
              <w:t>8</w:t>
            </w:r>
            <w:r w:rsidR="00043C23">
              <w:rPr>
                <w:b/>
                <w:sz w:val="28"/>
              </w:rPr>
              <w:t>.</w:t>
            </w:r>
            <w:r w:rsidR="00792927">
              <w:rPr>
                <w:b/>
                <w:sz w:val="28"/>
              </w:rPr>
              <w:t>4</w:t>
            </w:r>
            <w:r w:rsidR="00CC5589">
              <w:rPr>
                <w:b/>
                <w:sz w:val="28"/>
              </w:rPr>
              <w:t>.</w:t>
            </w:r>
            <w:r w:rsidR="00792927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D6BB32C" w:rsidR="001E41F3" w:rsidRPr="006958F1" w:rsidRDefault="001C34CB" w:rsidP="00381924">
            <w:pPr>
              <w:pStyle w:val="CRCoverPage"/>
              <w:spacing w:after="0"/>
            </w:pPr>
            <w:r w:rsidRPr="001C34CB">
              <w:t>Rel-18 CR 32.291 Clarify the charging information for SNPN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3A1D85ED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  <w:r w:rsidR="00735B9D">
              <w:t>, China Mobile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9534259" w:rsidR="001E41F3" w:rsidRPr="006958F1" w:rsidRDefault="00DD1645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CD6DE4">
              <w:t>eNPN_CH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899DD1E" w:rsidR="001E41F3" w:rsidRPr="006958F1" w:rsidRDefault="00C12D43" w:rsidP="00532370">
            <w:pPr>
              <w:pStyle w:val="CRCoverPage"/>
              <w:spacing w:after="0"/>
              <w:ind w:left="100"/>
            </w:pPr>
            <w:r>
              <w:t>202</w:t>
            </w:r>
            <w:r w:rsidR="00935EA5">
              <w:t>4</w:t>
            </w:r>
            <w:r>
              <w:t>-</w:t>
            </w:r>
            <w:r w:rsidR="00935EA5">
              <w:t>0</w:t>
            </w:r>
            <w:r w:rsidR="00DE05FC">
              <w:t>2</w:t>
            </w:r>
            <w:r w:rsidR="001F3AD0">
              <w:t>-</w:t>
            </w:r>
            <w:r w:rsidR="00DE05FC">
              <w:t>02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0C56180" w:rsidR="001E41F3" w:rsidRPr="006958F1" w:rsidRDefault="0016534D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C29058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2D7F93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376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7E5376" w:rsidRPr="006958F1" w:rsidRDefault="007E5376" w:rsidP="007E5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1F8CC9A" w:rsidR="007E5376" w:rsidRPr="00551066" w:rsidRDefault="005B4F2A" w:rsidP="00551066">
            <w:pPr>
              <w:pStyle w:val="CRCoverPage"/>
              <w:spacing w:after="0"/>
              <w:ind w:left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here are 3 cases for the SNPN Data Connectivity Chargin</w:t>
            </w:r>
            <w:r w:rsidR="00514A12">
              <w:rPr>
                <w:lang w:eastAsia="zh-CN"/>
              </w:rPr>
              <w:t xml:space="preserve">g. </w:t>
            </w:r>
            <w:r w:rsidR="001638C0">
              <w:rPr>
                <w:lang w:eastAsia="zh-CN"/>
              </w:rPr>
              <w:t>T</w:t>
            </w:r>
            <w:r w:rsidR="001638C0">
              <w:t>he corresponding parameters should be added in the Open API.</w:t>
            </w:r>
          </w:p>
        </w:tc>
      </w:tr>
      <w:tr w:rsidR="007E5376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7E5376" w:rsidRPr="00371085" w:rsidRDefault="007E5376" w:rsidP="007E53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7E5376" w:rsidRPr="000D5A2E" w:rsidRDefault="007E5376" w:rsidP="007E5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376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7E5376" w:rsidRPr="006958F1" w:rsidRDefault="007E5376" w:rsidP="007E5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755B9B71" w:rsidR="007E5376" w:rsidRPr="001F1EAC" w:rsidRDefault="00244F6A" w:rsidP="007E5376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Add the required charging information </w:t>
            </w:r>
            <w:r w:rsidR="00514A12">
              <w:rPr>
                <w:lang w:eastAsia="zh-CN"/>
              </w:rPr>
              <w:t xml:space="preserve">when </w:t>
            </w:r>
            <w:r w:rsidR="00514A12">
              <w:t>UE accessing the PLMN service via SNPN,</w:t>
            </w:r>
          </w:p>
        </w:tc>
      </w:tr>
      <w:tr w:rsidR="007E5376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7E5376" w:rsidRPr="006958F1" w:rsidRDefault="007E5376" w:rsidP="007E53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7E5376" w:rsidRPr="00BF08C4" w:rsidRDefault="007E5376" w:rsidP="007E5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376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7E5376" w:rsidRPr="006958F1" w:rsidRDefault="007E5376" w:rsidP="007E5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A640502" w:rsidR="007E5376" w:rsidRPr="006958F1" w:rsidRDefault="00CA6B2A" w:rsidP="007E5376">
            <w:pPr>
              <w:pStyle w:val="CRCoverPage"/>
              <w:spacing w:after="0"/>
              <w:ind w:firstLineChars="27" w:firstLine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SNPN Data Connectivity Charging 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AB9C188" w:rsidR="001E41F3" w:rsidRPr="006958F1" w:rsidRDefault="00382ED5" w:rsidP="00193E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.1.6.1,6.1.6.2.2.</w:t>
            </w:r>
            <w:r w:rsidR="00196020">
              <w:rPr>
                <w:lang w:eastAsia="zh-CN"/>
              </w:rPr>
              <w:t>23</w:t>
            </w:r>
            <w:r>
              <w:rPr>
                <w:lang w:eastAsia="zh-CN"/>
              </w:rPr>
              <w:t>,7.2,A.2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1CAFBFD4" w:rsidR="008863B9" w:rsidRPr="006958F1" w:rsidRDefault="0021339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>is is revision of S5-240510.</w:t>
            </w:r>
            <w:bookmarkStart w:id="3" w:name="_GoBack"/>
            <w:bookmarkEnd w:id="3"/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6D062" w14:textId="77777777" w:rsidR="00C5146D" w:rsidRDefault="00C5146D" w:rsidP="00C5146D">
      <w:pPr>
        <w:pStyle w:val="40"/>
      </w:pPr>
      <w:bookmarkStart w:id="4" w:name="_Toc155608699"/>
      <w:bookmarkStart w:id="5" w:name="_Toc51918964"/>
      <w:bookmarkStart w:id="6" w:name="_Toc44671056"/>
      <w:bookmarkStart w:id="7" w:name="_Toc28709437"/>
      <w:bookmarkStart w:id="8" w:name="_Toc27749510"/>
      <w:bookmarkStart w:id="9" w:name="_Toc20227279"/>
      <w:bookmarkStart w:id="10" w:name="_Toc155608726"/>
      <w:bookmarkStart w:id="11" w:name="_Toc51918991"/>
      <w:bookmarkStart w:id="12" w:name="_Toc44671083"/>
      <w:bookmarkStart w:id="13" w:name="_Toc28709464"/>
      <w:bookmarkStart w:id="14" w:name="_Toc27749537"/>
      <w:bookmarkStart w:id="15" w:name="_Toc20227305"/>
      <w:bookmarkStart w:id="16" w:name="_Toc155608973"/>
      <w:bookmarkStart w:id="17" w:name="_Toc51919147"/>
      <w:bookmarkStart w:id="18" w:name="_Toc44671224"/>
      <w:bookmarkStart w:id="19" w:name="_Toc28709604"/>
      <w:bookmarkStart w:id="20" w:name="_Toc27749677"/>
      <w:bookmarkStart w:id="21" w:name="_Toc20227432"/>
      <w:r>
        <w:t>6.1.6.1</w:t>
      </w:r>
      <w:r>
        <w:tab/>
        <w:t>General</w:t>
      </w:r>
      <w:bookmarkEnd w:id="4"/>
      <w:bookmarkEnd w:id="5"/>
      <w:bookmarkEnd w:id="6"/>
      <w:bookmarkEnd w:id="7"/>
      <w:bookmarkEnd w:id="8"/>
      <w:bookmarkEnd w:id="9"/>
    </w:p>
    <w:p w14:paraId="3DA53324" w14:textId="77777777" w:rsidR="00C5146D" w:rsidRDefault="00C5146D" w:rsidP="00C5146D">
      <w:r>
        <w:t>This subclause specifies the application data model supported by the API.</w:t>
      </w:r>
    </w:p>
    <w:p w14:paraId="05A7C95E" w14:textId="77777777" w:rsidR="00C5146D" w:rsidRDefault="00C5146D" w:rsidP="00C5146D">
      <w:pPr>
        <w:rPr>
          <w:lang w:eastAsia="zh-CN"/>
        </w:rPr>
      </w:pPr>
      <w:r>
        <w:t xml:space="preserve">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eastAsia="Times New Roman"/>
        </w:rPr>
        <w:t>ConvergedCharging</w:t>
      </w:r>
      <w:proofErr w:type="spellEnd"/>
      <w:r>
        <w:t xml:space="preserve"> </w:t>
      </w:r>
      <w:r>
        <w:rPr>
          <w:lang w:eastAsia="zh-CN"/>
        </w:rPr>
        <w:t xml:space="preserve">Service </w:t>
      </w:r>
      <w:r>
        <w:t xml:space="preserve">API allows the NF consumer to </w:t>
      </w:r>
      <w:r>
        <w:rPr>
          <w:lang w:eastAsia="zh-CN"/>
        </w:rPr>
        <w:t xml:space="preserve">consume </w:t>
      </w:r>
      <w:r>
        <w:t xml:space="preserve">the </w:t>
      </w:r>
      <w:r>
        <w:rPr>
          <w:lang w:eastAsia="zh-CN"/>
        </w:rPr>
        <w:t>c</w:t>
      </w:r>
      <w:r>
        <w:rPr>
          <w:rFonts w:eastAsia="Times New Roman"/>
        </w:rPr>
        <w:t>onverged</w:t>
      </w:r>
      <w:r>
        <w:rPr>
          <w:lang w:eastAsia="zh-CN"/>
        </w:rPr>
        <w:t xml:space="preserve"> c</w:t>
      </w:r>
      <w:r>
        <w:rPr>
          <w:rFonts w:eastAsia="Times New Roman"/>
        </w:rPr>
        <w:t>harging</w:t>
      </w:r>
      <w:r>
        <w:t xml:space="preserve"> </w:t>
      </w:r>
      <w:r>
        <w:rPr>
          <w:lang w:eastAsia="zh-CN"/>
        </w:rPr>
        <w:t>service</w:t>
      </w:r>
      <w:r>
        <w:t xml:space="preserve"> from the </w:t>
      </w:r>
      <w:r>
        <w:rPr>
          <w:lang w:eastAsia="zh-CN"/>
        </w:rPr>
        <w:t>CHF</w:t>
      </w:r>
      <w:r>
        <w:t xml:space="preserve"> as defined in 3GPP TS </w:t>
      </w:r>
      <w:r>
        <w:rPr>
          <w:lang w:eastAsia="zh-CN"/>
        </w:rPr>
        <w:t>32.290</w:t>
      </w:r>
      <w:r>
        <w:t> [</w:t>
      </w:r>
      <w:r>
        <w:rPr>
          <w:lang w:eastAsia="zh-CN"/>
        </w:rPr>
        <w:t>58</w:t>
      </w:r>
      <w:r>
        <w:t>].</w:t>
      </w:r>
    </w:p>
    <w:p w14:paraId="10E4D419" w14:textId="77777777" w:rsidR="00C5146D" w:rsidRDefault="00C5146D" w:rsidP="00C5146D">
      <w:r>
        <w:t>Table 6.1.6</w:t>
      </w:r>
      <w:r>
        <w:rPr>
          <w:lang w:val="en-US"/>
        </w:rPr>
        <w:t>.</w:t>
      </w:r>
      <w:r>
        <w:rPr>
          <w:lang w:val="en-US" w:eastAsia="zh-CN"/>
        </w:rPr>
        <w:t>1-1</w:t>
      </w:r>
      <w:r>
        <w:t xml:space="preserve"> specifies the data types defined for the </w:t>
      </w:r>
      <w:proofErr w:type="spellStart"/>
      <w:r>
        <w:rPr>
          <w:rFonts w:eastAsia="Times New Roman"/>
        </w:rPr>
        <w:t>ConvergedCharging</w:t>
      </w:r>
      <w:proofErr w:type="spellEnd"/>
      <w:r>
        <w:t xml:space="preserve"> service based interface protocol.</w:t>
      </w:r>
    </w:p>
    <w:p w14:paraId="35A9785B" w14:textId="77777777" w:rsidR="00C5146D" w:rsidRDefault="00C5146D" w:rsidP="00C5146D">
      <w:pPr>
        <w:pStyle w:val="TH"/>
      </w:pPr>
      <w:r>
        <w:t>Table 6.1.6</w:t>
      </w:r>
      <w:r>
        <w:rPr>
          <w:lang w:val="en-US" w:eastAsia="zh-CN"/>
        </w:rPr>
        <w:t>.1-1</w:t>
      </w:r>
      <w:r>
        <w:t xml:space="preserve">: </w:t>
      </w:r>
      <w:proofErr w:type="spellStart"/>
      <w:r>
        <w:t>N</w:t>
      </w:r>
      <w:r>
        <w:rPr>
          <w:lang w:eastAsia="zh-CN"/>
        </w:rPr>
        <w:t>chf</w:t>
      </w:r>
      <w:proofErr w:type="spellEnd"/>
      <w:r>
        <w:t>_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C5146D" w14:paraId="2C180126" w14:textId="77777777" w:rsidTr="00C5146D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B1A84" w14:textId="77777777" w:rsidR="00C5146D" w:rsidRDefault="00C5146D">
            <w:pPr>
              <w:pStyle w:val="TAH"/>
            </w:pPr>
            <w:r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B52387" w14:textId="77777777" w:rsidR="00C5146D" w:rsidRDefault="00C5146D">
            <w:pPr>
              <w:pStyle w:val="TAH"/>
            </w:pPr>
            <w:r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0C943" w14:textId="77777777" w:rsidR="00C5146D" w:rsidRDefault="00C5146D">
            <w:pPr>
              <w:pStyle w:val="TAH"/>
            </w:pPr>
            <w:r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D5D34D" w14:textId="77777777" w:rsidR="00C5146D" w:rsidRDefault="00C5146D">
            <w:pPr>
              <w:pStyle w:val="TAH"/>
            </w:pPr>
            <w:r>
              <w:t>Applicability</w:t>
            </w:r>
          </w:p>
        </w:tc>
      </w:tr>
      <w:tr w:rsidR="00C5146D" w14:paraId="2E327EE9" w14:textId="77777777" w:rsidTr="00C5146D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E6EC" w14:textId="77777777" w:rsidR="00C5146D" w:rsidRDefault="00C5146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ChargingDataRequest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B696" w14:textId="77777777" w:rsidR="00C5146D" w:rsidRDefault="00C514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</w:t>
            </w:r>
          </w:p>
          <w:p w14:paraId="398483F1" w14:textId="77777777" w:rsidR="00C5146D" w:rsidRDefault="00C5146D">
            <w:pPr>
              <w:pStyle w:val="TAL"/>
            </w:pPr>
            <w:r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67A29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46EA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</w:p>
        </w:tc>
      </w:tr>
      <w:tr w:rsidR="00C5146D" w14:paraId="313E96CF" w14:textId="77777777" w:rsidTr="00C5146D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8CE1" w14:textId="77777777" w:rsidR="00C5146D" w:rsidRDefault="00C5146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8495" w14:textId="77777777" w:rsidR="00C5146D" w:rsidRDefault="00C514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6.1.6.2.1.2</w:t>
            </w:r>
          </w:p>
          <w:p w14:paraId="732310BB" w14:textId="77777777" w:rsidR="00C5146D" w:rsidRDefault="00C514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D683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2DBD" w14:textId="77777777" w:rsidR="00C5146D" w:rsidRDefault="00C5146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146D" w14:paraId="6F8DEBE4" w14:textId="77777777" w:rsidTr="00C5146D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534C" w14:textId="77777777" w:rsidR="00C5146D" w:rsidRDefault="00C5146D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46B1E" w14:textId="77777777" w:rsidR="00C5146D" w:rsidRDefault="00C514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35F1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Notifications about events that occurred in request message.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226F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</w:p>
        </w:tc>
      </w:tr>
      <w:tr w:rsidR="00C5146D" w14:paraId="0B55DCC2" w14:textId="77777777" w:rsidTr="00C5146D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F756D" w14:textId="77777777" w:rsidR="00C5146D" w:rsidRDefault="00C5146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8AA25" w14:textId="77777777" w:rsidR="00C5146D" w:rsidRDefault="00C514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153A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0600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802BF23" w14:textId="77777777" w:rsidR="00C5146D" w:rsidRDefault="00C5146D" w:rsidP="00C5146D"/>
    <w:p w14:paraId="1C6B988E" w14:textId="77777777" w:rsidR="00C5146D" w:rsidRDefault="00C5146D" w:rsidP="00C5146D">
      <w:r>
        <w:t>Table 6.1.6</w:t>
      </w:r>
      <w:r>
        <w:rPr>
          <w:lang w:val="en-US" w:eastAsia="zh-CN"/>
        </w:rPr>
        <w:t>.1</w:t>
      </w:r>
      <w:r>
        <w:t xml:space="preserve">-2 specifies data types re-used by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service based interface.</w:t>
      </w:r>
    </w:p>
    <w:p w14:paraId="66C8365B" w14:textId="77777777" w:rsidR="00C5146D" w:rsidRDefault="00C5146D" w:rsidP="00C5146D">
      <w:pPr>
        <w:pStyle w:val="TH"/>
      </w:pPr>
      <w:r>
        <w:lastRenderedPageBreak/>
        <w:t>Table </w:t>
      </w:r>
      <w:r>
        <w:rPr>
          <w:lang w:eastAsia="zh-CN"/>
        </w:rPr>
        <w:t>6.1.6.1</w:t>
      </w:r>
      <w:r>
        <w:t xml:space="preserve">-2: </w:t>
      </w:r>
      <w:proofErr w:type="spellStart"/>
      <w:r>
        <w:t>N</w:t>
      </w:r>
      <w:r>
        <w:rPr>
          <w:lang w:eastAsia="zh-CN"/>
        </w:rPr>
        <w:t>chf_</w:t>
      </w:r>
      <w:r>
        <w:rPr>
          <w:rFonts w:eastAsia="Times New Roman"/>
        </w:rPr>
        <w:t>Converged</w:t>
      </w:r>
      <w:r>
        <w:rPr>
          <w:lang w:eastAsia="zh-CN"/>
        </w:rPr>
        <w:t>C</w:t>
      </w:r>
      <w:r>
        <w:rPr>
          <w:rFonts w:eastAsia="Times New Roman"/>
        </w:rPr>
        <w:t>harging</w:t>
      </w:r>
      <w:proofErr w:type="spellEnd"/>
      <w:r>
        <w:t xml:space="preserve"> re-used Data Types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934"/>
        <w:gridCol w:w="33"/>
        <w:gridCol w:w="3281"/>
        <w:gridCol w:w="32"/>
        <w:gridCol w:w="1653"/>
        <w:gridCol w:w="32"/>
        <w:gridCol w:w="1955"/>
        <w:gridCol w:w="33"/>
      </w:tblGrid>
      <w:tr w:rsidR="00C5146D" w14:paraId="40A67AB3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A38CC" w14:textId="77777777" w:rsidR="00C5146D" w:rsidRDefault="00C5146D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C1A7A0" w14:textId="77777777" w:rsidR="00C5146D" w:rsidRDefault="00C5146D">
            <w:pPr>
              <w:pStyle w:val="TAH"/>
            </w:pPr>
            <w:r>
              <w:t>Reference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4883D6" w14:textId="77777777" w:rsidR="00C5146D" w:rsidRDefault="00C5146D">
            <w:pPr>
              <w:pStyle w:val="TAH"/>
            </w:pPr>
            <w:r>
              <w:t>Comments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F67300" w14:textId="77777777" w:rsidR="00C5146D" w:rsidRDefault="00C5146D">
            <w:pPr>
              <w:pStyle w:val="TAH"/>
            </w:pPr>
            <w:r>
              <w:t>Applicability</w:t>
            </w:r>
          </w:p>
        </w:tc>
      </w:tr>
      <w:tr w:rsidR="00C5146D" w14:paraId="0A385EB4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0B9B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Supi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0657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E097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The identification of the user (i.e. IMSI, NAI, </w:t>
            </w:r>
            <w:r>
              <w:t>GLI, GCI</w:t>
            </w:r>
            <w:r>
              <w:rPr>
                <w:rFonts w:eastAsia="Times New Roman"/>
              </w:rPr>
              <w:t>).</w:t>
            </w:r>
          </w:p>
          <w:p w14:paraId="73A7E867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t>(NOTE 1)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B8AC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6ECCEBD7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C60E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Uint32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D670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E47E0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3743" w14:textId="77777777" w:rsidR="00C5146D" w:rsidRDefault="00C5146D">
            <w:pPr>
              <w:pStyle w:val="TAL"/>
              <w:rPr>
                <w:rFonts w:eastAsia="宋体" w:cs="Arial"/>
                <w:strike/>
                <w:szCs w:val="18"/>
              </w:rPr>
            </w:pPr>
          </w:p>
        </w:tc>
      </w:tr>
      <w:tr w:rsidR="00C5146D" w14:paraId="12FED5FC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8387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Uint64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A596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59A3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9C81" w14:textId="77777777" w:rsidR="00C5146D" w:rsidRDefault="00C5146D">
            <w:pPr>
              <w:pStyle w:val="TAL"/>
              <w:rPr>
                <w:rFonts w:eastAsia="宋体" w:cs="Arial"/>
                <w:strike/>
                <w:szCs w:val="18"/>
              </w:rPr>
            </w:pPr>
          </w:p>
        </w:tc>
      </w:tr>
      <w:tr w:rsidR="00C5146D" w14:paraId="2519066A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E536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PduSessionId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1916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6458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identification of the PDU session.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477B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6D15B36E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7C3FC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PduSessionType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6C38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79BC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EF86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6BC9B104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1754C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Uri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EC02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3C4E5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598F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6D4D04C0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E023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AccessType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77F5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B24B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identification of the type of access network.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BB3E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4B8C87A0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21AD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DateTime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C14A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0CBF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time.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E590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597FDF7D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D572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ChargingId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6BD4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6FB2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C4AC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1F8F6AE8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928F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RatType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2AC0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E76F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identification of the RAT type.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6570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2667CF2A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0B70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RatingGroup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4BAA1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7E65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identification of the rating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9C3F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52D226D9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5387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IpAddr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47A6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6A79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Ipv4 address, Ipv6 address, or Ipv6Prefix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5C28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1E6A0BE5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3523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658B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5990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Ipv4 address.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E1DF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608EC949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0889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Ipv6Prefix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6063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19008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431F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6A309212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EB3B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1DFC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276F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Ipv6 Address.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B3D4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12975587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B65F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Pei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41AF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DB58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Identification of a Permanent Equipment.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BA14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7A80ABF1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8E1BA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TimeZone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7391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630BB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Time zone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5278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05F9086C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4166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NfInstanceId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6C1D8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7427F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09D5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28E54518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4DB1F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Gpsi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6FD77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A9D4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String identifying a </w:t>
            </w:r>
            <w:proofErr w:type="spellStart"/>
            <w:r>
              <w:rPr>
                <w:rFonts w:eastAsia="Times New Roman"/>
              </w:rPr>
              <w:t>Gpsi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FD90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20EB4BA9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8401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DefaultQosInformation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D15D8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E67E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Identifies the information of the default QoS.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669C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7B85AE3D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55D4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SubscribedDefaultQos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39224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26C0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subscribed default QoS.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6C04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1F3CA8C0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63BA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AuthorizedDefaultQos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C34B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0DD3B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Authorized default QoS.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D0C2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7557127C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29FF2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Ambr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EAB8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6C95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Aggregate Maximum Bit rate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84DF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45203EE0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1715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QosData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5A2A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FFC9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85AF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21BB0F20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E8FA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UserLocation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6AE1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70C16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7EDF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4C6DFE7E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FF77F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PlmnId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97CE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A9D6B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D4B6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3F867D9A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0057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Guami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D7E7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DB201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9838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2E1FC241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D4DF2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DurationSec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3FDF4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4699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Identifies a period of time in units of seconds.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FD99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015CA43F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1234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Snssai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1F85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07DB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54E5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5EB38627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AA33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lastRenderedPageBreak/>
              <w:t>ProblemDetails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51E7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5D507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134E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60A8CCD6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78E3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ServiceId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5377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EBC25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AEF5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6A67937D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13CB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SscMode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F3BB8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EE0B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SSC Mode type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DA91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6EE7B1EB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FFB3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PresenceInfo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2EF9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E219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PRA information including </w:t>
            </w:r>
            <w:proofErr w:type="spellStart"/>
            <w:r>
              <w:rPr>
                <w:rFonts w:eastAsia="Times New Roman"/>
              </w:rPr>
              <w:t>PRAId</w:t>
            </w:r>
            <w:proofErr w:type="spellEnd"/>
            <w:r>
              <w:rPr>
                <w:rFonts w:eastAsia="Times New Roman"/>
              </w:rPr>
              <w:t>, PRA element list and PRA status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922E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756B3DCB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81F3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Qfi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319A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B11F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QoS flow identifier designated as "</w:t>
            </w:r>
            <w:proofErr w:type="spellStart"/>
            <w:r>
              <w:rPr>
                <w:rFonts w:eastAsia="Times New Roman"/>
              </w:rPr>
              <w:t>Qfi</w:t>
            </w:r>
            <w:proofErr w:type="spellEnd"/>
            <w:r>
              <w:rPr>
                <w:rFonts w:eastAsia="Times New Roman"/>
              </w:rPr>
              <w:t>".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B360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0083B405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7F5F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AmfId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92545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A607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2BD8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6BA22051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E049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3165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DD777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Data Network Name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E007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428EF1AA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B0F9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80983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C440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</w:rPr>
              <w:t>Network internal Identifier for a group of IMSIs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A70A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4BBE27CC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E818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ExternalGroupId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9252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F3711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External Group Identifier for one or more subscriptions associated to a group of IMSIs 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8655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</w:p>
        </w:tc>
      </w:tr>
      <w:tr w:rsidR="00C5146D" w14:paraId="79D7D176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8A6F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Bytes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AF8C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64ED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B47C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460DFDE1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8297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DDC41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9E0E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3D0C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62199C8A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78C8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Area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548A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21B4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BBB3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5804A3AF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4429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CoreNetworkType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8D32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B88C3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5GC or EPC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7342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0D59CB31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6264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ServiceAreaRestriction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6CCB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1991E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C0A2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393BF2B8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BD17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GlobalRanNodeId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6EE3A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DFCDE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Global RAN Node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834D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244FADAC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5D33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QosCharacteristics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5DFF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CBC3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Map of QoS characteristics for </w:t>
            </w:r>
            <w:proofErr w:type="spellStart"/>
            <w:r>
              <w:rPr>
                <w:rFonts w:eastAsia="Times New Roman"/>
              </w:rPr>
              <w:t>non standard</w:t>
            </w:r>
            <w:proofErr w:type="spellEnd"/>
            <w:r>
              <w:rPr>
                <w:rFonts w:eastAsia="Times New Roman"/>
              </w:rPr>
              <w:t xml:space="preserve"> 5QIs and non-preconfigured 5QIs.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E6A8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6468BC39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67607" w14:textId="77777777" w:rsidR="00C5146D" w:rsidRDefault="00C5146D">
            <w:pPr>
              <w:pStyle w:val="TAL"/>
              <w:rPr>
                <w:rFonts w:eastAsia="Times New Roma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BC84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E2DB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t>See  TS 29.500 [299] clause 6.6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A94C" w14:textId="77777777" w:rsidR="00C5146D" w:rsidRDefault="00C5146D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5146D" w14:paraId="4673D271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C89A" w14:textId="77777777" w:rsidR="00C5146D" w:rsidRDefault="00C5146D">
            <w:pPr>
              <w:pStyle w:val="TAL"/>
            </w:pPr>
            <w:proofErr w:type="spellStart"/>
            <w:r>
              <w:t>NsiLoadLevelInfo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7305" w14:textId="77777777" w:rsidR="00C5146D" w:rsidRDefault="00C5146D">
            <w:pPr>
              <w:pStyle w:val="TAL"/>
            </w:pPr>
            <w:r>
              <w:t>3GPP TS 29.520 [306]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4DB3" w14:textId="77777777" w:rsidR="00C5146D" w:rsidRDefault="00C5146D">
            <w:pPr>
              <w:pStyle w:val="TAL"/>
            </w:pPr>
            <w: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9F6C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</w:p>
        </w:tc>
      </w:tr>
      <w:tr w:rsidR="00C5146D" w14:paraId="324C0DA5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1B94" w14:textId="77777777" w:rsidR="00C5146D" w:rsidRDefault="00C5146D">
            <w:pPr>
              <w:pStyle w:val="TAL"/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7F77F" w14:textId="77777777" w:rsidR="00C5146D" w:rsidRDefault="00C5146D">
            <w:pPr>
              <w:pStyle w:val="TAL"/>
            </w:pPr>
            <w:r>
              <w:t>3GPP TS 29.520 [306]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B134" w14:textId="77777777" w:rsidR="00C5146D" w:rsidRDefault="00C5146D">
            <w:pPr>
              <w:pStyle w:val="TAL"/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1193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</w:p>
        </w:tc>
      </w:tr>
      <w:tr w:rsidR="00C5146D" w14:paraId="712C9526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4333B" w14:textId="77777777" w:rsidR="00C5146D" w:rsidRDefault="00C5146D">
            <w:pPr>
              <w:pStyle w:val="TAL"/>
            </w:pPr>
            <w:proofErr w:type="spellStart"/>
            <w:r>
              <w:t>ApplicationChargingId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326D" w14:textId="77777777" w:rsidR="00C5146D" w:rsidRDefault="00C5146D">
            <w:pPr>
              <w:pStyle w:val="TAL"/>
            </w:pPr>
            <w: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7130" w14:textId="77777777" w:rsidR="00C5146D" w:rsidRDefault="00C5146D">
            <w:pPr>
              <w:pStyle w:val="TAL"/>
            </w:pPr>
            <w:r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265D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AF_Charging_Identifier</w:t>
            </w:r>
            <w:proofErr w:type="spellEnd"/>
          </w:p>
        </w:tc>
      </w:tr>
      <w:tr w:rsidR="00C5146D" w14:paraId="3FDB847F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CB10" w14:textId="77777777" w:rsidR="00C5146D" w:rsidRDefault="00C5146D">
            <w:pPr>
              <w:pStyle w:val="TAL"/>
            </w:pPr>
            <w:proofErr w:type="spellStart"/>
            <w:r>
              <w:t>SharingLevel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132F" w14:textId="77777777" w:rsidR="00C5146D" w:rsidRDefault="00C5146D">
            <w:pPr>
              <w:pStyle w:val="TAL"/>
            </w:pPr>
            <w:r>
              <w:t>3GPP TS 28.541 [254]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DBAE7" w14:textId="77777777" w:rsidR="00C5146D" w:rsidRDefault="00C5146D">
            <w:pPr>
              <w:pStyle w:val="TAL"/>
            </w:pPr>
            <w:proofErr w:type="spellStart"/>
            <w:r>
              <w:t>Ressources</w:t>
            </w:r>
            <w:proofErr w:type="spellEnd"/>
            <w:r>
              <w:t xml:space="preserve"> sharing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1F09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</w:p>
        </w:tc>
      </w:tr>
      <w:tr w:rsidR="00C5146D" w14:paraId="55FF0AF6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6C903" w14:textId="77777777" w:rsidR="00C5146D" w:rsidRDefault="00C5146D">
            <w:pPr>
              <w:pStyle w:val="TAL"/>
            </w:pPr>
            <w:proofErr w:type="spellStart"/>
            <w:r>
              <w:t>MobilityLevel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A5FDD" w14:textId="77777777" w:rsidR="00C5146D" w:rsidRDefault="00C5146D">
            <w:pPr>
              <w:pStyle w:val="TAL"/>
            </w:pPr>
            <w:r>
              <w:t>3GPP TS 28.541 [254]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C9114" w14:textId="77777777" w:rsidR="00C5146D" w:rsidRDefault="00C5146D">
            <w:pPr>
              <w:pStyle w:val="TAL"/>
            </w:pPr>
            <w:r>
              <w:t>UE mobility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8667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</w:p>
        </w:tc>
      </w:tr>
      <w:tr w:rsidR="00C5146D" w14:paraId="7727C03C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6EC9" w14:textId="77777777" w:rsidR="00C5146D" w:rsidRDefault="00C5146D">
            <w:pPr>
              <w:pStyle w:val="TAL"/>
            </w:pPr>
            <w:proofErr w:type="spellStart"/>
            <w:r>
              <w:t>SsT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F2AF" w14:textId="77777777" w:rsidR="00C5146D" w:rsidRDefault="00C5146D">
            <w:pPr>
              <w:pStyle w:val="TAL"/>
            </w:pPr>
            <w:r>
              <w:t>3GPP TS 28.541 [254]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CD8FF" w14:textId="77777777" w:rsidR="00C5146D" w:rsidRDefault="00C5146D">
            <w:pPr>
              <w:pStyle w:val="TAL"/>
            </w:pPr>
            <w:r>
              <w:t>Slice Service type (SST)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9C07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</w:p>
        </w:tc>
      </w:tr>
      <w:tr w:rsidR="00C5146D" w14:paraId="3B7F8C0C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BC33" w14:textId="77777777" w:rsidR="00C5146D" w:rsidRDefault="00C5146D">
            <w:pPr>
              <w:pStyle w:val="TAL"/>
            </w:pPr>
            <w:r>
              <w:t>Support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EDAD9" w14:textId="77777777" w:rsidR="00C5146D" w:rsidRDefault="00C5146D">
            <w:pPr>
              <w:pStyle w:val="TAL"/>
            </w:pPr>
            <w:r>
              <w:t>3GPP TS 28.541 [254]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EAD5F" w14:textId="77777777" w:rsidR="00C5146D" w:rsidRDefault="00C5146D">
            <w:pPr>
              <w:pStyle w:val="TAL"/>
            </w:pPr>
            <w: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D6A0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</w:p>
        </w:tc>
      </w:tr>
      <w:tr w:rsidR="00C5146D" w14:paraId="36FDB4EF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6C9F" w14:textId="77777777" w:rsidR="00C5146D" w:rsidRDefault="00C5146D">
            <w:pPr>
              <w:pStyle w:val="TAL"/>
            </w:pPr>
            <w:r>
              <w:t>Float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D571" w14:textId="77777777" w:rsidR="00C5146D" w:rsidRDefault="00C5146D">
            <w:pPr>
              <w:pStyle w:val="TAL"/>
            </w:pPr>
            <w: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C4D69" w14:textId="77777777" w:rsidR="00C5146D" w:rsidRDefault="00C5146D">
            <w:pPr>
              <w:pStyle w:val="TAL"/>
            </w:pPr>
            <w:r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6446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</w:p>
        </w:tc>
      </w:tr>
      <w:tr w:rsidR="00C5146D" w14:paraId="796AC6AF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170E" w14:textId="77777777" w:rsidR="00C5146D" w:rsidRDefault="00C5146D">
            <w:pPr>
              <w:pStyle w:val="TAL"/>
            </w:pPr>
            <w:proofErr w:type="spellStart"/>
            <w:r>
              <w:rPr>
                <w:lang w:eastAsia="zh-CN" w:bidi="ar-IQ"/>
              </w:rPr>
              <w:t>MaPduIndication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52F1" w14:textId="77777777" w:rsidR="00C5146D" w:rsidRDefault="00C5146D">
            <w:pPr>
              <w:pStyle w:val="TAL"/>
            </w:pPr>
            <w: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2E61B" w14:textId="77777777" w:rsidR="00C5146D" w:rsidRDefault="00C5146D">
            <w:pPr>
              <w:pStyle w:val="TAL"/>
            </w:pPr>
            <w: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6BB4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C5146D" w14:paraId="7779F349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0FCD" w14:textId="77777777" w:rsidR="00C5146D" w:rsidRDefault="00C5146D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AtsssCapability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F86D" w14:textId="77777777" w:rsidR="00C5146D" w:rsidRDefault="00C5146D">
            <w:pPr>
              <w:pStyle w:val="TAL"/>
            </w:pPr>
            <w: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35FB" w14:textId="77777777" w:rsidR="00C5146D" w:rsidRDefault="00C5146D">
            <w:pPr>
              <w:pStyle w:val="TAL"/>
            </w:pPr>
            <w: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A37F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C5146D" w14:paraId="5A0786B6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7218C" w14:textId="77777777" w:rsidR="00C5146D" w:rsidRDefault="00C5146D">
            <w:pPr>
              <w:pStyle w:val="TAL"/>
              <w:rPr>
                <w:lang w:eastAsia="zh-CN"/>
              </w:rPr>
            </w:pPr>
            <w:proofErr w:type="spellStart"/>
            <w:r>
              <w:t>SteeringFunctionality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AC3D" w14:textId="77777777" w:rsidR="00C5146D" w:rsidRDefault="00C5146D">
            <w:pPr>
              <w:pStyle w:val="TAL"/>
            </w:pPr>
            <w: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525C" w14:textId="77777777" w:rsidR="00C5146D" w:rsidRDefault="00C5146D">
            <w:pPr>
              <w:pStyle w:val="TAL"/>
            </w:pPr>
            <w: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8816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C5146D" w14:paraId="3CE2AEDE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E256" w14:textId="77777777" w:rsidR="00C5146D" w:rsidRDefault="00C5146D">
            <w:pPr>
              <w:pStyle w:val="TAL"/>
              <w:rPr>
                <w:lang w:eastAsia="zh-CN"/>
              </w:rPr>
            </w:pPr>
            <w:proofErr w:type="spellStart"/>
            <w:r>
              <w:t>SteeringMode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DE80" w14:textId="77777777" w:rsidR="00C5146D" w:rsidRDefault="00C5146D">
            <w:pPr>
              <w:pStyle w:val="TAL"/>
            </w:pPr>
            <w: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A5A6" w14:textId="77777777" w:rsidR="00C5146D" w:rsidRDefault="00C5146D">
            <w:pPr>
              <w:pStyle w:val="TAL"/>
            </w:pPr>
            <w: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5A047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C5146D" w14:paraId="78E6F876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43C7" w14:textId="77777777" w:rsidR="00C5146D" w:rsidRDefault="00C5146D">
            <w:pPr>
              <w:pStyle w:val="TAL"/>
            </w:pPr>
            <w:proofErr w:type="spellStart"/>
            <w:r>
              <w:t>OperationalState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0DEC" w14:textId="77777777" w:rsidR="00C5146D" w:rsidRDefault="00C5146D">
            <w:pPr>
              <w:pStyle w:val="TAL"/>
            </w:pPr>
            <w:r>
              <w:t>3GPP TS 28.623 [257]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6EE67" w14:textId="77777777" w:rsidR="00C5146D" w:rsidRDefault="00C5146D">
            <w:pPr>
              <w:pStyle w:val="TAL"/>
            </w:pPr>
            <w:r>
              <w:t>Operational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ACD3" w14:textId="77777777" w:rsidR="00C5146D" w:rsidRDefault="00C5146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146D" w14:paraId="12DABFA4" w14:textId="77777777" w:rsidTr="00C5146D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6B097" w14:textId="77777777" w:rsidR="00C5146D" w:rsidRDefault="00C5146D">
            <w:pPr>
              <w:pStyle w:val="TAL"/>
            </w:pPr>
            <w:proofErr w:type="spellStart"/>
            <w:r>
              <w:t>AdministrativeState</w:t>
            </w:r>
            <w:proofErr w:type="spellEnd"/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7615" w14:textId="77777777" w:rsidR="00C5146D" w:rsidRDefault="00C5146D">
            <w:pPr>
              <w:pStyle w:val="TAL"/>
            </w:pPr>
            <w:r>
              <w:t>3GPP TS 28.623 [257]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ECAE" w14:textId="77777777" w:rsidR="00C5146D" w:rsidRDefault="00C5146D">
            <w:pPr>
              <w:pStyle w:val="TAL"/>
            </w:pPr>
            <w: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9C2A" w14:textId="77777777" w:rsidR="00C5146D" w:rsidRDefault="00C5146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146D" w14:paraId="1668FFF4" w14:textId="77777777" w:rsidTr="00C5146D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BBE2" w14:textId="77777777" w:rsidR="00C5146D" w:rsidRDefault="00C5146D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2CDFA" w14:textId="77777777" w:rsidR="00C5146D" w:rsidRDefault="00C5146D">
            <w:pPr>
              <w:pStyle w:val="TAL"/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D9D8" w14:textId="77777777" w:rsidR="00C5146D" w:rsidRDefault="00C5146D">
            <w:pPr>
              <w:pStyle w:val="TAL"/>
            </w:pPr>
            <w:r>
              <w:t>Indicates the RAN or NAS release cause code information.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60E23" w14:textId="77777777" w:rsidR="00C5146D" w:rsidRDefault="00C5146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EnhancedDiagnostics</w:t>
            </w:r>
          </w:p>
        </w:tc>
      </w:tr>
      <w:tr w:rsidR="00C5146D" w14:paraId="24F9C6BD" w14:textId="77777777" w:rsidTr="00C5146D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FDFB3" w14:textId="77777777" w:rsidR="00C5146D" w:rsidRDefault="00C5146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Ecgi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A860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93640" w14:textId="77777777" w:rsidR="00C5146D" w:rsidRDefault="00C5146D">
            <w:pPr>
              <w:pStyle w:val="TAL"/>
              <w:rPr>
                <w:rFonts w:eastAsia="宋体"/>
              </w:rPr>
            </w:pPr>
            <w:r>
              <w:t>E-UTRA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2B1E" w14:textId="77777777" w:rsidR="00C5146D" w:rsidRDefault="00C5146D">
            <w:pPr>
              <w:pStyle w:val="TAL"/>
              <w:rPr>
                <w:noProof/>
                <w:lang w:eastAsia="zh-CN"/>
              </w:rPr>
            </w:pPr>
          </w:p>
        </w:tc>
      </w:tr>
      <w:tr w:rsidR="00C5146D" w14:paraId="14EC2E3E" w14:textId="77777777" w:rsidTr="00C5146D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F3EA" w14:textId="77777777" w:rsidR="00C5146D" w:rsidRDefault="00C5146D">
            <w:pPr>
              <w:pStyle w:val="TAL"/>
              <w:rPr>
                <w:lang w:eastAsia="zh-CN"/>
              </w:rPr>
            </w:pPr>
            <w:proofErr w:type="spellStart"/>
            <w:r>
              <w:t>Ncgi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F14C7" w14:textId="77777777" w:rsidR="00C5146D" w:rsidRDefault="00C5146D">
            <w:pPr>
              <w:pStyle w:val="TAL"/>
              <w:rPr>
                <w:rFonts w:eastAsia="Times New Roman"/>
              </w:rPr>
            </w:pPr>
            <w: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D5AE" w14:textId="77777777" w:rsidR="00C5146D" w:rsidRDefault="00C5146D">
            <w:pPr>
              <w:pStyle w:val="TAL"/>
              <w:rPr>
                <w:rFonts w:eastAsia="宋体"/>
              </w:rPr>
            </w:pPr>
            <w:r>
              <w:t>NR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67AE" w14:textId="77777777" w:rsidR="00C5146D" w:rsidRDefault="00C5146D">
            <w:pPr>
              <w:pStyle w:val="TAL"/>
              <w:rPr>
                <w:noProof/>
                <w:lang w:eastAsia="zh-CN"/>
              </w:rPr>
            </w:pPr>
          </w:p>
        </w:tc>
      </w:tr>
      <w:tr w:rsidR="00C5146D" w14:paraId="18475D7F" w14:textId="77777777" w:rsidTr="00C5146D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C490" w14:textId="77777777" w:rsidR="00C5146D" w:rsidRDefault="00C5146D">
            <w:pPr>
              <w:pStyle w:val="TAL"/>
            </w:pPr>
            <w:proofErr w:type="spellStart"/>
            <w:r>
              <w:t>ServingLocation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9018" w14:textId="77777777" w:rsidR="00C5146D" w:rsidRDefault="00C5146D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C301" w14:textId="77777777" w:rsidR="00C5146D" w:rsidRDefault="00C5146D">
            <w:pPr>
              <w:pStyle w:val="TAL"/>
            </w:pPr>
            <w:r>
              <w:t>Serving location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F8D8" w14:textId="77777777" w:rsidR="00C5146D" w:rsidRDefault="00C5146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C5146D" w14:paraId="215B51AD" w14:textId="77777777" w:rsidTr="00C5146D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AA19D" w14:textId="77777777" w:rsidR="00C5146D" w:rsidRDefault="00C5146D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SoftwareImageInfo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BAA8" w14:textId="77777777" w:rsidR="00C5146D" w:rsidRDefault="00C5146D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A8D5" w14:textId="77777777" w:rsidR="00C5146D" w:rsidRDefault="00C5146D">
            <w:pPr>
              <w:pStyle w:val="TAL"/>
            </w:pPr>
            <w:r>
              <w:t>Software image information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B923" w14:textId="77777777" w:rsidR="00C5146D" w:rsidRDefault="00C5146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C5146D" w14:paraId="1E536952" w14:textId="77777777" w:rsidTr="00C5146D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92B25" w14:textId="77777777" w:rsidR="00C5146D" w:rsidRDefault="00C5146D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AffinityAntiAffinity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9075A" w14:textId="77777777" w:rsidR="00C5146D" w:rsidRDefault="00C5146D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EA87" w14:textId="77777777" w:rsidR="00C5146D" w:rsidRDefault="00C5146D">
            <w:pPr>
              <w:pStyle w:val="TAL"/>
            </w:pPr>
            <w:r>
              <w:t>Affinity and anti-requirements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106EC" w14:textId="77777777" w:rsidR="00C5146D" w:rsidRDefault="00C5146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C5146D" w14:paraId="31C3CFA1" w14:textId="77777777" w:rsidTr="00C5146D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C439D" w14:textId="77777777" w:rsidR="00C5146D" w:rsidRDefault="00C5146D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VirtualResource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82D3" w14:textId="77777777" w:rsidR="00C5146D" w:rsidRDefault="00C5146D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9B99C" w14:textId="77777777" w:rsidR="00C5146D" w:rsidRDefault="00C5146D">
            <w:pPr>
              <w:pStyle w:val="TAL"/>
            </w:pPr>
            <w:r>
              <w:rPr>
                <w:rFonts w:cs="Arial"/>
                <w:szCs w:val="18"/>
              </w:rPr>
              <w:t>Virtual resource requirements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7C9F" w14:textId="77777777" w:rsidR="00C5146D" w:rsidRDefault="00C5146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C5146D" w14:paraId="18998E71" w14:textId="77777777" w:rsidTr="00C5146D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134AC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kern w:val="2"/>
                <w:szCs w:val="22"/>
              </w:rPr>
              <w:t>PlmnIdNid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7484" w14:textId="77777777" w:rsidR="00C5146D" w:rsidRDefault="00C5146D">
            <w:pPr>
              <w:pStyle w:val="TAL"/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B11D" w14:textId="77777777" w:rsidR="00C5146D" w:rsidRDefault="00C5146D">
            <w:pPr>
              <w:pStyle w:val="TAL"/>
              <w:rPr>
                <w:rFonts w:cs="Arial"/>
                <w:szCs w:val="18"/>
              </w:rPr>
            </w:pPr>
            <w:r>
              <w:rPr>
                <w:kern w:val="2"/>
                <w:szCs w:val="22"/>
              </w:rPr>
              <w:t>PLMN Identity and, for SNPN, Network Identity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F721D" w14:textId="77777777" w:rsidR="00C5146D" w:rsidRDefault="00C5146D">
            <w:pPr>
              <w:pStyle w:val="TAL"/>
              <w:rPr>
                <w:noProof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F737F2" w14:paraId="35B63F82" w14:textId="77777777" w:rsidTr="00C5146D">
        <w:trPr>
          <w:gridBefore w:val="1"/>
          <w:wBefore w:w="33" w:type="dxa"/>
          <w:jc w:val="center"/>
          <w:ins w:id="22" w:author="Huawei" w:date="2024-01-19T11:38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5B8C" w14:textId="2630FA44" w:rsidR="00F737F2" w:rsidRDefault="00041486">
            <w:pPr>
              <w:pStyle w:val="TAL"/>
              <w:rPr>
                <w:ins w:id="23" w:author="Huawei" w:date="2024-01-19T11:38:00Z"/>
                <w:kern w:val="2"/>
                <w:szCs w:val="22"/>
                <w:lang w:eastAsia="zh-CN"/>
              </w:rPr>
            </w:pPr>
            <w:proofErr w:type="spellStart"/>
            <w:ins w:id="24" w:author="Huawei-01" w:date="2024-01-31T11:43:00Z">
              <w:r>
                <w:rPr>
                  <w:rFonts w:eastAsia="MS Mincho" w:cs="Arial"/>
                  <w:lang w:eastAsia="ja-JP"/>
                </w:rPr>
                <w:t>Fqdn</w:t>
              </w:r>
            </w:ins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0CE9" w14:textId="406FCFDC" w:rsidR="00F737F2" w:rsidRDefault="00F737F2">
            <w:pPr>
              <w:pStyle w:val="TAL"/>
              <w:rPr>
                <w:ins w:id="25" w:author="Huawei" w:date="2024-01-19T11:38:00Z"/>
                <w:kern w:val="2"/>
                <w:szCs w:val="22"/>
              </w:rPr>
            </w:pPr>
            <w:ins w:id="26" w:author="Huawei" w:date="2024-01-19T11:39:00Z">
              <w:r>
                <w:rPr>
                  <w:kern w:val="2"/>
                  <w:szCs w:val="22"/>
                </w:rPr>
                <w:t>3GPP TS 29.571 [371]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14A5" w14:textId="23856559" w:rsidR="00F737F2" w:rsidRDefault="00041486" w:rsidP="00B86DFF">
            <w:pPr>
              <w:pStyle w:val="TAL"/>
              <w:rPr>
                <w:ins w:id="27" w:author="Huawei" w:date="2024-01-19T11:38:00Z"/>
                <w:kern w:val="2"/>
                <w:szCs w:val="22"/>
              </w:rPr>
            </w:pPr>
            <w:ins w:id="28" w:author="Huawei-01" w:date="2024-01-31T11:44:00Z">
              <w:r>
                <w:t>Fully Qualified Domain Name</w:t>
              </w:r>
            </w:ins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DB27" w14:textId="4F8DDC9A" w:rsidR="00F737F2" w:rsidRDefault="00F737F2">
            <w:pPr>
              <w:pStyle w:val="TAL"/>
              <w:rPr>
                <w:ins w:id="29" w:author="Huawei" w:date="2024-01-19T11:38:00Z"/>
                <w:kern w:val="2"/>
                <w:szCs w:val="22"/>
                <w:lang w:val="en-US" w:eastAsia="zh-CN"/>
              </w:rPr>
            </w:pPr>
          </w:p>
        </w:tc>
      </w:tr>
      <w:tr w:rsidR="00C5146D" w14:paraId="01615D07" w14:textId="77777777" w:rsidTr="00C5146D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A389A" w14:textId="77777777" w:rsidR="00C5146D" w:rsidRDefault="00C5146D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kern w:val="2"/>
                <w:szCs w:val="22"/>
                <w:lang w:val="en-US" w:eastAsia="zh-CN"/>
              </w:rPr>
              <w:t>CagId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4495" w14:textId="77777777" w:rsidR="00C5146D" w:rsidRDefault="00C5146D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03C3" w14:textId="77777777" w:rsidR="00C5146D" w:rsidRDefault="00C5146D">
            <w:pPr>
              <w:pStyle w:val="TAL"/>
              <w:rPr>
                <w:kern w:val="2"/>
                <w:szCs w:val="22"/>
              </w:rPr>
            </w:pPr>
            <w:r>
              <w:t>Closed Access Group Identifier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1E96" w14:textId="77777777" w:rsidR="00C5146D" w:rsidRDefault="00C5146D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C5146D" w14:paraId="636A0044" w14:textId="77777777" w:rsidTr="00C5146D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A84D3" w14:textId="77777777" w:rsidR="00C5146D" w:rsidRDefault="00C5146D">
            <w:pPr>
              <w:pStyle w:val="TAL"/>
              <w:rPr>
                <w:kern w:val="2"/>
                <w:szCs w:val="22"/>
                <w:lang w:val="en-US" w:eastAsia="zh-CN"/>
              </w:rPr>
            </w:pPr>
            <w:proofErr w:type="spellStart"/>
            <w:r>
              <w:t>CallInfo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65DBB" w14:textId="77777777" w:rsidR="00C5146D" w:rsidRDefault="00C5146D">
            <w:pPr>
              <w:pStyle w:val="TAL"/>
              <w:rPr>
                <w:kern w:val="2"/>
                <w:szCs w:val="22"/>
              </w:rPr>
            </w:pPr>
            <w: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B46D" w14:textId="77777777" w:rsidR="00C5146D" w:rsidRDefault="00C5146D">
            <w:pPr>
              <w:pStyle w:val="TAL"/>
            </w:pPr>
            <w:r>
              <w:t>Caller and callee information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8187" w14:textId="77777777" w:rsidR="00C5146D" w:rsidRDefault="00C5146D">
            <w:pPr>
              <w:pStyle w:val="TAL"/>
              <w:rPr>
                <w:kern w:val="2"/>
                <w:szCs w:val="22"/>
                <w:lang w:val="en-US" w:eastAsia="zh-CN"/>
              </w:rPr>
            </w:pPr>
            <w:r>
              <w:rPr>
                <w:lang w:val="en-US" w:eastAsia="zh-CN"/>
              </w:rPr>
              <w:t>IDC_CH</w:t>
            </w:r>
          </w:p>
        </w:tc>
      </w:tr>
      <w:tr w:rsidR="00C5146D" w14:paraId="38A77329" w14:textId="77777777" w:rsidTr="00C5146D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23F1" w14:textId="77777777" w:rsidR="00C5146D" w:rsidRDefault="00C5146D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BC54" w14:textId="77777777" w:rsidR="00C5146D" w:rsidRDefault="00C5146D">
            <w:pPr>
              <w:pStyle w:val="TAL"/>
            </w:pPr>
            <w: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AC04" w14:textId="77777777" w:rsidR="00C5146D" w:rsidRDefault="00C5146D">
            <w:pPr>
              <w:pStyle w:val="TAL"/>
            </w:pPr>
            <w:r>
              <w:rPr>
                <w:rFonts w:cs="Arial"/>
                <w:szCs w:val="18"/>
              </w:rPr>
              <w:t>MBS Session Identifier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91CEC" w14:textId="77777777" w:rsidR="00C5146D" w:rsidRDefault="00C5146D">
            <w:pPr>
              <w:pStyle w:val="TAL"/>
              <w:rPr>
                <w:lang w:val="en-US" w:eastAsia="zh-CN"/>
              </w:rPr>
            </w:pPr>
            <w:r>
              <w:rPr>
                <w:lang w:val="fr-FR" w:eastAsia="zh-CN" w:bidi="ar-IQ"/>
              </w:rPr>
              <w:fldChar w:fldCharType="begin"/>
            </w:r>
            <w:r>
              <w:rPr>
                <w:lang w:val="fr-FR" w:eastAsia="zh-CN" w:bidi="ar-IQ"/>
              </w:rPr>
              <w:instrText xml:space="preserve"> DOCPROPERTY  RelatedWis  \* MERGEFORMAT </w:instrText>
            </w:r>
            <w:r>
              <w:rPr>
                <w:lang w:val="fr-FR" w:eastAsia="zh-CN" w:bidi="ar-IQ"/>
              </w:rPr>
              <w:fldChar w:fldCharType="separate"/>
            </w:r>
            <w:r>
              <w:rPr>
                <w:lang w:val="fr-FR" w:eastAsia="zh-CN" w:bidi="ar-IQ"/>
              </w:rPr>
              <w:t>5MBS_CH</w:t>
            </w:r>
            <w:r>
              <w:rPr>
                <w:lang w:val="fr-FR" w:eastAsia="zh-CN" w:bidi="ar-IQ"/>
              </w:rPr>
              <w:fldChar w:fldCharType="end"/>
            </w:r>
          </w:p>
        </w:tc>
      </w:tr>
      <w:tr w:rsidR="00C5146D" w14:paraId="28A84B8D" w14:textId="77777777" w:rsidTr="00C5146D">
        <w:trPr>
          <w:gridAfter w:val="1"/>
          <w:wAfter w:w="33" w:type="dxa"/>
          <w:jc w:val="center"/>
        </w:trPr>
        <w:tc>
          <w:tcPr>
            <w:tcW w:w="89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B52E" w14:textId="77777777" w:rsidR="00C5146D" w:rsidRDefault="00C5146D">
            <w:pPr>
              <w:pStyle w:val="TAN"/>
              <w:rPr>
                <w:rFonts w:cs="Arial"/>
                <w:szCs w:val="18"/>
              </w:rPr>
            </w:pPr>
            <w:r>
              <w:t>NOTE 1:    A SUPI containing GLI or GCI is used to support 5G-RG and FN-RG in scenarios of wireline network.</w:t>
            </w:r>
          </w:p>
        </w:tc>
      </w:tr>
    </w:tbl>
    <w:p w14:paraId="78A23577" w14:textId="366839F7" w:rsidR="00C5146D" w:rsidRDefault="00C5146D" w:rsidP="00C5146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146D" w:rsidRPr="006958F1" w14:paraId="71B63F42" w14:textId="77777777" w:rsidTr="00FC27C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A04B591" w14:textId="488ADBD6" w:rsidR="00C5146D" w:rsidRPr="006958F1" w:rsidRDefault="00C5146D" w:rsidP="00FC27C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t change</w:t>
            </w:r>
          </w:p>
        </w:tc>
      </w:tr>
    </w:tbl>
    <w:p w14:paraId="15FF0747" w14:textId="77777777" w:rsidR="00A22DE4" w:rsidRDefault="00A22DE4" w:rsidP="00A22DE4">
      <w:pPr>
        <w:pStyle w:val="6"/>
        <w:rPr>
          <w:lang w:eastAsia="zh-CN"/>
        </w:rPr>
      </w:pPr>
      <w:bookmarkStart w:id="30" w:name="_Toc155608741"/>
      <w:bookmarkEnd w:id="10"/>
      <w:bookmarkEnd w:id="11"/>
      <w:bookmarkEnd w:id="12"/>
      <w:bookmarkEnd w:id="13"/>
      <w:bookmarkEnd w:id="14"/>
      <w:bookmarkEnd w:id="15"/>
      <w:r>
        <w:rPr>
          <w:lang w:eastAsia="zh-CN"/>
        </w:rPr>
        <w:t>6.1.6.2.2.23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SNPNInformation</w:t>
      </w:r>
      <w:bookmarkEnd w:id="30"/>
      <w:proofErr w:type="spellEnd"/>
    </w:p>
    <w:p w14:paraId="73C6DC7F" w14:textId="77777777" w:rsidR="00A22DE4" w:rsidRDefault="00A22DE4" w:rsidP="00A22DE4">
      <w:pPr>
        <w:pStyle w:val="TH"/>
      </w:pPr>
      <w:r>
        <w:t xml:space="preserve">Table </w:t>
      </w:r>
      <w:r>
        <w:rPr>
          <w:lang w:eastAsia="zh-CN"/>
        </w:rPr>
        <w:t>6.1.6.2.2.23-1</w:t>
      </w:r>
      <w:r>
        <w:t xml:space="preserve">: Definition of type </w:t>
      </w:r>
      <w:proofErr w:type="spellStart"/>
      <w:r>
        <w:rPr>
          <w:lang w:eastAsia="zh-CN"/>
        </w:rPr>
        <w:t>SNPNInformation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3"/>
        <w:gridCol w:w="2547"/>
        <w:gridCol w:w="1842"/>
      </w:tblGrid>
      <w:tr w:rsidR="00A22DE4" w14:paraId="1D4907A3" w14:textId="77777777" w:rsidTr="00A22DE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05ECB3" w14:textId="77777777" w:rsidR="00A22DE4" w:rsidRDefault="00A22DE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564C8C" w14:textId="77777777" w:rsidR="00A22DE4" w:rsidRDefault="00A22DE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34F35" w14:textId="77777777" w:rsidR="00A22DE4" w:rsidRDefault="00A22DE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C26E81" w14:textId="77777777" w:rsidR="00A22DE4" w:rsidRDefault="00A22DE4">
            <w:pPr>
              <w:pStyle w:val="TAH"/>
              <w:jc w:val="left"/>
              <w:rPr>
                <w:lang w:val="fr-FR"/>
              </w:rPr>
            </w:pPr>
            <w:r>
              <w:rPr>
                <w:lang w:val="fr-FR"/>
              </w:rP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64B4B" w14:textId="77777777" w:rsidR="00A22DE4" w:rsidRDefault="00A22DE4">
            <w:pPr>
              <w:pStyle w:val="TAH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533C9D" w14:textId="77777777" w:rsidR="00A22DE4" w:rsidRDefault="00A22DE4">
            <w:pPr>
              <w:pStyle w:val="TAH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Applicability</w:t>
            </w:r>
          </w:p>
        </w:tc>
      </w:tr>
      <w:tr w:rsidR="00A22DE4" w14:paraId="6C5B44FF" w14:textId="77777777" w:rsidTr="00A22DE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6BF53" w14:textId="77777777" w:rsidR="00A22DE4" w:rsidRDefault="00A22DE4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sNPNID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69517" w14:textId="77777777" w:rsidR="00A22DE4" w:rsidRDefault="00A22DE4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PlmnIdNid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6734" w14:textId="77777777" w:rsidR="00A22DE4" w:rsidRDefault="00A22DE4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F32F" w14:textId="77777777" w:rsidR="00A22DE4" w:rsidRDefault="00A22DE4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1BE2" w14:textId="77777777" w:rsidR="00A22DE4" w:rsidRDefault="00A22DE4">
            <w:pPr>
              <w:pStyle w:val="TAL"/>
              <w:rPr>
                <w:lang w:eastAsia="zh-CN"/>
              </w:rPr>
            </w:pPr>
            <w:r>
              <w:t>This field holds PLMN ID and the NID which identifies the SNPN.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5D5B" w14:textId="77777777" w:rsidR="00A22DE4" w:rsidRDefault="00A22DE4">
            <w:pPr>
              <w:rPr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A22DE4" w14:paraId="2B55B7E7" w14:textId="77777777" w:rsidTr="00A22DE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DBC8" w14:textId="77777777" w:rsidR="00A22DE4" w:rsidRDefault="00A22DE4">
            <w:pPr>
              <w:pStyle w:val="TAL"/>
              <w:rPr>
                <w:lang w:val="fr-FR" w:eastAsia="zh-CN"/>
              </w:rPr>
            </w:pPr>
            <w:r>
              <w:rPr>
                <w:lang w:val="en-US" w:eastAsia="zh-CN" w:bidi="ar-IQ"/>
              </w:rPr>
              <w:t>a</w:t>
            </w:r>
            <w:proofErr w:type="spellStart"/>
            <w:r>
              <w:rPr>
                <w:lang w:bidi="ar-IQ"/>
              </w:rPr>
              <w:t>ccessType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645EC" w14:textId="77777777" w:rsidR="00A22DE4" w:rsidRDefault="00A22DE4">
            <w:pPr>
              <w:pStyle w:val="TAL"/>
              <w:rPr>
                <w:lang w:val="fr-FR" w:eastAsia="zh-CN"/>
              </w:rPr>
            </w:pPr>
            <w:proofErr w:type="spellStart"/>
            <w:r>
              <w:rPr>
                <w:kern w:val="2"/>
                <w:szCs w:val="22"/>
              </w:rPr>
              <w:t>AccessType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4666" w14:textId="77777777" w:rsidR="00A22DE4" w:rsidRDefault="00A22DE4">
            <w:pPr>
              <w:pStyle w:val="TAL"/>
              <w:rPr>
                <w:lang w:val="fr-FR"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AA4D4" w14:textId="77777777" w:rsidR="00A22DE4" w:rsidRDefault="00A22DE4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108A" w14:textId="77777777" w:rsidR="00A22DE4" w:rsidRDefault="00A22DE4">
            <w:pPr>
              <w:pStyle w:val="TAL"/>
            </w:pPr>
            <w:r>
              <w:t>This field identifies the type of access network for SNPN. It indicates whether the access is via 3GPP or via non-3GPP.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14876" w14:textId="77777777" w:rsidR="00A22DE4" w:rsidRDefault="00A22DE4">
            <w:pPr>
              <w:rPr>
                <w:lang w:eastAsia="zh-CN"/>
              </w:rPr>
            </w:pPr>
            <w:r>
              <w:rPr>
                <w:lang w:eastAsia="zh-CN"/>
              </w:rPr>
              <w:t>SNPN</w:t>
            </w:r>
          </w:p>
        </w:tc>
      </w:tr>
      <w:tr w:rsidR="00F65816" w14:paraId="14C6E32A" w14:textId="77777777" w:rsidTr="00A22DE4">
        <w:trPr>
          <w:jc w:val="center"/>
          <w:ins w:id="31" w:author="Huawei" w:date="2024-01-19T11:4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E40E" w14:textId="5F3DCB16" w:rsidR="00F65816" w:rsidRDefault="00F65816" w:rsidP="00F65816">
            <w:pPr>
              <w:pStyle w:val="TAL"/>
              <w:rPr>
                <w:ins w:id="32" w:author="Huawei" w:date="2024-01-19T11:42:00Z"/>
              </w:rPr>
            </w:pPr>
            <w:ins w:id="33" w:author="Huawei" w:date="2024-01-19T11:42:00Z">
              <w:r>
                <w:t>n3IwfFqdn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EBDE" w14:textId="27DB2C89" w:rsidR="00F65816" w:rsidRDefault="000347A3" w:rsidP="00F65816">
            <w:pPr>
              <w:pStyle w:val="TAL"/>
              <w:rPr>
                <w:ins w:id="34" w:author="Huawei" w:date="2024-01-19T11:42:00Z"/>
              </w:rPr>
            </w:pPr>
            <w:proofErr w:type="spellStart"/>
            <w:ins w:id="35" w:author="Huawei-rev" w:date="2024-01-30T18:58:00Z">
              <w:r>
                <w:rPr>
                  <w:rFonts w:hint="eastAsia"/>
                  <w:lang w:eastAsia="zh-CN"/>
                </w:rPr>
                <w:t>Fqdn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6403" w14:textId="62213992" w:rsidR="00F65816" w:rsidRDefault="00F65816" w:rsidP="00F65816">
            <w:pPr>
              <w:pStyle w:val="TAL"/>
              <w:rPr>
                <w:ins w:id="36" w:author="Huawei" w:date="2024-01-19T11:42:00Z"/>
                <w:kern w:val="2"/>
                <w:szCs w:val="22"/>
                <w:lang w:eastAsia="zh-CN"/>
              </w:rPr>
            </w:pPr>
            <w:ins w:id="37" w:author="Huawei" w:date="2024-01-19T11:43:00Z">
              <w:r>
                <w:rPr>
                  <w:kern w:val="2"/>
                  <w:szCs w:val="22"/>
                  <w:lang w:eastAsia="zh-CN"/>
                </w:rPr>
                <w:t>O</w:t>
              </w:r>
              <w:r>
                <w:rPr>
                  <w:kern w:val="2"/>
                  <w:szCs w:val="22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A20D" w14:textId="2FAA7C3E" w:rsidR="00F65816" w:rsidRDefault="00F65816" w:rsidP="00F65816">
            <w:pPr>
              <w:pStyle w:val="TAL"/>
              <w:rPr>
                <w:ins w:id="38" w:author="Huawei" w:date="2024-01-19T11:42:00Z"/>
                <w:lang w:val="fr-FR" w:eastAsia="zh-CN"/>
              </w:rPr>
            </w:pPr>
            <w:ins w:id="39" w:author="Huawei" w:date="2024-01-19T11:43:00Z">
              <w:r>
                <w:rPr>
                  <w:lang w:val="fr-FR"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BA32" w14:textId="29B58544" w:rsidR="00F65816" w:rsidRDefault="00442F69" w:rsidP="001706FF">
            <w:pPr>
              <w:pStyle w:val="TAL"/>
              <w:rPr>
                <w:ins w:id="40" w:author="Huawei" w:date="2024-01-19T11:42:00Z"/>
              </w:rPr>
            </w:pPr>
            <w:ins w:id="41" w:author="Huawei" w:date="2024-01-19T14:34:00Z">
              <w:r>
                <w:t>This field holds N3IWF FQ</w:t>
              </w:r>
            </w:ins>
            <w:ins w:id="42" w:author="Huawei" w:date="2024-01-19T14:35:00Z">
              <w:r>
                <w:t>DN</w:t>
              </w:r>
            </w:ins>
            <w:ins w:id="43" w:author="Huawei-01" w:date="2024-01-31T11:45:00Z">
              <w:r w:rsidR="00041486">
                <w:t xml:space="preserve"> </w:t>
              </w:r>
            </w:ins>
            <w:ins w:id="44" w:author="Huawei-01" w:date="2024-01-31T17:33:00Z">
              <w:r w:rsidR="001706FF" w:rsidRPr="001706FF">
                <w:t>of accessing overlay network</w:t>
              </w:r>
            </w:ins>
            <w:r w:rsidR="001706FF"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D22D" w14:textId="77777777" w:rsidR="00F65816" w:rsidRDefault="00F65816" w:rsidP="00F65816">
            <w:pPr>
              <w:rPr>
                <w:ins w:id="45" w:author="Huawei" w:date="2024-01-19T11:42:00Z"/>
                <w:lang w:eastAsia="zh-CN"/>
              </w:rPr>
            </w:pPr>
          </w:p>
        </w:tc>
      </w:tr>
    </w:tbl>
    <w:p w14:paraId="2C590109" w14:textId="4B8304DB" w:rsidR="00A22DE4" w:rsidRPr="00041486" w:rsidRDefault="00A22DE4" w:rsidP="00285C4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574A" w:rsidRPr="006958F1" w14:paraId="5A42D36D" w14:textId="77777777" w:rsidTr="002376E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57A431" w14:textId="77777777" w:rsidR="00FD574A" w:rsidRPr="006958F1" w:rsidRDefault="00FD574A" w:rsidP="002376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t change</w:t>
            </w:r>
          </w:p>
        </w:tc>
      </w:tr>
    </w:tbl>
    <w:p w14:paraId="7C5E1BA6" w14:textId="77777777" w:rsidR="00FD574A" w:rsidRPr="00FD574A" w:rsidRDefault="00FD574A" w:rsidP="00FD574A"/>
    <w:p w14:paraId="3B251AE6" w14:textId="588CD152" w:rsidR="00E15347" w:rsidRDefault="00E15347" w:rsidP="00E15347">
      <w:pPr>
        <w:pStyle w:val="2"/>
      </w:pPr>
      <w:r>
        <w:lastRenderedPageBreak/>
        <w:t>7.2</w:t>
      </w:r>
      <w:r>
        <w:tab/>
        <w:t>Bindings for 5G data connectivity</w:t>
      </w:r>
      <w:bookmarkEnd w:id="16"/>
      <w:bookmarkEnd w:id="17"/>
      <w:bookmarkEnd w:id="18"/>
      <w:bookmarkEnd w:id="19"/>
      <w:bookmarkEnd w:id="20"/>
      <w:bookmarkEnd w:id="21"/>
    </w:p>
    <w:p w14:paraId="1985AC52" w14:textId="77777777" w:rsidR="00E15347" w:rsidRDefault="00E15347" w:rsidP="00E15347">
      <w:pPr>
        <w:pStyle w:val="TH"/>
        <w:rPr>
          <w:lang w:bidi="ar-IQ"/>
        </w:rPr>
      </w:pPr>
      <w:r>
        <w:rPr>
          <w:noProof/>
        </w:rPr>
        <w:t xml:space="preserve">Table </w:t>
      </w:r>
      <w:r>
        <w:rPr>
          <w:noProof/>
          <w:lang w:eastAsia="zh-CN"/>
        </w:rPr>
        <w:t>7</w:t>
      </w:r>
      <w:r>
        <w:rPr>
          <w:noProof/>
        </w:rPr>
        <w:t xml:space="preserve">.2-1: Bindings of 5G data connectivity CDR </w:t>
      </w:r>
      <w:r>
        <w:rPr>
          <w:rFonts w:eastAsia="Times New Roman"/>
        </w:rPr>
        <w:t>field</w:t>
      </w:r>
      <w:r>
        <w:rPr>
          <w:noProof/>
        </w:rPr>
        <w:t xml:space="preserve">, Information Element and </w:t>
      </w:r>
      <w:r>
        <w:t>Resource Attribute</w:t>
      </w:r>
      <w:r>
        <w:rPr>
          <w:noProof/>
          <w:lang w:eastAsia="zh-CN"/>
        </w:rPr>
        <w:t xml:space="preserve"> </w:t>
      </w: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51"/>
        <w:gridCol w:w="284"/>
        <w:gridCol w:w="2472"/>
        <w:gridCol w:w="33"/>
        <w:gridCol w:w="251"/>
        <w:gridCol w:w="284"/>
        <w:gridCol w:w="2485"/>
        <w:gridCol w:w="33"/>
        <w:gridCol w:w="251"/>
        <w:gridCol w:w="284"/>
        <w:gridCol w:w="3391"/>
        <w:gridCol w:w="33"/>
        <w:gridCol w:w="251"/>
        <w:gridCol w:w="284"/>
      </w:tblGrid>
      <w:tr w:rsidR="00E15347" w14:paraId="65C35981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307332" w14:textId="77777777" w:rsidR="00E15347" w:rsidRDefault="00E15347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C021DA" w14:textId="77777777" w:rsidR="00E15347" w:rsidRDefault="00E15347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DF761F" w14:textId="77777777" w:rsidR="00E15347" w:rsidRDefault="00E15347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 w:rsidR="00E15347" w14:paraId="31606537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24D8654" w14:textId="77777777" w:rsidR="00E15347" w:rsidRDefault="00E15347" w:rsidP="00E15347">
            <w:pPr>
              <w:pStyle w:val="TAC"/>
            </w:pP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4326FD89" w14:textId="77777777" w:rsidR="00E15347" w:rsidRDefault="00E15347" w:rsidP="00E15347">
            <w:pPr>
              <w:pStyle w:val="TAL"/>
              <w:rPr>
                <w:rFonts w:eastAsia="等线"/>
              </w:rPr>
            </w:pP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9D95360" w14:textId="77777777" w:rsidR="00E15347" w:rsidRDefault="00E15347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Request</w:t>
            </w:r>
            <w:proofErr w:type="spellEnd"/>
          </w:p>
        </w:tc>
      </w:tr>
      <w:tr w:rsidR="00E15347" w14:paraId="37152B7B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A17B291" w14:textId="77777777" w:rsidR="00E15347" w:rsidRDefault="00E15347">
            <w:pPr>
              <w:pStyle w:val="TAL"/>
            </w:pPr>
            <w:r>
              <w:t>Supported Features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A2A385F" w14:textId="77777777" w:rsidR="00E15347" w:rsidRDefault="00E15347">
            <w:pPr>
              <w:pStyle w:val="TAL"/>
              <w:rPr>
                <w:lang w:bidi="ar-IQ"/>
              </w:rPr>
            </w:pPr>
            <w: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0C16A3B" w14:textId="77777777" w:rsidR="00E15347" w:rsidRDefault="00E1534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b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</w:tr>
      <w:tr w:rsidR="00E15347" w14:paraId="0AACD679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231E38D" w14:textId="77777777" w:rsidR="00E15347" w:rsidRDefault="00E15347">
            <w:pPr>
              <w:pStyle w:val="TAL"/>
              <w:rPr>
                <w:szCs w:val="18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EF37836" w14:textId="77777777" w:rsidR="00E15347" w:rsidRDefault="00E1534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 List of Multiple Unit Usage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D5756E2" w14:textId="77777777" w:rsidR="00E15347" w:rsidRDefault="00E1534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</w:p>
        </w:tc>
      </w:tr>
      <w:tr w:rsidR="00E15347" w14:paraId="5D3BB879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ACA68B" w14:textId="77777777" w:rsidR="00E15347" w:rsidRDefault="00E15347">
            <w:pPr>
              <w:pStyle w:val="TAL"/>
              <w:ind w:firstLineChars="100" w:firstLine="180"/>
            </w:pPr>
            <w:r>
              <w:rPr>
                <w:lang w:eastAsia="zh-CN"/>
              </w:rPr>
              <w:t>UPF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7DDA05" w14:textId="77777777" w:rsidR="00E15347" w:rsidRDefault="00E15347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21BC25" w14:textId="77777777" w:rsidR="00E15347" w:rsidRDefault="00E1534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uPFID</w:t>
            </w:r>
            <w:proofErr w:type="spellEnd"/>
          </w:p>
        </w:tc>
      </w:tr>
      <w:tr w:rsidR="00E15347" w14:paraId="4BB4C5E7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20DC69" w14:textId="77777777" w:rsidR="00E15347" w:rsidRDefault="00E15347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address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B49BE9" w14:textId="77777777" w:rsidR="00E15347" w:rsidRDefault="00E15347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address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CE057A" w14:textId="77777777" w:rsidR="00E15347" w:rsidRDefault="00E1534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multihomedPDUAddress</w:t>
            </w:r>
            <w:proofErr w:type="spellEnd"/>
          </w:p>
        </w:tc>
      </w:tr>
      <w:tr w:rsidR="00E15347" w14:paraId="6B0B0F2A" w14:textId="77777777" w:rsidTr="0027369E">
        <w:trPr>
          <w:gridAfter w:val="3"/>
          <w:wAfter w:w="568" w:type="dxa"/>
          <w:trHeight w:val="463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190BAD" w14:textId="77777777" w:rsidR="00E15347" w:rsidRDefault="00E15347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/>
              </w:rPr>
              <w:t>Used Unit Container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E1E71A" w14:textId="77777777" w:rsidR="00E15347" w:rsidRDefault="00E15347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/>
              </w:rPr>
              <w:t xml:space="preserve">Used Unit Container 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6BC901" w14:textId="77777777" w:rsidR="00E15347" w:rsidRDefault="00E153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</w:p>
        </w:tc>
      </w:tr>
      <w:tr w:rsidR="00E15347" w14:paraId="73C1C81D" w14:textId="77777777" w:rsidTr="0027369E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51BC5D" w14:textId="77777777" w:rsidR="00E15347" w:rsidRDefault="00E15347">
            <w:pPr>
              <w:pStyle w:val="TAL"/>
              <w:ind w:left="284" w:firstLineChars="100" w:firstLine="180"/>
              <w:rPr>
                <w:lang w:eastAsia="zh-CN"/>
              </w:rPr>
            </w:pPr>
            <w:r>
              <w:rPr>
                <w:lang w:eastAsia="zh-CN"/>
              </w:rPr>
              <w:t>PDU Container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B40A3C" w14:textId="77777777" w:rsidR="00E15347" w:rsidRDefault="00E15347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 xml:space="preserve">PDU </w:t>
            </w:r>
            <w:r>
              <w:rPr>
                <w:lang w:eastAsia="zh-CN"/>
              </w:rPr>
              <w:t>Container</w:t>
            </w:r>
            <w:r>
              <w:rPr>
                <w:lang w:bidi="ar-IQ"/>
              </w:rPr>
              <w:t xml:space="preserve">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F98073" w14:textId="77777777" w:rsidR="00E15347" w:rsidRDefault="00E153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</w:t>
            </w:r>
            <w:proofErr w:type="spellEnd"/>
          </w:p>
        </w:tc>
      </w:tr>
      <w:tr w:rsidR="00E15347" w14:paraId="3C5EA75C" w14:textId="77777777" w:rsidTr="0027369E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2708FA" w14:textId="77777777" w:rsidR="00E15347" w:rsidRDefault="00E15347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90562F" w14:textId="77777777" w:rsidR="00E15347" w:rsidRDefault="00E15347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>
              <w:rPr>
                <w:rFonts w:eastAsia="Times New Roman"/>
                <w:lang w:bidi="ar-IQ"/>
              </w:rPr>
              <w:t>Time of First Usage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470A30" w14:textId="77777777" w:rsidR="00E15347" w:rsidRDefault="00E15347">
            <w:pPr>
              <w:pStyle w:val="TAL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</w:p>
        </w:tc>
      </w:tr>
      <w:tr w:rsidR="00E15347" w14:paraId="6A14E082" w14:textId="77777777" w:rsidTr="0027369E">
        <w:trPr>
          <w:gridBefore w:val="3"/>
          <w:wBefore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4738AF" w14:textId="77777777" w:rsidR="00E15347" w:rsidRDefault="00E15347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565742" w14:textId="77777777" w:rsidR="00E15347" w:rsidRDefault="00E15347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5E55F9" w14:textId="77777777" w:rsidR="00E15347" w:rsidRDefault="00E15347">
            <w:pPr>
              <w:pStyle w:val="TAL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:rsidR="00E15347" w14:paraId="19CDBC0D" w14:textId="77777777" w:rsidTr="0027369E">
        <w:trPr>
          <w:gridBefore w:val="3"/>
          <w:wBefore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F5DE20" w14:textId="77777777" w:rsidR="00E15347" w:rsidRDefault="00E15347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5757FB" w14:textId="77777777" w:rsidR="00E15347" w:rsidRDefault="00E15347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D6F04E" w14:textId="77777777" w:rsidR="00E15347" w:rsidRDefault="00E15347">
            <w:pPr>
              <w:pStyle w:val="TAL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bidi="ar-IQ"/>
              </w:rPr>
              <w:t>qoSInformation</w:t>
            </w:r>
          </w:p>
        </w:tc>
      </w:tr>
      <w:tr w:rsidR="00E15347" w14:paraId="310670AA" w14:textId="77777777" w:rsidTr="0027369E">
        <w:trPr>
          <w:gridBefore w:val="2"/>
          <w:gridAfter w:val="1"/>
          <w:wBefore w:w="284" w:type="dxa"/>
          <w:wAfter w:w="284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B3FECA" w14:textId="77777777" w:rsidR="00E15347" w:rsidRDefault="00E15347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>QoS Characteristics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424A7A" w14:textId="77777777" w:rsidR="00E15347" w:rsidRDefault="00E15347">
            <w:pPr>
              <w:pStyle w:val="TAL"/>
              <w:ind w:firstLineChars="299" w:firstLine="538"/>
              <w:rPr>
                <w:lang w:bidi="ar-IQ"/>
              </w:rPr>
            </w:pPr>
            <w:r>
              <w:rPr>
                <w:noProof/>
              </w:rPr>
              <w:t>QoS Characteristics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2FDB8C" w14:textId="77777777" w:rsidR="00E15347" w:rsidRDefault="00E153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noProof/>
              </w:rPr>
              <w:t>qoSCharacteristics</w:t>
            </w:r>
          </w:p>
        </w:tc>
      </w:tr>
      <w:tr w:rsidR="00E15347" w14:paraId="4B3A43BF" w14:textId="77777777" w:rsidTr="0027369E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1CE553" w14:textId="77777777" w:rsidR="00E15347" w:rsidRDefault="00E15347">
            <w:pPr>
              <w:pStyle w:val="TAL"/>
              <w:ind w:firstLineChars="335" w:firstLine="603"/>
              <w:rPr>
                <w:lang w:bidi="ar-IQ"/>
              </w:rPr>
            </w:pPr>
            <w:r>
              <w:t>AF Charging Identifier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968A80" w14:textId="77777777" w:rsidR="00E15347" w:rsidRDefault="00E15347">
            <w:pPr>
              <w:pStyle w:val="TAL"/>
              <w:ind w:firstLineChars="221" w:firstLine="398"/>
              <w:rPr>
                <w:lang w:bidi="ar-IQ"/>
              </w:rPr>
            </w:pPr>
            <w:r>
              <w:t>AF Charging Identifier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4C392E" w14:textId="77777777" w:rsidR="00E15347" w:rsidRDefault="00E153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afChargingIdentifier</w:t>
            </w:r>
          </w:p>
        </w:tc>
      </w:tr>
      <w:tr w:rsidR="00E15347" w14:paraId="7AD1A263" w14:textId="77777777" w:rsidTr="0027369E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45CC68" w14:textId="77777777" w:rsidR="00E15347" w:rsidRDefault="00E15347">
            <w:pPr>
              <w:pStyle w:val="TAL"/>
              <w:ind w:firstLineChars="335" w:firstLine="603"/>
            </w:pPr>
            <w:r>
              <w:t>AF Charging Id String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BF7957" w14:textId="77777777" w:rsidR="00E15347" w:rsidRDefault="00E15347">
            <w:pPr>
              <w:pStyle w:val="TAL"/>
              <w:ind w:firstLineChars="221" w:firstLine="398"/>
            </w:pPr>
            <w:r>
              <w:t>AF Charging Id String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9EC3FE" w14:textId="77777777" w:rsidR="00E15347" w:rsidRDefault="00E153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afChargingIdString</w:t>
            </w:r>
          </w:p>
        </w:tc>
      </w:tr>
      <w:tr w:rsidR="00E15347" w14:paraId="16CCB517" w14:textId="77777777" w:rsidTr="0027369E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4FBC3B" w14:textId="77777777" w:rsidR="00E15347" w:rsidRDefault="00E15347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F4FE79" w14:textId="77777777" w:rsidR="00E15347" w:rsidRDefault="00E15347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D33608" w14:textId="77777777" w:rsidR="00E15347" w:rsidRDefault="00E153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</w:p>
        </w:tc>
      </w:tr>
      <w:tr w:rsidR="00E15347" w14:paraId="4832A68D" w14:textId="77777777" w:rsidTr="0027369E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4BE136" w14:textId="77777777" w:rsidR="00E15347" w:rsidRDefault="00E15347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0BB4C0" w14:textId="77777777" w:rsidR="00E15347" w:rsidRDefault="00E15347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0550" w14:textId="77777777" w:rsidR="00E15347" w:rsidRDefault="00E153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uetimeZone</w:t>
            </w:r>
          </w:p>
        </w:tc>
      </w:tr>
      <w:tr w:rsidR="00E15347" w14:paraId="144E2ECC" w14:textId="77777777" w:rsidTr="0027369E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2C5CEB" w14:textId="77777777" w:rsidR="00E15347" w:rsidRDefault="00E15347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F57A36" w14:textId="77777777" w:rsidR="00E15347" w:rsidRDefault="00E15347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5E5776" w14:textId="77777777" w:rsidR="00E15347" w:rsidRDefault="00E153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rATType</w:t>
            </w:r>
          </w:p>
        </w:tc>
      </w:tr>
      <w:tr w:rsidR="00E15347" w14:paraId="4299CB14" w14:textId="77777777" w:rsidTr="0027369E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66154A" w14:textId="77777777" w:rsidR="00E15347" w:rsidRDefault="00E15347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4B6ECE" w14:textId="77777777" w:rsidR="00E15347" w:rsidRDefault="00E15347">
            <w:pPr>
              <w:pStyle w:val="TAL"/>
              <w:ind w:firstLineChars="221" w:firstLine="398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E6B426" w14:textId="77777777" w:rsidR="00E15347" w:rsidRDefault="00E153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eastAsia="等线"/>
              </w:rPr>
              <w:t>servingNodeID</w:t>
            </w:r>
          </w:p>
        </w:tc>
      </w:tr>
      <w:tr w:rsidR="00E15347" w14:paraId="5612726A" w14:textId="77777777" w:rsidTr="0027369E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109DBA" w14:textId="77777777" w:rsidR="00E15347" w:rsidRDefault="00E15347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7FABC9" w14:textId="77777777" w:rsidR="00E15347" w:rsidRDefault="00E15347">
            <w:pPr>
              <w:pStyle w:val="TAL"/>
              <w:ind w:firstLineChars="221" w:firstLine="398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Presence Reporting Area</w:t>
            </w:r>
          </w:p>
          <w:p w14:paraId="5DEDEEDF" w14:textId="77777777" w:rsidR="00E15347" w:rsidRDefault="00E15347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F1CB57" w14:textId="77777777" w:rsidR="00E15347" w:rsidRDefault="00E153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</w:t>
            </w:r>
            <w:proofErr w:type="spellEnd"/>
            <w:r>
              <w:t>/</w:t>
            </w:r>
            <w:r>
              <w:rPr>
                <w:rFonts w:eastAsia="等线"/>
              </w:rPr>
              <w:t xml:space="preserve">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E15347" w14:paraId="036B8852" w14:textId="77777777" w:rsidTr="0027369E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BC33FC" w14:textId="77777777" w:rsidR="00E15347" w:rsidRDefault="00E15347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231E77" w14:textId="77777777" w:rsidR="00E15347" w:rsidRDefault="00E15347">
            <w:pPr>
              <w:pStyle w:val="TAL"/>
              <w:ind w:firstLineChars="221" w:firstLine="398"/>
              <w:rPr>
                <w:lang w:eastAsia="zh-CN"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54A5DB" w14:textId="77777777" w:rsidR="00E15347" w:rsidRDefault="00E153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3gppPSDataOffStatus</w:t>
            </w:r>
          </w:p>
        </w:tc>
      </w:tr>
      <w:tr w:rsidR="00E15347" w14:paraId="167A9115" w14:textId="77777777" w:rsidTr="0027369E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596963" w14:textId="77777777" w:rsidR="00E15347" w:rsidRDefault="00E15347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2CCC43" w14:textId="77777777" w:rsidR="00E15347" w:rsidRDefault="00E15347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A50340" w14:textId="77777777" w:rsidR="00E15347" w:rsidRDefault="00E153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mAPDUSteeringFunctionality</w:t>
            </w:r>
          </w:p>
        </w:tc>
      </w:tr>
      <w:tr w:rsidR="00E15347" w14:paraId="18E67EA1" w14:textId="77777777" w:rsidTr="0027369E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1C9C81" w14:textId="77777777" w:rsidR="00E15347" w:rsidRDefault="00E15347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AD04D0" w14:textId="77777777" w:rsidR="00E15347" w:rsidRDefault="00E15347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9E7475" w14:textId="77777777" w:rsidR="00E15347" w:rsidRDefault="00E153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mAPDUSteeringMode</w:t>
            </w:r>
          </w:p>
        </w:tc>
      </w:tr>
      <w:tr w:rsidR="00E15347" w14:paraId="40DEBD89" w14:textId="77777777" w:rsidTr="0027369E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49CF6" w14:textId="77777777" w:rsidR="00E15347" w:rsidRDefault="00E15347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56653B" w14:textId="77777777" w:rsidR="00E15347" w:rsidRDefault="00E15347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76566E" w14:textId="77777777" w:rsidR="00E15347" w:rsidRDefault="00E153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ponsorIdentity</w:t>
            </w:r>
          </w:p>
        </w:tc>
      </w:tr>
      <w:tr w:rsidR="00E15347" w14:paraId="4B4D1D4C" w14:textId="77777777" w:rsidTr="0027369E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1A091C" w14:textId="77777777" w:rsidR="00E15347" w:rsidRDefault="00E15347">
            <w:pPr>
              <w:pStyle w:val="TF"/>
              <w:spacing w:after="0"/>
              <w:ind w:firstLineChars="334" w:firstLine="601"/>
              <w:jc w:val="left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4DDC56EE" w14:textId="77777777" w:rsidR="00E15347" w:rsidRDefault="00E15347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cs="Arial"/>
                <w:szCs w:val="18"/>
              </w:rPr>
              <w:t>Identity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FFC78C" w14:textId="77777777" w:rsidR="00E15347" w:rsidRDefault="00E15347">
            <w:pPr>
              <w:pStyle w:val="TAL"/>
              <w:ind w:firstLineChars="221" w:firstLine="398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Application Service Provider</w:t>
            </w:r>
          </w:p>
          <w:p w14:paraId="27970C98" w14:textId="77777777" w:rsidR="00E15347" w:rsidRDefault="00E15347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Identity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CAE8AD" w14:textId="77777777" w:rsidR="00E15347" w:rsidRDefault="00E153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a</w:t>
            </w:r>
            <w:r>
              <w:rPr>
                <w:lang w:bidi="ar-IQ"/>
              </w:rPr>
              <w:t>pplication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erviceProviderIdentity</w:t>
            </w:r>
          </w:p>
        </w:tc>
      </w:tr>
      <w:tr w:rsidR="00E15347" w14:paraId="55AA2957" w14:textId="77777777" w:rsidTr="0027369E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69CE63" w14:textId="77777777" w:rsidR="00E15347" w:rsidRDefault="00E15347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1FADBE" w14:textId="77777777" w:rsidR="00E15347" w:rsidRDefault="00E15347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591C93" w14:textId="77777777" w:rsidR="00E15347" w:rsidRDefault="00E1534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Information/chargingRuleBaseName</w:t>
            </w:r>
          </w:p>
        </w:tc>
      </w:tr>
      <w:tr w:rsidR="00E15347" w14:paraId="47D88BB0" w14:textId="77777777" w:rsidTr="0027369E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00C4B2" w14:textId="77777777" w:rsidR="00E15347" w:rsidRDefault="00E15347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86D58D" w14:textId="77777777" w:rsidR="00E15347" w:rsidRDefault="00E15347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BB69DA" w14:textId="77777777" w:rsidR="00E15347" w:rsidRDefault="00E15347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trafficForwardingWay</w:t>
            </w:r>
          </w:p>
        </w:tc>
      </w:tr>
      <w:tr w:rsidR="00E15347" w14:paraId="15CC069B" w14:textId="77777777" w:rsidTr="0027369E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73C151" w14:textId="77777777" w:rsidR="00E15347" w:rsidRDefault="00E15347">
            <w:pPr>
              <w:pStyle w:val="TAL"/>
              <w:ind w:firstLineChars="335" w:firstLine="603"/>
              <w:rPr>
                <w:lang w:val="fr-FR" w:eastAsia="zh-CN"/>
              </w:rPr>
            </w:pPr>
            <w:proofErr w:type="spellStart"/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</w:t>
            </w:r>
            <w:proofErr w:type="spellEnd"/>
            <w:r>
              <w:rPr>
                <w:rFonts w:cs="Courier New"/>
                <w:szCs w:val="16"/>
              </w:rPr>
              <w:t xml:space="preserve"> Monitoring Report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CC2D39" w14:textId="77777777" w:rsidR="00E15347" w:rsidRDefault="00E15347">
            <w:pPr>
              <w:pStyle w:val="TAL"/>
              <w:ind w:firstLineChars="221" w:firstLine="398"/>
              <w:rPr>
                <w:lang w:val="fr-FR" w:eastAsia="zh-CN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Monitoring Report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EFB3A7" w14:textId="77777777" w:rsidR="00E15347" w:rsidRDefault="00E15347">
            <w:pPr>
              <w:pStyle w:val="TAL"/>
              <w:rPr>
                <w:lang w:val="fr-FR"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</w:p>
        </w:tc>
      </w:tr>
      <w:tr w:rsidR="00E15347" w14:paraId="15EEBFF7" w14:textId="77777777" w:rsidTr="0027369E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26223A" w14:textId="77777777" w:rsidR="00E15347" w:rsidRDefault="00E15347">
            <w:pPr>
              <w:pStyle w:val="TAL"/>
              <w:ind w:firstLineChars="335" w:firstLine="603"/>
              <w:rPr>
                <w:rFonts w:cs="Courier New"/>
                <w:szCs w:val="16"/>
                <w:lang w:eastAsia="zh-CN"/>
              </w:rPr>
            </w:pPr>
            <w:r>
              <w:t>MBS Session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FBF493" w14:textId="77777777" w:rsidR="00E15347" w:rsidRDefault="00E15347">
            <w:pPr>
              <w:pStyle w:val="TAL"/>
              <w:ind w:firstLineChars="221" w:firstLine="398"/>
              <w:rPr>
                <w:lang w:bidi="ar-IQ"/>
              </w:rPr>
            </w:pPr>
            <w:r>
              <w:t>MBS Session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E25549" w14:textId="77777777" w:rsidR="00E15347" w:rsidRDefault="00E15347">
            <w:pPr>
              <w:pStyle w:val="TAL"/>
              <w:rPr>
                <w:lang w:bidi="ar-IQ"/>
              </w:rPr>
            </w:pPr>
            <w:r>
              <w:t>/multipleUnitUsage/usedUnitContainer/pDUContainerInformation/mBSSessionID</w:t>
            </w:r>
          </w:p>
        </w:tc>
      </w:tr>
      <w:tr w:rsidR="00E15347" w14:paraId="6767AA48" w14:textId="77777777" w:rsidTr="0027369E">
        <w:trPr>
          <w:gridAfter w:val="3"/>
          <w:wAfter w:w="568" w:type="dxa"/>
          <w:trHeight w:val="271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473688" w14:textId="77777777" w:rsidR="00E15347" w:rsidRDefault="00E15347">
            <w:pPr>
              <w:pStyle w:val="TAL"/>
              <w:ind w:firstLineChars="335" w:firstLine="603"/>
              <w:rPr>
                <w:rFonts w:cs="Courier New"/>
                <w:szCs w:val="16"/>
                <w:lang w:eastAsia="zh-CN"/>
              </w:rPr>
            </w:pPr>
            <w:r>
              <w:t>MBS Delivery Method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03C40A" w14:textId="77777777" w:rsidR="00E15347" w:rsidRDefault="00E15347">
            <w:pPr>
              <w:pStyle w:val="TAL"/>
              <w:ind w:firstLineChars="221" w:firstLine="398"/>
              <w:rPr>
                <w:lang w:bidi="ar-IQ"/>
              </w:rPr>
            </w:pPr>
            <w:r>
              <w:t>MBS Delivery Method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849C29" w14:textId="77777777" w:rsidR="00E15347" w:rsidRDefault="00E15347">
            <w:pPr>
              <w:pStyle w:val="TAL"/>
              <w:rPr>
                <w:lang w:bidi="ar-IQ"/>
              </w:rPr>
            </w:pPr>
            <w:r>
              <w:t>/multipleUnitUsage/usedUnitContainer/pDUContainerInformation/mBSDeliveryMethod</w:t>
            </w:r>
          </w:p>
        </w:tc>
      </w:tr>
      <w:tr w:rsidR="00E15347" w14:paraId="6F6349F7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EFC80BF" w14:textId="77777777" w:rsidR="00E15347" w:rsidRDefault="00E15347">
            <w:pPr>
              <w:pStyle w:val="TAH"/>
              <w:jc w:val="left"/>
              <w:rPr>
                <w:rFonts w:eastAsia="等线"/>
                <w:b w:val="0"/>
              </w:rPr>
            </w:pPr>
            <w:r>
              <w:rPr>
                <w:b w:val="0"/>
              </w:rPr>
              <w:t>PDU Session Charging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7E3EB25" w14:textId="77777777" w:rsidR="00E15347" w:rsidRDefault="00E15347">
            <w:pPr>
              <w:pStyle w:val="TAH"/>
              <w:jc w:val="left"/>
              <w:rPr>
                <w:rFonts w:eastAsia="等线"/>
                <w:b w:val="0"/>
              </w:rPr>
            </w:pPr>
            <w:r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DC0900E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E15347" w14:paraId="7B7A61DE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19839D" w14:textId="77777777" w:rsidR="00E15347" w:rsidRDefault="00E15347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DAF3AE" w14:textId="77777777" w:rsidR="00E15347" w:rsidRDefault="00E15347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C3254B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chargingId</w:t>
            </w:r>
            <w:proofErr w:type="spellEnd"/>
          </w:p>
        </w:tc>
      </w:tr>
      <w:tr w:rsidR="00E15347" w14:paraId="25713479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09879F" w14:textId="77777777" w:rsidR="00E15347" w:rsidRDefault="00E15347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SMF Charging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A4AFEA" w14:textId="77777777" w:rsidR="00E15347" w:rsidRDefault="00E15347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SMF Charging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FD4C9F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sMFchargingId</w:t>
            </w:r>
            <w:proofErr w:type="spellEnd"/>
          </w:p>
        </w:tc>
      </w:tr>
      <w:tr w:rsidR="00E15347" w14:paraId="6981345E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F6CF17" w14:textId="77777777" w:rsidR="00E15347" w:rsidRDefault="00E15347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73639F" w14:textId="77777777" w:rsidR="00E15347" w:rsidRDefault="00E15347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C1A26E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E15347" w14:paraId="697B21A4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C2F542" w14:textId="77777777" w:rsidR="00E15347" w:rsidRDefault="00E15347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SMF Home Provided ChargingId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47A928" w14:textId="77777777" w:rsidR="00E15347" w:rsidRDefault="00E15347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eastAsia="zh-CN" w:bidi="ar-IQ"/>
              </w:rPr>
              <w:t>SMF</w:t>
            </w:r>
            <w:r>
              <w:rPr>
                <w:lang w:val="fr-FR"/>
              </w:rPr>
              <w:t xml:space="preserve"> Home Provided ChargingId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316EFA" w14:textId="77777777" w:rsidR="00E15347" w:rsidRDefault="00E15347">
            <w:pPr>
              <w:pStyle w:val="TAC"/>
              <w:jc w:val="left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sMFHomeProvidedChargingId</w:t>
            </w:r>
          </w:p>
        </w:tc>
      </w:tr>
      <w:tr w:rsidR="00E15347" w14:paraId="0EA76564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C692F4" w14:textId="77777777" w:rsidR="00E15347" w:rsidRDefault="00E15347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007693" w14:textId="77777777" w:rsidR="00E15347" w:rsidRDefault="00E15347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D1E0BD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userInformation</w:t>
            </w:r>
            <w:proofErr w:type="spellEnd"/>
          </w:p>
        </w:tc>
      </w:tr>
      <w:tr w:rsidR="00E15347" w14:paraId="6BE84ABC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E95FAE" w14:textId="77777777" w:rsidR="00E15347" w:rsidRDefault="00E15347">
            <w:pPr>
              <w:pStyle w:val="TAL"/>
              <w:ind w:firstLineChars="200" w:firstLine="360"/>
              <w:rPr>
                <w:rFonts w:eastAsia="等线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087DF4" w14:textId="77777777" w:rsidR="00E15347" w:rsidRDefault="00E15347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D4AC72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servedGPSI</w:t>
            </w:r>
            <w:proofErr w:type="spellEnd"/>
          </w:p>
        </w:tc>
      </w:tr>
      <w:tr w:rsidR="00E15347" w14:paraId="02F87FC4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87FD6A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User Equipment Info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11B3BD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29002D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rPr>
                <w:rFonts w:eastAsia="等线"/>
              </w:rPr>
              <w:t>servedPEI</w:t>
            </w:r>
            <w:proofErr w:type="spellEnd"/>
          </w:p>
        </w:tc>
      </w:tr>
      <w:tr w:rsidR="00E15347" w14:paraId="7D662B0C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4A30C6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3DDE5B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8827A8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rPr>
                <w:rFonts w:eastAsia="等线"/>
              </w:rPr>
              <w:t>unauthenticatedFlag</w:t>
            </w:r>
            <w:proofErr w:type="spellEnd"/>
          </w:p>
        </w:tc>
      </w:tr>
      <w:tr w:rsidR="00E15347" w14:paraId="454D9A12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8E7574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>
              <w:t>Roamer In Out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3CB3FE" w14:textId="77777777" w:rsidR="00E15347" w:rsidRDefault="00E15347">
            <w:pPr>
              <w:pStyle w:val="TAL"/>
              <w:ind w:firstLineChars="200" w:firstLine="360"/>
            </w:pPr>
            <w:r>
              <w:t>Roamer In Out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D1CA61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t>roamerInOut</w:t>
            </w:r>
            <w:proofErr w:type="spellEnd"/>
          </w:p>
        </w:tc>
      </w:tr>
      <w:tr w:rsidR="00E15347" w14:paraId="6D6B56A7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1C6C2C" w14:textId="77777777" w:rsidR="00E15347" w:rsidRDefault="00E1534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6EB757" w14:textId="77777777" w:rsidR="00E15347" w:rsidRDefault="00E15347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User</w:t>
            </w:r>
            <w:r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7C58E6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userLocationinfo</w:t>
            </w:r>
            <w:proofErr w:type="spellEnd"/>
          </w:p>
        </w:tc>
      </w:tr>
      <w:tr w:rsidR="00E15347" w14:paraId="7A0E2F81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E84279" w14:textId="77777777" w:rsidR="00E15347" w:rsidRDefault="00E1534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t xml:space="preserve">User Location </w:t>
            </w:r>
            <w:r>
              <w:rPr>
                <w:lang w:eastAsia="zh-CN"/>
              </w:rPr>
              <w:t>Time</w:t>
            </w:r>
          </w:p>
        </w:tc>
        <w:tc>
          <w:tcPr>
            <w:tcW w:w="305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4AF4E5" w14:textId="77777777" w:rsidR="00E15347" w:rsidRDefault="00E15347">
            <w:pPr>
              <w:spacing w:after="0"/>
              <w:rPr>
                <w:rFonts w:ascii="Arial" w:hAnsi="Arial"/>
                <w:sz w:val="18"/>
                <w:lang w:eastAsia="zh-CN" w:bidi="ar-IQ"/>
              </w:rPr>
            </w:pPr>
          </w:p>
        </w:tc>
        <w:tc>
          <w:tcPr>
            <w:tcW w:w="39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A1E655" w14:textId="77777777" w:rsidR="00E15347" w:rsidRDefault="00E15347">
            <w:pPr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E15347" w14:paraId="40AC49D5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4165E5" w14:textId="77777777" w:rsidR="00E15347" w:rsidRDefault="00E15347">
            <w:pPr>
              <w:pStyle w:val="TAL"/>
              <w:ind w:firstLineChars="100" w:firstLine="180"/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EEC9C0" w14:textId="77777777" w:rsidR="00E15347" w:rsidRDefault="00E1534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lang w:eastAsia="zh-CN"/>
              </w:rPr>
              <w:t>Call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BE9023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lang w:eastAsia="zh-CN"/>
              </w:rPr>
              <w:t>iMSSessionInformation</w:t>
            </w:r>
            <w:proofErr w:type="spellEnd"/>
          </w:p>
        </w:tc>
      </w:tr>
      <w:tr w:rsidR="00E15347" w14:paraId="564DDF57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995648" w14:textId="77777777" w:rsidR="00E15347" w:rsidRDefault="00E15347">
            <w:pPr>
              <w:pStyle w:val="TAL"/>
              <w:ind w:firstLineChars="200" w:firstLine="360"/>
            </w:pPr>
            <w:r>
              <w:t>Caller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8FE333" w14:textId="77777777" w:rsidR="00E15347" w:rsidRDefault="00E1534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Caller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0BC33D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</w:t>
            </w:r>
            <w:r>
              <w:rPr>
                <w:lang w:eastAsia="zh-CN"/>
              </w:rPr>
              <w:t>iMSSessionInformation/</w:t>
            </w:r>
            <w:r>
              <w:rPr>
                <w:rFonts w:cs="Arial"/>
                <w:szCs w:val="18"/>
              </w:rPr>
              <w:t>callerInformation</w:t>
            </w:r>
          </w:p>
        </w:tc>
      </w:tr>
      <w:tr w:rsidR="00E15347" w14:paraId="19464CC6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7DE0D4" w14:textId="77777777" w:rsidR="00E15347" w:rsidRDefault="00E15347">
            <w:pPr>
              <w:pStyle w:val="TAL"/>
              <w:ind w:firstLineChars="200" w:firstLine="360"/>
            </w:pPr>
            <w:r>
              <w:t>Callee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26DEC8" w14:textId="77777777" w:rsidR="00E15347" w:rsidRDefault="00E1534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Callee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3DA095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iMSSessionInformation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t>calleeInfor</w:t>
            </w:r>
            <w:r>
              <w:rPr>
                <w:rFonts w:cs="Arial"/>
                <w:szCs w:val="18"/>
              </w:rPr>
              <w:t>mation</w:t>
            </w:r>
            <w:proofErr w:type="spellEnd"/>
          </w:p>
        </w:tc>
      </w:tr>
      <w:tr w:rsidR="00E15347" w14:paraId="1D0B4844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FBF6D6" w14:textId="77777777" w:rsidR="00E15347" w:rsidRDefault="00E15347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MA PDU Non 3GPP User Location info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393E58" w14:textId="77777777" w:rsidR="00E15347" w:rsidRDefault="00E15347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 xml:space="preserve">MA PDU Non 3GPP User Location info 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197E32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t>mAPDUNon3GPPUserLocationInfo</w:t>
            </w:r>
          </w:p>
        </w:tc>
      </w:tr>
      <w:tr w:rsidR="00E15347" w14:paraId="45C100D5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E0152B" w14:textId="77777777" w:rsidR="00E15347" w:rsidRDefault="00E15347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Non 3GPP</w:t>
            </w:r>
            <w:r>
              <w:rPr>
                <w:lang w:val="fr-FR"/>
              </w:rPr>
              <w:t xml:space="preserve"> </w:t>
            </w:r>
            <w:r>
              <w:t>User Location Time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9902DD" w14:textId="77777777" w:rsidR="00E15347" w:rsidRDefault="00E15347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Non 3GPP</w:t>
            </w:r>
            <w:r>
              <w:rPr>
                <w:lang w:val="fr-FR"/>
              </w:rPr>
              <w:t xml:space="preserve"> </w:t>
            </w:r>
            <w:r>
              <w:t>User Location Time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0FB5E0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rFonts w:cs="Arial"/>
                <w:szCs w:val="18"/>
                <w:lang w:val="fr-FR"/>
              </w:rPr>
              <w:t>non3GPPU</w:t>
            </w:r>
            <w:proofErr w:type="spellStart"/>
            <w:r>
              <w:t>serLocationTime</w:t>
            </w:r>
            <w:proofErr w:type="spellEnd"/>
          </w:p>
        </w:tc>
      </w:tr>
      <w:tr w:rsidR="00E15347" w14:paraId="186C6DF4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49B689" w14:textId="77777777" w:rsidR="00E15347" w:rsidRDefault="00E15347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MA PDU Non 3GPP User Location Time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EC605D" w14:textId="77777777" w:rsidR="00E15347" w:rsidRDefault="00E15347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MA PDU Non 3GPP User Location Time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39AB46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>
              <w:t>mAPDUNon3GPPUserLocationTime</w:t>
            </w:r>
          </w:p>
        </w:tc>
      </w:tr>
      <w:tr w:rsidR="00E15347" w14:paraId="37D93E12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C2F519" w14:textId="77777777" w:rsidR="00E15347" w:rsidRDefault="00E15347">
            <w:pPr>
              <w:pStyle w:val="TAL"/>
              <w:ind w:firstLineChars="100" w:firstLine="180"/>
            </w:pPr>
            <w:r>
              <w:rPr>
                <w:rFonts w:cs="Arial"/>
                <w:szCs w:val="18"/>
              </w:rPr>
              <w:t>UE Time Zone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41702F" w14:textId="77777777" w:rsidR="00E15347" w:rsidRDefault="00E1534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Time Zone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79AC71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uEtimeZone</w:t>
            </w:r>
            <w:proofErr w:type="spellEnd"/>
          </w:p>
        </w:tc>
      </w:tr>
      <w:tr w:rsidR="00E15347" w14:paraId="6217B474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F1C45" w14:textId="77777777" w:rsidR="00E15347" w:rsidRDefault="00E15347" w:rsidP="00E1534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</w:t>
            </w:r>
          </w:p>
          <w:p w14:paraId="3E5C53D7" w14:textId="77777777" w:rsidR="00E15347" w:rsidRDefault="00E1534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093199" w14:textId="77777777" w:rsidR="00E15347" w:rsidRDefault="00E15347" w:rsidP="00E1534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</w:t>
            </w:r>
          </w:p>
          <w:p w14:paraId="36C0BA43" w14:textId="77777777" w:rsidR="00E15347" w:rsidRDefault="00E1534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B66399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E15347" w14:paraId="754454CA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72B81B" w14:textId="77777777" w:rsidR="00E15347" w:rsidRDefault="00E15347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PDU Session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0DC836" w14:textId="77777777" w:rsidR="00E15347" w:rsidRDefault="00E15347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PDU Session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C6A8BF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t>pduSessionInformation</w:t>
            </w:r>
            <w:proofErr w:type="spellEnd"/>
          </w:p>
        </w:tc>
      </w:tr>
      <w:tr w:rsidR="00E15347" w14:paraId="3533AD20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75CC6E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308C54" w14:textId="77777777" w:rsidR="00E15347" w:rsidRDefault="00E15347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84295D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/pduSessionInformation/pduSessionID</w:t>
            </w:r>
          </w:p>
        </w:tc>
      </w:tr>
      <w:tr w:rsidR="00E15347" w14:paraId="3B34E514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858463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Instance</w:t>
            </w:r>
          </w:p>
          <w:p w14:paraId="0F3482B0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660AB" w14:textId="77777777" w:rsidR="00E15347" w:rsidRDefault="00E15347">
            <w:pPr>
              <w:pStyle w:val="TAL"/>
              <w:ind w:left="284"/>
              <w:rPr>
                <w:rFonts w:eastAsia="等线"/>
              </w:rPr>
            </w:pP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376BF1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pDUSessionChargingInformation/</w:t>
            </w:r>
            <w:r>
              <w:rPr>
                <w:lang w:eastAsia="zh-CN"/>
              </w:rPr>
              <w:t>pduSessionInformation/</w:t>
            </w:r>
            <w:r>
              <w:t>networkSlicingInfo</w:t>
            </w:r>
          </w:p>
        </w:tc>
      </w:tr>
      <w:tr w:rsidR="00E15347" w14:paraId="2DB0869B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44F2B9" w14:textId="77777777" w:rsidR="00E15347" w:rsidRDefault="00E15347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S NSSAI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20A7D5" w14:textId="77777777" w:rsidR="00E15347" w:rsidRDefault="00E15347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D35D57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pDUSessionChargingInformation/</w:t>
            </w:r>
            <w:r>
              <w:rPr>
                <w:lang w:eastAsia="zh-CN"/>
              </w:rPr>
              <w:t>pduSessionInformation/</w:t>
            </w:r>
            <w:r>
              <w:t>networkSlicingInfo/sNSSAI</w:t>
            </w:r>
          </w:p>
        </w:tc>
      </w:tr>
      <w:tr w:rsidR="00E15347" w14:paraId="66EA1C80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28C465" w14:textId="77777777" w:rsidR="00E15347" w:rsidRDefault="00E15347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HPLMN S NSSAI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033998" w14:textId="77777777" w:rsidR="00E15347" w:rsidRDefault="00E15347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HPLMN S NSSAI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C5736E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pDUSessionChargingInformation/</w:t>
            </w:r>
            <w:r>
              <w:rPr>
                <w:lang w:eastAsia="zh-CN"/>
              </w:rPr>
              <w:t>pduSessionInformation/</w:t>
            </w:r>
            <w:r>
              <w:t>networkSlicingInfo/hPlmnSNSSAI</w:t>
            </w:r>
          </w:p>
        </w:tc>
      </w:tr>
      <w:tr w:rsidR="00E15347" w14:paraId="74A8EF95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5436AA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Type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C1DB45" w14:textId="77777777" w:rsidR="00E15347" w:rsidRDefault="00E15347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PDU Type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05B2CC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pduType</w:t>
            </w:r>
            <w:proofErr w:type="spellEnd"/>
          </w:p>
        </w:tc>
      </w:tr>
      <w:tr w:rsidR="00E15347" w14:paraId="00F215F2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FC1F2B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Address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4467CC" w14:textId="77777777" w:rsidR="00E15347" w:rsidRDefault="00E15347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Address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4ED946" w14:textId="77777777" w:rsidR="00E15347" w:rsidRDefault="00E15347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</w:p>
        </w:tc>
      </w:tr>
      <w:tr w:rsidR="00E15347" w14:paraId="5303042F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408B47" w14:textId="77777777" w:rsidR="00E15347" w:rsidRDefault="00E15347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PDU IPv4 Address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2BFCA2" w14:textId="77777777" w:rsidR="00E15347" w:rsidRDefault="00E15347">
            <w:pPr>
              <w:pStyle w:val="TAL"/>
              <w:ind w:left="568"/>
              <w:rPr>
                <w:rFonts w:cs="Arial"/>
                <w:szCs w:val="18"/>
              </w:rPr>
            </w:pPr>
            <w:r>
              <w:rPr>
                <w:lang w:bidi="ar-IQ"/>
              </w:rPr>
              <w:t>PDU IPv4 Address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7AFFC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/pduSessionInformation/pduAddress/pduIPv4Address</w:t>
            </w:r>
          </w:p>
          <w:p w14:paraId="43774E48" w14:textId="77777777" w:rsidR="00E15347" w:rsidRDefault="00E15347">
            <w:pPr>
              <w:pStyle w:val="TAL"/>
              <w:rPr>
                <w:rFonts w:eastAsia="等线"/>
              </w:rPr>
            </w:pPr>
          </w:p>
        </w:tc>
      </w:tr>
      <w:tr w:rsidR="00E15347" w14:paraId="075A355C" w14:textId="77777777" w:rsidTr="0027369E">
        <w:trPr>
          <w:gridBefore w:val="1"/>
          <w:gridAfter w:val="2"/>
          <w:wBefore w:w="33" w:type="dxa"/>
          <w:wAfter w:w="535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C46BB9" w14:textId="77777777" w:rsidR="00E15347" w:rsidRDefault="00E15347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PDU IPv6 Address with</w:t>
            </w:r>
          </w:p>
          <w:p w14:paraId="4B655A38" w14:textId="77777777" w:rsidR="00E15347" w:rsidRDefault="00E15347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prefix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42F129" w14:textId="77777777" w:rsidR="00E15347" w:rsidRDefault="00E15347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 xml:space="preserve">PDU IPv6 Address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2A6B11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/pduSessionInformation/pduAddress/pduIPv6Addresswithprefix</w:t>
            </w:r>
          </w:p>
        </w:tc>
      </w:tr>
      <w:tr w:rsidR="00E15347" w14:paraId="0BFB6ED9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BDB728" w14:textId="77777777" w:rsidR="00E15347" w:rsidRDefault="00E15347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283DDE" w14:textId="77777777" w:rsidR="00E15347" w:rsidRDefault="00E15347">
            <w:pPr>
              <w:pStyle w:val="TAL"/>
              <w:ind w:left="568"/>
              <w:rPr>
                <w:rFonts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DA3A4C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pduAddressprefixlength</w:t>
            </w:r>
            <w:proofErr w:type="spellEnd"/>
          </w:p>
        </w:tc>
      </w:tr>
      <w:tr w:rsidR="00E15347" w14:paraId="35E67845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D82A43" w14:textId="77777777" w:rsidR="00E15347" w:rsidRDefault="00E15347">
            <w:pPr>
              <w:pStyle w:val="TAL"/>
              <w:ind w:left="284" w:firstLineChars="200" w:firstLine="360"/>
            </w:pPr>
            <w:r>
              <w:t>IPv4 Dynamic Address</w:t>
            </w:r>
          </w:p>
          <w:p w14:paraId="4ADA255B" w14:textId="77777777" w:rsidR="00E15347" w:rsidRDefault="00E15347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t>Flag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D7E5CF" w14:textId="77777777" w:rsidR="00E15347" w:rsidRDefault="00E15347">
            <w:pPr>
              <w:pStyle w:val="TAL"/>
              <w:ind w:left="568"/>
              <w:rPr>
                <w:lang w:bidi="ar-IQ"/>
              </w:rPr>
            </w:pPr>
            <w:r>
              <w:t>IPv4 Dynamic Address Flag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97F031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iPv4</w:t>
            </w:r>
            <w:r>
              <w:rPr>
                <w:lang w:eastAsia="zh-CN"/>
              </w:rPr>
              <w:t>d</w:t>
            </w:r>
            <w:r>
              <w:t>ynamicAddressFlag</w:t>
            </w:r>
          </w:p>
        </w:tc>
      </w:tr>
      <w:tr w:rsidR="00E15347" w14:paraId="0AF11307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A0BB31" w14:textId="77777777" w:rsidR="00E15347" w:rsidRDefault="00E15347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>IPv6 Dynamic Address Flag</w:t>
            </w:r>
          </w:p>
        </w:tc>
        <w:tc>
          <w:tcPr>
            <w:tcW w:w="305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3A359E" w14:textId="77777777" w:rsidR="00E15347" w:rsidRDefault="00E15347">
            <w:pPr>
              <w:pStyle w:val="TAL"/>
              <w:ind w:left="568"/>
              <w:rPr>
                <w:rFonts w:cs="Arial"/>
                <w:szCs w:val="18"/>
              </w:rPr>
            </w:pPr>
            <w:r>
              <w:t>IPv6 Dynamic Prefix Flag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27E109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iPv6</w:t>
            </w:r>
            <w:r>
              <w:rPr>
                <w:lang w:eastAsia="zh-CN"/>
              </w:rPr>
              <w:t>d</w:t>
            </w:r>
            <w:r>
              <w:t>ynamicPrefixFlag</w:t>
            </w:r>
          </w:p>
        </w:tc>
      </w:tr>
      <w:tr w:rsidR="00E15347" w14:paraId="4537F3B6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73B7A7" w14:textId="77777777" w:rsidR="00E15347" w:rsidRDefault="00E1534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595FC7" w14:textId="77777777" w:rsidR="00E15347" w:rsidRDefault="00E1534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BC3486" w14:textId="77777777" w:rsidR="00E15347" w:rsidRDefault="00E1534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add</w:t>
            </w:r>
            <w:r>
              <w:rPr>
                <w:lang w:bidi="ar-IQ"/>
              </w:rPr>
              <w:t>Ipv6AddrPrefixList</w:t>
            </w:r>
          </w:p>
        </w:tc>
      </w:tr>
      <w:tr w:rsidR="00E15347" w14:paraId="2240FC6D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8D70DA" w14:textId="77777777" w:rsidR="00E15347" w:rsidRDefault="00E15347">
            <w:pPr>
              <w:pStyle w:val="TAL"/>
              <w:ind w:left="284" w:firstLineChars="200" w:firstLine="360"/>
            </w:pPr>
            <w:r>
              <w:t>Additional PDU IPv6</w:t>
            </w:r>
          </w:p>
          <w:p w14:paraId="632F059A" w14:textId="77777777" w:rsidR="00E15347" w:rsidRDefault="00E15347">
            <w:pPr>
              <w:pStyle w:val="TAL"/>
              <w:ind w:left="284" w:firstLineChars="200" w:firstLine="360"/>
            </w:pPr>
            <w:r>
              <w:t xml:space="preserve">Prefixes 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F6DDCF" w14:textId="77777777" w:rsidR="00E15347" w:rsidRDefault="00E15347">
            <w:pPr>
              <w:pStyle w:val="TAL"/>
              <w:ind w:left="568"/>
            </w:pPr>
            <w:r>
              <w:t xml:space="preserve">Additional </w:t>
            </w:r>
            <w:r>
              <w:rPr>
                <w:lang w:bidi="ar-IQ"/>
              </w:rPr>
              <w:t xml:space="preserve">PDU IPv6 Prefixes 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A80127" w14:textId="77777777" w:rsidR="00E15347" w:rsidRDefault="00E1534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add</w:t>
            </w:r>
            <w:r>
              <w:rPr>
                <w:lang w:bidi="ar-IQ"/>
              </w:rPr>
              <w:t>Ipv6AddrPrefixes</w:t>
            </w:r>
          </w:p>
        </w:tc>
      </w:tr>
      <w:tr w:rsidR="00E15347" w14:paraId="69EAB9D1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20B179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SSC Mode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453A90" w14:textId="77777777" w:rsidR="00E15347" w:rsidRDefault="00E15347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SSC Mode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E4645B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sscMode</w:t>
            </w:r>
            <w:proofErr w:type="spellEnd"/>
          </w:p>
        </w:tc>
      </w:tr>
      <w:tr w:rsidR="00E15347" w14:paraId="395526B1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E7810E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4EF924" w14:textId="77777777" w:rsidR="00E15347" w:rsidRDefault="00E15347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B881B7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mAPDUSessionInformation</w:t>
            </w:r>
            <w:proofErr w:type="spellEnd"/>
          </w:p>
        </w:tc>
      </w:tr>
      <w:tr w:rsidR="00E15347" w14:paraId="1D91FE40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BA2CA5" w14:textId="77777777" w:rsidR="00E15347" w:rsidRDefault="00E15347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4F6F57" w14:textId="77777777" w:rsidR="00E15347" w:rsidRDefault="00E15347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6F1555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/pduSessionInformation/mAPDUSessionInformation/</w:t>
            </w:r>
            <w:r>
              <w:rPr>
                <w:lang w:eastAsia="zh-CN" w:bidi="ar-IQ"/>
              </w:rPr>
              <w:t>mAPDUSessionIndicator</w:t>
            </w:r>
          </w:p>
        </w:tc>
      </w:tr>
      <w:tr w:rsidR="00E15347" w14:paraId="6F720E26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D3A2B7" w14:textId="77777777" w:rsidR="00E15347" w:rsidRDefault="00E15347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lastRenderedPageBreak/>
              <w:t>ATSSS capability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15EDB5" w14:textId="77777777" w:rsidR="00E15347" w:rsidRDefault="00E15347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4D02D2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mAPDUSessionInformation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aTSSSCapability</w:t>
            </w:r>
            <w:proofErr w:type="spellEnd"/>
          </w:p>
        </w:tc>
      </w:tr>
      <w:tr w:rsidR="00E15347" w14:paraId="4D2E9D7E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95BC2C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609AE8" w14:textId="77777777" w:rsidR="00E15347" w:rsidRDefault="00E15347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239598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hPlmnId</w:t>
            </w:r>
            <w:proofErr w:type="spellEnd"/>
          </w:p>
        </w:tc>
      </w:tr>
      <w:tr w:rsidR="00E15347" w14:paraId="6A6F8325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5CCA3D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C72E79" w14:textId="77777777" w:rsidR="00E15347" w:rsidRDefault="00E15347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4EA728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rPr>
                <w:lang w:bidi="ar-IQ"/>
              </w:rPr>
              <w:t>servingNetworkFunctionID</w:t>
            </w:r>
            <w:proofErr w:type="spellEnd"/>
          </w:p>
        </w:tc>
      </w:tr>
      <w:tr w:rsidR="00E15347" w14:paraId="52B74226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070592" w14:textId="77777777" w:rsidR="00E15347" w:rsidRDefault="00E15347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6D97CB" w14:textId="77777777" w:rsidR="00E15347" w:rsidRDefault="00E1534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6513D9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</w:t>
            </w:r>
            <w:r>
              <w:t>servingCNPlmnId</w:t>
            </w:r>
          </w:p>
        </w:tc>
      </w:tr>
      <w:tr w:rsidR="00E15347" w14:paraId="58F4D9C7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718F3C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90CC10" w14:textId="77777777" w:rsidR="00E15347" w:rsidRDefault="00E15347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F13E6F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ratType</w:t>
            </w:r>
            <w:proofErr w:type="spellEnd"/>
          </w:p>
        </w:tc>
      </w:tr>
      <w:tr w:rsidR="00E15347" w14:paraId="29D4851A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537CA3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 xml:space="preserve">MA PDU Non 3GPP </w:t>
            </w:r>
            <w:r>
              <w:rPr>
                <w:lang w:val="fr-FR" w:bidi="ar-IQ"/>
              </w:rPr>
              <w:t>RAT Type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E14EC8" w14:textId="77777777" w:rsidR="00E15347" w:rsidRDefault="00E15347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 xml:space="preserve">MA PDU Non 3GPP </w:t>
            </w:r>
            <w:r>
              <w:rPr>
                <w:lang w:val="fr-FR" w:bidi="ar-IQ"/>
              </w:rPr>
              <w:t>RAT Type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983921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/mAPDUNon3GPPRATType</w:t>
            </w:r>
          </w:p>
        </w:tc>
      </w:tr>
      <w:tr w:rsidR="00E15347" w14:paraId="24F6BBD0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02EF51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A3CB18" w14:textId="77777777" w:rsidR="00E15347" w:rsidRDefault="00E15347">
            <w:pPr>
              <w:pStyle w:val="TAL"/>
              <w:ind w:left="284"/>
              <w:rPr>
                <w:rFonts w:eastAsia="等线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B33B4D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dnnid</w:t>
            </w:r>
            <w:proofErr w:type="spellEnd"/>
          </w:p>
        </w:tc>
      </w:tr>
      <w:tr w:rsidR="00E15347" w14:paraId="6BC5D43A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8FCEF0" w14:textId="77777777" w:rsidR="00E15347" w:rsidRDefault="00E15347">
            <w:pPr>
              <w:pStyle w:val="TAL"/>
              <w:ind w:firstLineChars="200" w:firstLine="360"/>
            </w:pPr>
            <w:r>
              <w:rPr>
                <w:lang w:eastAsia="zh-CN" w:bidi="ar-IQ"/>
              </w:rPr>
              <w:t>DNN Selection Mode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02A5C1" w14:textId="77777777" w:rsidR="00E15347" w:rsidRDefault="00E15347">
            <w:pPr>
              <w:pStyle w:val="TAL"/>
              <w:ind w:left="284"/>
            </w:pPr>
            <w:r>
              <w:rPr>
                <w:lang w:eastAsia="zh-CN" w:bidi="ar-IQ"/>
              </w:rPr>
              <w:t>DNN Selection Mode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9DAB69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dNNselectionMode</w:t>
            </w:r>
            <w:proofErr w:type="spellEnd"/>
          </w:p>
        </w:tc>
      </w:tr>
      <w:tr w:rsidR="00E15347" w14:paraId="2053AF59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6BA34B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642F36" w14:textId="77777777" w:rsidR="00E15347" w:rsidRDefault="00E15347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7428F2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</w:tr>
      <w:tr w:rsidR="00E15347" w14:paraId="2D5AF77F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7A9E3B" w14:textId="77777777" w:rsidR="00E15347" w:rsidRDefault="00E15347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Subscribed QoS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15206B" w14:textId="77777777" w:rsidR="00E15347" w:rsidRDefault="00E15347" w:rsidP="00E1534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QoS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895A53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subscribedQoSInformation</w:t>
            </w:r>
            <w:proofErr w:type="spellEnd"/>
          </w:p>
        </w:tc>
      </w:tr>
      <w:tr w:rsidR="00E15347" w14:paraId="040CC0EE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D598B5" w14:textId="77777777" w:rsidR="00E15347" w:rsidRDefault="00E15347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501BDD" w14:textId="77777777" w:rsidR="00E15347" w:rsidRDefault="00E15347" w:rsidP="00E1534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49CB66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authorizedSessionAMBR</w:t>
            </w:r>
            <w:proofErr w:type="spellEnd"/>
          </w:p>
        </w:tc>
      </w:tr>
      <w:tr w:rsidR="00E15347" w14:paraId="606C932B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5218C3" w14:textId="77777777" w:rsidR="00E15347" w:rsidRDefault="00E15347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8CFAC9" w14:textId="77777777" w:rsidR="00E15347" w:rsidRDefault="00E15347" w:rsidP="00E1534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7DB3EE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subscribedSessionAMBR</w:t>
            </w:r>
            <w:proofErr w:type="spellEnd"/>
          </w:p>
        </w:tc>
      </w:tr>
      <w:tr w:rsidR="00E15347" w14:paraId="7DB24853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56B888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F20010" w14:textId="77777777" w:rsidR="00E15347" w:rsidRDefault="00E1534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Charging Characteristics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F94AAB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chargingCharacteristics</w:t>
            </w:r>
            <w:proofErr w:type="spellEnd"/>
          </w:p>
        </w:tc>
      </w:tr>
      <w:tr w:rsidR="00E15347" w14:paraId="158F4643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8D9FEC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  <w:p w14:paraId="433CFFAB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Selection Mode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292248" w14:textId="77777777" w:rsidR="00E15347" w:rsidRDefault="00E1534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Charging Characteristics Selection Mode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14F1DB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chargingCharacteristicsSelectionMode</w:t>
            </w:r>
            <w:proofErr w:type="spellEnd"/>
          </w:p>
        </w:tc>
      </w:tr>
      <w:tr w:rsidR="00E15347" w14:paraId="73EE073C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873ACD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tart Time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E7A8BC" w14:textId="77777777" w:rsidR="00E15347" w:rsidRDefault="00E1534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PDU session start Time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40FB1B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startTime</w:t>
            </w:r>
            <w:proofErr w:type="spellEnd"/>
          </w:p>
        </w:tc>
      </w:tr>
      <w:tr w:rsidR="00E15347" w14:paraId="5391C710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986D21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top Time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9F46DC" w14:textId="77777777" w:rsidR="00E15347" w:rsidRDefault="00E1534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PDU session stop Time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6E1E6C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stopTime</w:t>
            </w:r>
            <w:proofErr w:type="spellEnd"/>
          </w:p>
        </w:tc>
      </w:tr>
      <w:tr w:rsidR="00E15347" w14:paraId="7207E32A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8E82A3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Diagnostics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36682D" w14:textId="77777777" w:rsidR="00E15347" w:rsidRDefault="00E1534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Diagnostics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4772B3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/diagnostics</w:t>
            </w:r>
          </w:p>
        </w:tc>
      </w:tr>
      <w:tr w:rsidR="00E15347" w14:paraId="375DCF56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A2AD8E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>Enhanced Diagnostics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E8FEA0" w14:textId="77777777" w:rsidR="00E15347" w:rsidRDefault="00E15347">
            <w:pPr>
              <w:pStyle w:val="TAL"/>
              <w:ind w:left="284"/>
              <w:rPr>
                <w:lang w:bidi="ar-IQ"/>
              </w:rPr>
            </w:pPr>
            <w:r>
              <w:t>Enhanced Diagnostics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7CF207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enhanced</w:t>
            </w:r>
            <w:r>
              <w:rPr>
                <w:rFonts w:eastAsia="等线"/>
              </w:rPr>
              <w:t>Diagnostics</w:t>
            </w:r>
            <w:proofErr w:type="spellEnd"/>
          </w:p>
        </w:tc>
      </w:tr>
      <w:tr w:rsidR="00E15347" w14:paraId="17BB43DE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E7EA17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0C31A5" w14:textId="77777777" w:rsidR="00E15347" w:rsidRDefault="00E1534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3GPP PS Data Off Status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D9771D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3gppPSDataOffStatus</w:t>
            </w:r>
          </w:p>
        </w:tc>
      </w:tr>
      <w:tr w:rsidR="00E15347" w14:paraId="6D4827A6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275532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FC25D3" w14:textId="77777777" w:rsidR="00E15347" w:rsidRDefault="00E1534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Session Stop Indicator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43CE25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sessionStopIndicator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E15347" w14:paraId="6C8A41CD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25ECB7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F6E10D" w14:textId="77777777" w:rsidR="00E15347" w:rsidRDefault="00E15347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248EE2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r</w:t>
            </w:r>
            <w:r>
              <w:rPr>
                <w:lang w:eastAsia="zh-CN"/>
              </w:rPr>
              <w:t>edundantTransmissionType</w:t>
            </w:r>
            <w:proofErr w:type="spellEnd"/>
          </w:p>
        </w:tc>
      </w:tr>
      <w:tr w:rsidR="00E15347" w14:paraId="7F719DAC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0B3D2D" w14:textId="77777777" w:rsidR="00E15347" w:rsidRDefault="00E1534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PDU Session Pair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36A9CF" w14:textId="77777777" w:rsidR="00E15347" w:rsidRDefault="00E15347">
            <w:pPr>
              <w:pStyle w:val="TAL"/>
              <w:ind w:left="284"/>
              <w:rPr>
                <w:lang w:bidi="ar-IQ"/>
              </w:rPr>
            </w:pPr>
            <w:r>
              <w:rPr>
                <w:noProof/>
                <w:lang w:eastAsia="zh-CN"/>
              </w:rPr>
              <w:t>PDU Session Pair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1D4875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pDUSessionPairID</w:t>
            </w:r>
            <w:proofErr w:type="spellEnd"/>
          </w:p>
        </w:tc>
      </w:tr>
      <w:tr w:rsidR="00E15347" w14:paraId="315B6FD6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BAC259" w14:textId="77777777" w:rsidR="00E15347" w:rsidRDefault="00E15347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5G LAN Type Service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BEBBB4" w14:textId="77777777" w:rsidR="00E15347" w:rsidRDefault="00E15347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bidi="ar-IQ"/>
              </w:rPr>
              <w:t>5G LAN Type Service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33CD64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/pduSessionInformation/5G</w:t>
            </w:r>
            <w:r>
              <w:rPr>
                <w:lang w:val="fr-FR" w:bidi="ar-IQ"/>
              </w:rPr>
              <w:t>LANTypeService</w:t>
            </w:r>
          </w:p>
        </w:tc>
      </w:tr>
      <w:tr w:rsidR="00E15347" w14:paraId="78D55AE3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DE3DFC" w14:textId="77777777" w:rsidR="00E15347" w:rsidRDefault="00E15347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FCACD6" w14:textId="77777777" w:rsidR="00E15347" w:rsidRDefault="00E15347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7F61BC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>
              <w:rPr>
                <w:rFonts w:eastAsia="等线"/>
                <w:lang w:val="fr-FR" w:eastAsia="zh-CN"/>
              </w:rPr>
              <w:t>/</w:t>
            </w:r>
            <w:r>
              <w:rPr>
                <w:rFonts w:eastAsia="等线"/>
                <w:lang w:val="fr-FR"/>
              </w:rPr>
              <w:t>5G</w:t>
            </w:r>
            <w:r>
              <w:rPr>
                <w:lang w:val="fr-FR" w:bidi="ar-IQ"/>
              </w:rPr>
              <w:t>LANTypeService</w:t>
            </w:r>
            <w:r>
              <w:rPr>
                <w:lang w:val="fr-FR" w:eastAsia="zh-CN"/>
              </w:rPr>
              <w:t>/</w:t>
            </w:r>
            <w:r>
              <w:rPr>
                <w:lang w:val="fr-FR"/>
              </w:rPr>
              <w:t>internalGroupIdentifier</w:t>
            </w:r>
          </w:p>
        </w:tc>
      </w:tr>
      <w:tr w:rsidR="00E15347" w14:paraId="75C44D48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0C9E64" w14:textId="77777777" w:rsidR="00E15347" w:rsidRDefault="00E15347">
            <w:pPr>
              <w:pStyle w:val="TAL"/>
              <w:ind w:firstLineChars="200" w:firstLine="360"/>
              <w:rPr>
                <w:rFonts w:eastAsia="Times New Roman"/>
                <w:lang w:val="fr-FR" w:eastAsia="zh-CN"/>
              </w:rPr>
            </w:pPr>
            <w:r>
              <w:rPr>
                <w:lang w:val="fr-FR" w:eastAsia="zh-CN"/>
              </w:rPr>
              <w:t>SNPN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2539C4" w14:textId="77777777" w:rsidR="00E15347" w:rsidRDefault="00E15347">
            <w:pPr>
              <w:pStyle w:val="TAL"/>
              <w:ind w:left="284"/>
              <w:rPr>
                <w:rFonts w:eastAsia="Times New Roman"/>
                <w:lang w:val="fr-FR" w:eastAsia="zh-CN"/>
              </w:rPr>
            </w:pPr>
            <w:r>
              <w:rPr>
                <w:lang w:eastAsia="zh-CN"/>
              </w:rPr>
              <w:t>SNPN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26136E" w14:textId="77777777" w:rsidR="00E15347" w:rsidRDefault="00E15347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>
              <w:rPr>
                <w:lang w:eastAsia="zh-CN"/>
              </w:rPr>
              <w:t>/</w:t>
            </w:r>
            <w:bookmarkStart w:id="46" w:name="_Hlk143699714"/>
            <w:proofErr w:type="spellStart"/>
            <w:r>
              <w:rPr>
                <w:lang w:eastAsia="zh-CN"/>
              </w:rPr>
              <w:t>sNPNInformation</w:t>
            </w:r>
            <w:bookmarkEnd w:id="46"/>
            <w:proofErr w:type="spellEnd"/>
          </w:p>
        </w:tc>
      </w:tr>
      <w:tr w:rsidR="00E15347" w14:paraId="00E65607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D5B9B2" w14:textId="77777777" w:rsidR="00E15347" w:rsidRPr="0027369E" w:rsidRDefault="00E15347">
            <w:pPr>
              <w:pStyle w:val="TAL"/>
              <w:ind w:firstLineChars="336" w:firstLine="605"/>
              <w:rPr>
                <w:kern w:val="2"/>
                <w:rPrChange w:id="47" w:author="Huawei" w:date="2024-01-19T14:45:00Z">
                  <w:rPr>
                    <w:rFonts w:eastAsia="Times New Roman"/>
                    <w:lang w:val="fr-FR" w:eastAsia="zh-CN"/>
                  </w:rPr>
                </w:rPrChange>
              </w:rPr>
              <w:pPrChange w:id="48" w:author="Huawei" w:date="2024-01-19T14:45:00Z">
                <w:pPr>
                  <w:pStyle w:val="TAL"/>
                  <w:ind w:firstLineChars="200" w:firstLine="360"/>
                </w:pPr>
              </w:pPrChange>
            </w:pPr>
            <w:r w:rsidRPr="0027369E">
              <w:rPr>
                <w:kern w:val="2"/>
                <w:rPrChange w:id="49" w:author="Huawei" w:date="2024-01-19T14:45:00Z">
                  <w:rPr>
                    <w:rFonts w:eastAsia="Times New Roman"/>
                    <w:kern w:val="2"/>
                    <w:szCs w:val="22"/>
                    <w:lang w:val="en-US" w:eastAsia="zh-CN"/>
                  </w:rPr>
                </w:rPrChange>
              </w:rPr>
              <w:t xml:space="preserve">SNPN </w:t>
            </w:r>
            <w:r w:rsidRPr="0027369E">
              <w:rPr>
                <w:kern w:val="2"/>
                <w:rPrChange w:id="50" w:author="Huawei" w:date="2024-01-19T14:45:00Z">
                  <w:rPr>
                    <w:rFonts w:eastAsia="Times New Roman"/>
                    <w:kern w:val="2"/>
                    <w:szCs w:val="22"/>
                    <w:lang w:val="fr-FR" w:eastAsia="zh-CN"/>
                  </w:rPr>
                </w:rPrChange>
              </w:rPr>
              <w:t>I</w:t>
            </w:r>
            <w:r w:rsidRPr="0027369E">
              <w:rPr>
                <w:kern w:val="2"/>
                <w:rPrChange w:id="51" w:author="Huawei" w:date="2024-01-19T14:45:00Z">
                  <w:rPr>
                    <w:rFonts w:eastAsia="Times New Roman"/>
                    <w:kern w:val="2"/>
                    <w:szCs w:val="22"/>
                    <w:lang w:val="en-US" w:eastAsia="zh-CN"/>
                  </w:rPr>
                </w:rPrChange>
              </w:rPr>
              <w:t>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41A2ED" w14:textId="77777777" w:rsidR="00E15347" w:rsidRDefault="00E15347">
            <w:pPr>
              <w:pStyle w:val="TAL"/>
              <w:ind w:left="284"/>
              <w:rPr>
                <w:rFonts w:eastAsia="Times New Roman"/>
                <w:lang w:val="fr-FR" w:eastAsia="zh-CN"/>
              </w:rPr>
            </w:pPr>
            <w:r>
              <w:rPr>
                <w:rFonts w:eastAsia="Times New Roman"/>
                <w:kern w:val="2"/>
                <w:szCs w:val="22"/>
                <w:lang w:val="en-US" w:eastAsia="zh-CN"/>
              </w:rPr>
              <w:t xml:space="preserve">SNPN </w:t>
            </w:r>
            <w:r>
              <w:rPr>
                <w:rFonts w:eastAsia="Times New Roman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Times New Roman"/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143FF5" w14:textId="3B22F8EC" w:rsidR="00E15347" w:rsidRDefault="00E15347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proofErr w:type="spellStart"/>
            <w:ins w:id="52" w:author="Huawei-01" w:date="2024-01-31T17:37:00Z">
              <w:r w:rsidR="00976F0F">
                <w:rPr>
                  <w:lang w:eastAsia="zh-CN"/>
                </w:rPr>
                <w:t>sNPNInformatio</w:t>
              </w:r>
            </w:ins>
            <w:ins w:id="53" w:author="Huawei-01" w:date="2024-01-31T17:38:00Z">
              <w:r w:rsidR="00976F0F">
                <w:rPr>
                  <w:lang w:eastAsia="zh-CN"/>
                </w:rPr>
                <w:t>n</w:t>
              </w:r>
            </w:ins>
            <w:proofErr w:type="spellEnd"/>
            <w:ins w:id="54" w:author="Huawei-01" w:date="2024-01-31T17:37:00Z">
              <w:r w:rsidR="00976F0F">
                <w:rPr>
                  <w:lang w:eastAsia="zh-CN"/>
                </w:rPr>
                <w:t>/</w:t>
              </w:r>
              <w:r w:rsidR="00976F0F">
                <w:rPr>
                  <w:rFonts w:eastAsia="等线"/>
                  <w:kern w:val="2"/>
                  <w:szCs w:val="22"/>
                  <w:lang w:val="en-US"/>
                </w:rPr>
                <w:t xml:space="preserve"> </w:t>
              </w:r>
            </w:ins>
            <w:proofErr w:type="spellStart"/>
            <w:r>
              <w:rPr>
                <w:rFonts w:eastAsia="等线"/>
                <w:kern w:val="2"/>
                <w:szCs w:val="22"/>
                <w:lang w:val="en-US"/>
              </w:rPr>
              <w:t>sNPN</w:t>
            </w:r>
            <w:proofErr w:type="spellEnd"/>
            <w:r>
              <w:rPr>
                <w:rFonts w:eastAsia="等线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等线"/>
                <w:kern w:val="2"/>
                <w:szCs w:val="22"/>
                <w:lang w:val="en-US" w:eastAsia="zh-CN"/>
              </w:rPr>
              <w:t>D</w:t>
            </w:r>
          </w:p>
        </w:tc>
      </w:tr>
      <w:tr w:rsidR="00E15347" w14:paraId="09CBFB24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7EEA9E" w14:textId="77777777" w:rsidR="00E15347" w:rsidRPr="0027369E" w:rsidRDefault="00E15347">
            <w:pPr>
              <w:pStyle w:val="TAL"/>
              <w:ind w:firstLineChars="336" w:firstLine="605"/>
              <w:rPr>
                <w:kern w:val="2"/>
                <w:rPrChange w:id="55" w:author="Huawei" w:date="2024-01-19T14:45:00Z">
                  <w:rPr>
                    <w:rFonts w:eastAsia="Times New Roman"/>
                    <w:kern w:val="2"/>
                    <w:szCs w:val="22"/>
                    <w:lang w:val="en-US" w:eastAsia="zh-CN"/>
                  </w:rPr>
                </w:rPrChange>
              </w:rPr>
              <w:pPrChange w:id="56" w:author="Huawei" w:date="2024-01-19T14:45:00Z">
                <w:pPr>
                  <w:pStyle w:val="TAL"/>
                  <w:ind w:firstLineChars="200" w:firstLine="360"/>
                </w:pPr>
              </w:pPrChange>
            </w:pPr>
            <w:r w:rsidRPr="0027369E">
              <w:rPr>
                <w:kern w:val="2"/>
                <w:rPrChange w:id="57" w:author="Huawei" w:date="2024-01-19T14:45:00Z">
                  <w:rPr>
                    <w:kern w:val="2"/>
                    <w:szCs w:val="22"/>
                    <w:lang w:val="en-US" w:eastAsia="zh-CN"/>
                  </w:rPr>
                </w:rPrChange>
              </w:rPr>
              <w:t>Access Type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FB647B" w14:textId="77777777" w:rsidR="00E15347" w:rsidRDefault="00E15347">
            <w:pPr>
              <w:pStyle w:val="TAL"/>
              <w:ind w:left="284"/>
              <w:rPr>
                <w:rFonts w:eastAsia="Times New Roman"/>
                <w:kern w:val="2"/>
                <w:szCs w:val="22"/>
                <w:lang w:val="en-US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Access Type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4AB343" w14:textId="47B4405D" w:rsidR="00E15347" w:rsidRDefault="00E15347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ins w:id="58" w:author="Huawei-01" w:date="2024-01-31T17:37:00Z">
              <w:r w:rsidR="00976F0F">
                <w:rPr>
                  <w:rFonts w:eastAsia="等线"/>
                  <w:kern w:val="2"/>
                  <w:szCs w:val="22"/>
                  <w:lang w:val="fr-FR"/>
                </w:rPr>
                <w:t>/</w:t>
              </w:r>
              <w:proofErr w:type="spellStart"/>
              <w:r w:rsidR="00976F0F">
                <w:rPr>
                  <w:lang w:eastAsia="zh-CN"/>
                </w:rPr>
                <w:t>sNPNInformatio</w:t>
              </w:r>
            </w:ins>
            <w:ins w:id="59" w:author="Huawei-01" w:date="2024-01-31T17:38:00Z">
              <w:r w:rsidR="00976F0F">
                <w:rPr>
                  <w:lang w:eastAsia="zh-CN"/>
                </w:rPr>
                <w:t>n</w:t>
              </w:r>
            </w:ins>
            <w:proofErr w:type="spellEnd"/>
            <w:ins w:id="60" w:author="Huawei-01" w:date="2024-01-31T17:37:00Z">
              <w:r w:rsidR="00976F0F">
                <w:rPr>
                  <w:lang w:eastAsia="zh-CN"/>
                </w:rPr>
                <w:t>/</w:t>
              </w:r>
            </w:ins>
            <w:r>
              <w:rPr>
                <w:rFonts w:eastAsia="等线"/>
                <w:kern w:val="2"/>
                <w:szCs w:val="22"/>
                <w:lang w:val="fr-FR"/>
              </w:rPr>
              <w:t>accessType</w:t>
            </w:r>
          </w:p>
        </w:tc>
      </w:tr>
      <w:tr w:rsidR="0027369E" w14:paraId="0E2573B0" w14:textId="77777777" w:rsidTr="0027369E">
        <w:trPr>
          <w:gridAfter w:val="3"/>
          <w:wAfter w:w="568" w:type="dxa"/>
          <w:tblHeader/>
          <w:jc w:val="center"/>
          <w:ins w:id="61" w:author="Huawei" w:date="2024-01-19T14:45:00Z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29DD8" w14:textId="010F2A8B" w:rsidR="0027369E" w:rsidRPr="0027369E" w:rsidRDefault="0027369E" w:rsidP="0027369E">
            <w:pPr>
              <w:pStyle w:val="TAL"/>
              <w:ind w:firstLineChars="336" w:firstLine="605"/>
              <w:rPr>
                <w:ins w:id="62" w:author="Huawei" w:date="2024-01-19T14:45:00Z"/>
                <w:kern w:val="2"/>
              </w:rPr>
            </w:pPr>
            <w:ins w:id="63" w:author="Huawei" w:date="2024-01-19T14:46:00Z">
              <w:r>
                <w:rPr>
                  <w:kern w:val="2"/>
                </w:rPr>
                <w:lastRenderedPageBreak/>
                <w:t>N</w:t>
              </w:r>
              <w:r w:rsidRPr="0027369E">
                <w:rPr>
                  <w:kern w:val="2"/>
                </w:rPr>
                <w:t>3I</w:t>
              </w:r>
              <w:r>
                <w:rPr>
                  <w:kern w:val="2"/>
                </w:rPr>
                <w:t>WF</w:t>
              </w:r>
              <w:r w:rsidRPr="0027369E">
                <w:rPr>
                  <w:kern w:val="2"/>
                </w:rPr>
                <w:t xml:space="preserve"> </w:t>
              </w:r>
              <w:r>
                <w:rPr>
                  <w:kern w:val="2"/>
                </w:rPr>
                <w:t>FQ</w:t>
              </w:r>
            </w:ins>
            <w:ins w:id="64" w:author="Huawei" w:date="2024-01-19T14:47:00Z">
              <w:r>
                <w:rPr>
                  <w:kern w:val="2"/>
                </w:rPr>
                <w:t>DN</w:t>
              </w:r>
            </w:ins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5E4640" w14:textId="0F934C33" w:rsidR="0027369E" w:rsidRDefault="0027369E" w:rsidP="0027369E">
            <w:pPr>
              <w:pStyle w:val="TAL"/>
              <w:ind w:left="284"/>
              <w:rPr>
                <w:ins w:id="65" w:author="Huawei" w:date="2024-01-19T14:45:00Z"/>
                <w:kern w:val="2"/>
                <w:szCs w:val="22"/>
                <w:lang w:val="en-US" w:eastAsia="zh-CN"/>
              </w:rPr>
            </w:pPr>
            <w:ins w:id="66" w:author="Huawei" w:date="2024-01-19T14:47:00Z">
              <w:r>
                <w:rPr>
                  <w:kern w:val="2"/>
                </w:rPr>
                <w:t>N</w:t>
              </w:r>
              <w:r w:rsidRPr="0027369E">
                <w:rPr>
                  <w:kern w:val="2"/>
                </w:rPr>
                <w:t>3I</w:t>
              </w:r>
              <w:r>
                <w:rPr>
                  <w:kern w:val="2"/>
                </w:rPr>
                <w:t>WF</w:t>
              </w:r>
              <w:r w:rsidRPr="0027369E">
                <w:rPr>
                  <w:kern w:val="2"/>
                </w:rPr>
                <w:t xml:space="preserve"> </w:t>
              </w:r>
              <w:r>
                <w:rPr>
                  <w:kern w:val="2"/>
                </w:rPr>
                <w:t>FQDN</w:t>
              </w:r>
            </w:ins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B9FCD6" w14:textId="298C8617" w:rsidR="0027369E" w:rsidRDefault="0027369E" w:rsidP="0042110E">
            <w:pPr>
              <w:pStyle w:val="TAL"/>
              <w:rPr>
                <w:ins w:id="67" w:author="Huawei" w:date="2024-01-19T14:45:00Z"/>
                <w:rFonts w:eastAsia="等线"/>
                <w:kern w:val="2"/>
                <w:szCs w:val="22"/>
                <w:lang w:val="fr-FR"/>
              </w:rPr>
            </w:pPr>
            <w:ins w:id="68" w:author="Huawei" w:date="2024-01-19T14:47:00Z">
              <w:r w:rsidRPr="009E55DB">
                <w:rPr>
                  <w:rFonts w:eastAsia="等线"/>
                  <w:kern w:val="2"/>
                  <w:szCs w:val="22"/>
                  <w:lang w:val="fr-FR"/>
                </w:rPr>
                <w:t>/</w:t>
              </w:r>
              <w:r w:rsidRPr="009E55DB">
                <w:rPr>
                  <w:kern w:val="2"/>
                  <w:szCs w:val="22"/>
                  <w:lang w:val="fr-FR" w:eastAsia="zh-CN"/>
                </w:rPr>
                <w:t>pDUSessionChargingInformation</w:t>
              </w:r>
              <w:r w:rsidRPr="009E55DB">
                <w:rPr>
                  <w:rFonts w:eastAsia="等线"/>
                  <w:kern w:val="2"/>
                  <w:szCs w:val="22"/>
                  <w:lang w:val="fr-FR"/>
                </w:rPr>
                <w:t xml:space="preserve"> /pduSessionInformation/</w:t>
              </w:r>
            </w:ins>
            <w:proofErr w:type="spellStart"/>
            <w:ins w:id="69" w:author="Huawei-01" w:date="2024-01-31T17:38:00Z">
              <w:r w:rsidR="00976F0F">
                <w:rPr>
                  <w:lang w:eastAsia="zh-CN"/>
                </w:rPr>
                <w:t>sNPNInformation</w:t>
              </w:r>
              <w:proofErr w:type="spellEnd"/>
              <w:r w:rsidR="00976F0F">
                <w:rPr>
                  <w:lang w:eastAsia="zh-CN"/>
                </w:rPr>
                <w:t>/</w:t>
              </w:r>
            </w:ins>
            <w:proofErr w:type="spellStart"/>
            <w:ins w:id="70" w:author="Huawei-01" w:date="2024-01-31T17:34:00Z">
              <w:r w:rsidR="0042110E">
                <w:t>Fqdn</w:t>
              </w:r>
            </w:ins>
            <w:proofErr w:type="spellEnd"/>
          </w:p>
        </w:tc>
      </w:tr>
      <w:tr w:rsidR="00E15347" w14:paraId="7C07C296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6E59D5" w14:textId="77777777" w:rsidR="00E15347" w:rsidRDefault="00E15347">
            <w:pPr>
              <w:pStyle w:val="TAL"/>
              <w:ind w:firstLineChars="200" w:firstLine="360"/>
              <w:rPr>
                <w:kern w:val="2"/>
                <w:szCs w:val="22"/>
                <w:lang w:val="en-US" w:eastAsia="zh-CN"/>
              </w:rPr>
            </w:pPr>
            <w:r>
              <w:t xml:space="preserve">5G Multicast Service 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7944B4" w14:textId="77777777" w:rsidR="00E15347" w:rsidRDefault="00E15347">
            <w:pPr>
              <w:pStyle w:val="TAL"/>
              <w:ind w:left="284"/>
              <w:rPr>
                <w:kern w:val="2"/>
                <w:szCs w:val="22"/>
                <w:lang w:val="en-US" w:eastAsia="zh-CN"/>
              </w:rPr>
            </w:pPr>
            <w:r>
              <w:t xml:space="preserve">5G Multicast Service 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4D7ED7" w14:textId="77777777" w:rsidR="00E15347" w:rsidRDefault="00E15347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>
              <w:t>/</w:t>
            </w:r>
            <w:proofErr w:type="spellStart"/>
            <w:r>
              <w:t>pDUSessionChargingInformation</w:t>
            </w:r>
            <w:proofErr w:type="spellEnd"/>
            <w:r>
              <w:t xml:space="preserve"> /</w:t>
            </w:r>
            <w:proofErr w:type="spellStart"/>
            <w:r>
              <w:t>pduSessionInformation</w:t>
            </w:r>
            <w:proofErr w:type="spellEnd"/>
            <w:r>
              <w:t>/5GMulticastService</w:t>
            </w:r>
          </w:p>
        </w:tc>
      </w:tr>
      <w:tr w:rsidR="00E15347" w14:paraId="3F149EFF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C0F571" w14:textId="77777777" w:rsidR="00E15347" w:rsidRDefault="00E15347">
            <w:pPr>
              <w:pStyle w:val="TAL"/>
              <w:ind w:firstLineChars="336" w:firstLine="605"/>
              <w:rPr>
                <w:kern w:val="2"/>
                <w:szCs w:val="22"/>
                <w:lang w:val="en-US" w:eastAsia="zh-CN"/>
              </w:rPr>
            </w:pPr>
            <w:r>
              <w:rPr>
                <w:kern w:val="2"/>
              </w:rPr>
              <w:t>MBS Session Id List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94E11F" w14:textId="77777777" w:rsidR="00E15347" w:rsidRDefault="00E15347">
            <w:pPr>
              <w:pStyle w:val="TAL"/>
              <w:ind w:left="284"/>
              <w:rPr>
                <w:kern w:val="2"/>
                <w:szCs w:val="22"/>
                <w:lang w:val="en-US" w:eastAsia="zh-CN"/>
              </w:rPr>
            </w:pPr>
            <w:r>
              <w:t>MBS Session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8D196A" w14:textId="77777777" w:rsidR="00E15347" w:rsidRDefault="00E15347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>
              <w:t>/</w:t>
            </w:r>
            <w:proofErr w:type="spellStart"/>
            <w:r>
              <w:t>pDUSessionChargingInformation</w:t>
            </w:r>
            <w:proofErr w:type="spellEnd"/>
            <w:r>
              <w:t xml:space="preserve"> /</w:t>
            </w:r>
            <w:proofErr w:type="spellStart"/>
            <w:r>
              <w:t>pduSessionInformation</w:t>
            </w:r>
            <w:proofErr w:type="spellEnd"/>
            <w:r>
              <w:t>/5GMulticastService/</w:t>
            </w:r>
            <w:proofErr w:type="spellStart"/>
            <w:r>
              <w:t>mBSSession</w:t>
            </w:r>
            <w:proofErr w:type="spellEnd"/>
            <w:r>
              <w:t xml:space="preserve"> ID</w:t>
            </w:r>
          </w:p>
        </w:tc>
      </w:tr>
      <w:tr w:rsidR="00E15347" w14:paraId="49F8AF65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246BEA" w14:textId="77777777" w:rsidR="00E15347" w:rsidRDefault="00E15347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Unit Count Inactivity Timer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4CAA3A" w14:textId="77777777" w:rsidR="00E15347" w:rsidRDefault="00E15347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2B5214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E15347" w14:paraId="45DB4D42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6D7F45" w14:textId="77777777" w:rsidR="00E15347" w:rsidRDefault="00E15347">
            <w:pPr>
              <w:pStyle w:val="TAL"/>
              <w:ind w:leftChars="100" w:left="200"/>
              <w:rPr>
                <w:lang w:eastAsia="zh-CN" w:bidi="ar-IQ"/>
              </w:rPr>
            </w:pPr>
            <w:r>
              <w:t>RAN Secondary RAT Usage Report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B86224" w14:textId="77777777" w:rsidR="00E15347" w:rsidRDefault="00E15347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t>RAN Secondary RAT Usage Report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99E461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ANSecondaryRATUsageReport</w:t>
            </w:r>
            <w:proofErr w:type="spellEnd"/>
          </w:p>
        </w:tc>
      </w:tr>
      <w:tr w:rsidR="00E15347" w14:paraId="51EE573F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2FA5A9" w14:textId="77777777" w:rsidR="00E15347" w:rsidRDefault="00E15347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NG RAN Secondary RAT Type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F2FF38" w14:textId="77777777" w:rsidR="00E15347" w:rsidRDefault="00E15347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NG RAN Secondary RAT Type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35AB03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rANS</w:t>
            </w:r>
            <w:r>
              <w:rPr>
                <w:lang w:eastAsia="zh-CN"/>
              </w:rPr>
              <w:t>econdaryRATType</w:t>
            </w:r>
          </w:p>
        </w:tc>
      </w:tr>
      <w:tr w:rsidR="00E15347" w14:paraId="10BEFC2A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95FED4" w14:textId="77777777" w:rsidR="00E15347" w:rsidRDefault="00E15347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/>
                <w:szCs w:val="18"/>
              </w:rPr>
              <w:t>Qos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Flows Usage Reports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5DD6EA" w14:textId="77777777" w:rsidR="00E15347" w:rsidRDefault="00E15347">
            <w:pPr>
              <w:pStyle w:val="TAL"/>
              <w:ind w:left="284"/>
              <w:rPr>
                <w:rFonts w:eastAsia="宋体"/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Flows Usage Reports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0ACF49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qosFlowsUsageReports</w:t>
            </w:r>
          </w:p>
        </w:tc>
      </w:tr>
      <w:tr w:rsidR="00E15347" w14:paraId="33A3B4E8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9DC862B" w14:textId="77777777" w:rsidR="00E15347" w:rsidRDefault="00E15347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13C7DB" w14:textId="77777777" w:rsidR="00E15347" w:rsidRDefault="00E1534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E70B27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E15347" w14:paraId="4F1B5E85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5FE4AD" w14:textId="77777777" w:rsidR="00E15347" w:rsidRDefault="00E15347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D483C2" w14:textId="77777777" w:rsidR="00E15347" w:rsidRDefault="00E15347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CF8B2E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</w:p>
        </w:tc>
      </w:tr>
      <w:tr w:rsidR="00E15347" w14:paraId="3FE7742B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05E2FD" w14:textId="77777777" w:rsidR="00E15347" w:rsidRDefault="00E15347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E1F979" w14:textId="77777777" w:rsidR="00E15347" w:rsidRDefault="00E1534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2C7093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r>
              <w:rPr>
                <w:rFonts w:cs="Arial"/>
                <w:szCs w:val="18"/>
              </w:rPr>
              <w:t>triggers</w:t>
            </w:r>
          </w:p>
        </w:tc>
      </w:tr>
      <w:tr w:rsidR="00E15347" w14:paraId="02CB6926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607B60" w14:textId="77777777" w:rsidR="00E15347" w:rsidRDefault="00E15347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69DEF9" w14:textId="77777777" w:rsidR="00E15347" w:rsidRDefault="00E1534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9BF324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E15347" w14:paraId="186D9B29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8D8BB4" w14:textId="77777777" w:rsidR="00E15347" w:rsidRDefault="00E15347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355B5F" w14:textId="77777777" w:rsidR="00E15347" w:rsidRDefault="00E1534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Time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FF3A54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r>
              <w:rPr>
                <w:lang w:val="en-US"/>
              </w:rPr>
              <w:t>time</w:t>
            </w:r>
          </w:p>
        </w:tc>
      </w:tr>
      <w:tr w:rsidR="00E15347" w14:paraId="3404CF34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E623ED" w14:textId="77777777" w:rsidR="00E15347" w:rsidRDefault="00E15347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CFF21" w14:textId="77777777" w:rsidR="00E15347" w:rsidRDefault="00E1534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Total Volume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D4927E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t>totalVolume</w:t>
            </w:r>
            <w:proofErr w:type="spellEnd"/>
          </w:p>
        </w:tc>
      </w:tr>
      <w:tr w:rsidR="00E15347" w14:paraId="0E477E1C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8DD927" w14:textId="77777777" w:rsidR="00E15347" w:rsidRDefault="00E15347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D09026" w14:textId="77777777" w:rsidR="00E15347" w:rsidRDefault="00E1534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Uplink Volume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36D99E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t>uplinkVolume</w:t>
            </w:r>
            <w:proofErr w:type="spellEnd"/>
          </w:p>
        </w:tc>
      </w:tr>
      <w:tr w:rsidR="00E15347" w14:paraId="141BBA91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BDA773" w14:textId="77777777" w:rsidR="00E15347" w:rsidRDefault="00E15347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CDD837" w14:textId="77777777" w:rsidR="00E15347" w:rsidRDefault="00E1534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Downlink Volume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ECB656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t>downlinkVolume</w:t>
            </w:r>
            <w:proofErr w:type="spellEnd"/>
          </w:p>
        </w:tc>
      </w:tr>
      <w:tr w:rsidR="00E15347" w14:paraId="07E2FDEB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D0FE6F" w14:textId="77777777" w:rsidR="00E15347" w:rsidRDefault="00E15347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BD9852" w14:textId="77777777" w:rsidR="00E15347" w:rsidRDefault="00E1534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892F28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rPr>
                <w:lang w:eastAsia="zh-CN" w:bidi="ar-IQ"/>
              </w:rPr>
              <w:t>l</w:t>
            </w:r>
            <w:r>
              <w:rPr>
                <w:lang w:bidi="ar-IQ"/>
              </w:rPr>
              <w:t>ocalSequenceNumber</w:t>
            </w:r>
            <w:proofErr w:type="spellEnd"/>
          </w:p>
        </w:tc>
      </w:tr>
      <w:tr w:rsidR="00E15347" w14:paraId="0E1C6064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33DD4A" w14:textId="77777777" w:rsidR="00E15347" w:rsidRDefault="00E15347">
            <w:pPr>
              <w:pStyle w:val="TAL"/>
              <w:ind w:firstLineChars="178" w:firstLine="320"/>
              <w:rPr>
                <w:lang w:bidi="ar-IQ"/>
              </w:rPr>
            </w:pPr>
            <w:r>
              <w:rPr>
                <w:lang w:bidi="ar-IQ"/>
              </w:rPr>
              <w:t>QFI Container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BD2D36" w14:textId="77777777" w:rsidR="00E15347" w:rsidRDefault="00E15347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QFI Container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7C357A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</w:p>
        </w:tc>
      </w:tr>
      <w:tr w:rsidR="00E15347" w14:paraId="6DC7A184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AA9259" w14:textId="77777777" w:rsidR="00E15347" w:rsidRDefault="00E15347">
            <w:pPr>
              <w:pStyle w:val="TAL"/>
              <w:ind w:firstLineChars="336" w:firstLine="605"/>
            </w:pPr>
            <w:r>
              <w:rPr>
                <w:lang w:bidi="ar-IQ"/>
              </w:rPr>
              <w:t>QoS Flow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BD5F1D" w14:textId="77777777" w:rsidR="00E15347" w:rsidRDefault="00E1534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QoS Flow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F69BE5" w14:textId="77777777" w:rsidR="00E15347" w:rsidRDefault="00E1534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qFI</w:t>
            </w:r>
            <w:proofErr w:type="spellEnd"/>
          </w:p>
        </w:tc>
      </w:tr>
      <w:tr w:rsidR="00E15347" w14:paraId="21428CFD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8C3293" w14:textId="77777777" w:rsidR="00E15347" w:rsidRDefault="00E15347">
            <w:pPr>
              <w:pStyle w:val="TAL"/>
              <w:ind w:firstLineChars="336" w:firstLine="605"/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7D015B" w14:textId="77777777" w:rsidR="00E15347" w:rsidRDefault="00E1534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A9AC44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</w:tr>
      <w:tr w:rsidR="00E15347" w14:paraId="67FABD1D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278920" w14:textId="77777777" w:rsidR="00E15347" w:rsidRDefault="00E15347">
            <w:pPr>
              <w:pStyle w:val="TAL"/>
              <w:ind w:firstLineChars="336" w:firstLine="605"/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C4417B" w14:textId="77777777" w:rsidR="00E15347" w:rsidRDefault="00E1534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10CFA4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:rsidR="00E15347" w14:paraId="0FFE8962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35E904" w14:textId="77777777" w:rsidR="00E15347" w:rsidRDefault="00E15347">
            <w:pPr>
              <w:pStyle w:val="TAL"/>
              <w:ind w:firstLineChars="336" w:firstLine="605"/>
            </w:pPr>
            <w:r>
              <w:rPr>
                <w:lang w:bidi="ar-IQ"/>
              </w:rPr>
              <w:t>QoS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38EC02" w14:textId="77777777" w:rsidR="00E15347" w:rsidRDefault="00E1534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C2F359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bidi="ar-IQ"/>
              </w:rPr>
              <w:t>qoSInformation</w:t>
            </w:r>
          </w:p>
        </w:tc>
      </w:tr>
      <w:tr w:rsidR="00E15347" w14:paraId="7732BC48" w14:textId="77777777" w:rsidTr="0027369E">
        <w:trPr>
          <w:gridBefore w:val="1"/>
          <w:gridAfter w:val="2"/>
          <w:wBefore w:w="33" w:type="dxa"/>
          <w:wAfter w:w="535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E9253B" w14:textId="77777777" w:rsidR="00E15347" w:rsidRDefault="00E15347">
            <w:pPr>
              <w:pStyle w:val="TAL"/>
              <w:ind w:firstLineChars="336" w:firstLine="605"/>
              <w:rPr>
                <w:lang w:bidi="ar-IQ"/>
              </w:rPr>
            </w:pPr>
            <w:r>
              <w:rPr>
                <w:noProof/>
              </w:rPr>
              <w:t>QoS Characteristics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461DDA" w14:textId="77777777" w:rsidR="00E15347" w:rsidRDefault="00E15347">
            <w:pPr>
              <w:pStyle w:val="TAL"/>
              <w:ind w:firstLineChars="303" w:firstLine="545"/>
              <w:rPr>
                <w:lang w:bidi="ar-IQ"/>
              </w:rPr>
            </w:pPr>
            <w:r>
              <w:rPr>
                <w:noProof/>
              </w:rPr>
              <w:t>QoS Characteristics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F410BB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qoSCharacteristics</w:t>
            </w:r>
            <w:proofErr w:type="spellEnd"/>
          </w:p>
        </w:tc>
      </w:tr>
      <w:tr w:rsidR="00E15347" w14:paraId="026441BC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6E1B00" w14:textId="77777777" w:rsidR="00E15347" w:rsidRDefault="00E15347">
            <w:pPr>
              <w:pStyle w:val="TAL"/>
              <w:ind w:firstLineChars="336" w:firstLine="605"/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0ED126" w14:textId="77777777" w:rsidR="00E15347" w:rsidRDefault="00E1534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7A8C47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  <w:proofErr w:type="spellEnd"/>
          </w:p>
        </w:tc>
      </w:tr>
      <w:tr w:rsidR="00E15347" w14:paraId="6A97C38A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3A76C7" w14:textId="77777777" w:rsidR="00E15347" w:rsidRDefault="00E15347">
            <w:pPr>
              <w:pStyle w:val="TAL"/>
              <w:ind w:firstLineChars="336" w:firstLine="605"/>
            </w:pPr>
            <w:r>
              <w:rPr>
                <w:lang w:bidi="ar-IQ"/>
              </w:rPr>
              <w:t>UE Time Zone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EB93F3" w14:textId="77777777" w:rsidR="00E15347" w:rsidRDefault="00E1534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97B216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/uetimeZone</w:t>
            </w:r>
          </w:p>
        </w:tc>
      </w:tr>
      <w:tr w:rsidR="00E15347" w14:paraId="58F9B613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358542" w14:textId="77777777" w:rsidR="00E15347" w:rsidRDefault="00E15347">
            <w:pPr>
              <w:pStyle w:val="TAL"/>
              <w:ind w:left="568"/>
              <w:rPr>
                <w:lang w:eastAsia="zh-CN"/>
              </w:rPr>
            </w:pPr>
            <w:r>
              <w:rPr>
                <w:lang w:eastAsia="zh-CN"/>
              </w:rPr>
              <w:t>Presence Reporting Area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46260B" w14:textId="77777777" w:rsidR="00E15347" w:rsidRDefault="00E15347">
            <w:pPr>
              <w:pStyle w:val="TAL"/>
              <w:ind w:left="568"/>
              <w:rPr>
                <w:rFonts w:eastAsia="等线"/>
                <w:lang w:eastAsia="zh-CN"/>
              </w:rPr>
            </w:pPr>
            <w:r>
              <w:t xml:space="preserve">Presence Reporting Area 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2E5182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presenceReportingArea</w:t>
            </w:r>
            <w:r>
              <w:rPr>
                <w:szCs w:val="18"/>
              </w:rPr>
              <w:t>Information</w:t>
            </w:r>
          </w:p>
        </w:tc>
      </w:tr>
      <w:tr w:rsidR="00E15347" w14:paraId="7F6CDA68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CAEC89" w14:textId="77777777" w:rsidR="00E15347" w:rsidRDefault="00E15347">
            <w:pPr>
              <w:pStyle w:val="TAL"/>
              <w:ind w:firstLineChars="336" w:firstLine="605"/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E14AB7" w14:textId="77777777" w:rsidR="00E15347" w:rsidRDefault="00E1534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FC2D90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>rATType</w:t>
            </w:r>
          </w:p>
        </w:tc>
      </w:tr>
      <w:tr w:rsidR="00E15347" w14:paraId="22623643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03B39B" w14:textId="77777777" w:rsidR="00E15347" w:rsidRDefault="00E15347">
            <w:pPr>
              <w:pStyle w:val="TAL"/>
              <w:ind w:firstLineChars="336" w:firstLine="605"/>
            </w:pPr>
            <w:r>
              <w:rPr>
                <w:lang w:bidi="ar-IQ"/>
              </w:rPr>
              <w:t>Report Time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0E0378" w14:textId="77777777" w:rsidR="00E15347" w:rsidRDefault="00E1534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A7FB59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reportTime</w:t>
            </w:r>
            <w:proofErr w:type="spellEnd"/>
          </w:p>
        </w:tc>
      </w:tr>
      <w:tr w:rsidR="00E15347" w14:paraId="3F635E26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C87345" w14:textId="77777777" w:rsidR="00E15347" w:rsidRDefault="00E15347">
            <w:pPr>
              <w:pStyle w:val="TAL"/>
              <w:ind w:left="568"/>
              <w:rPr>
                <w:lang w:eastAsia="zh-CN"/>
              </w:rPr>
            </w:pPr>
            <w:r>
              <w:rPr>
                <w:lang w:eastAsia="zh-CN"/>
              </w:rPr>
              <w:t xml:space="preserve">Serving Network Function </w:t>
            </w:r>
            <w:r>
              <w:rPr>
                <w:rFonts w:eastAsia="Times New Roman"/>
                <w:lang w:bidi="ar-IQ"/>
              </w:rPr>
              <w:t>ID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FAEA1F" w14:textId="77777777" w:rsidR="00E15347" w:rsidRDefault="00E1534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F468C0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erving</w:t>
            </w:r>
            <w:r>
              <w:rPr>
                <w:lang w:eastAsia="zh-CN" w:bidi="ar-IQ"/>
              </w:rPr>
              <w:t>N</w:t>
            </w:r>
            <w:r>
              <w:rPr>
                <w:lang w:bidi="ar-IQ"/>
              </w:rPr>
              <w:t>etworkFunctionID</w:t>
            </w:r>
            <w:proofErr w:type="spellEnd"/>
          </w:p>
        </w:tc>
      </w:tr>
      <w:tr w:rsidR="00E15347" w14:paraId="025FA1A3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1FADD2" w14:textId="77777777" w:rsidR="00E15347" w:rsidRDefault="00E15347">
            <w:pPr>
              <w:pStyle w:val="TAL"/>
              <w:ind w:firstLineChars="336" w:firstLine="605"/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5C3F35" w14:textId="77777777" w:rsidR="00E15347" w:rsidRDefault="00E15347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F1C001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/3gppPSDataOffStatus</w:t>
            </w:r>
          </w:p>
        </w:tc>
      </w:tr>
      <w:tr w:rsidR="00E15347" w14:paraId="49CCFC8E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C89154" w14:textId="77777777" w:rsidR="00E15347" w:rsidRDefault="00E15347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0E7C1651" w14:textId="77777777" w:rsidR="00E15347" w:rsidRDefault="00E15347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70E0E4" w14:textId="77777777" w:rsidR="00E15347" w:rsidRDefault="00E15347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0A705EE7" w14:textId="77777777" w:rsidR="00E15347" w:rsidRDefault="00E15347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F56FC1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E15347" w14:paraId="0E31010E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01AB53" w14:textId="77777777" w:rsidR="00E15347" w:rsidRDefault="00E15347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1683E4" w14:textId="77777777" w:rsidR="00E15347" w:rsidRDefault="00E15347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CE9B85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E15347" w14:paraId="0C612081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02315C" w14:textId="77777777" w:rsidR="00E15347" w:rsidRDefault="00E15347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2C3D89" w14:textId="77777777" w:rsidR="00E15347" w:rsidRDefault="00E15347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418391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E15347" w14:paraId="184F4639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28ABA4" w14:textId="77777777" w:rsidR="00E15347" w:rsidRDefault="00E15347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4D5D97" w14:textId="77777777" w:rsidR="00E15347" w:rsidRDefault="00E15347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0C2760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t>uPFID</w:t>
            </w:r>
            <w:proofErr w:type="spellEnd"/>
          </w:p>
        </w:tc>
      </w:tr>
      <w:tr w:rsidR="00E15347" w14:paraId="536A8E3C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45C2F6" w14:textId="77777777" w:rsidR="00E15347" w:rsidRDefault="00E15347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lastRenderedPageBreak/>
              <w:t>Roaming Charging Profile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55316E" w14:textId="77777777" w:rsidR="00E15347" w:rsidRDefault="00E15347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t>Roaming Charging Profile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562F8A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t>roamingChargingProfile</w:t>
            </w:r>
            <w:proofErr w:type="spellEnd"/>
          </w:p>
        </w:tc>
      </w:tr>
      <w:tr w:rsidR="00E15347" w14:paraId="6B87FE40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DF6A1D" w14:textId="77777777" w:rsidR="00E15347" w:rsidRDefault="00E15347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F6BDF7" w14:textId="77777777" w:rsidR="00E15347" w:rsidRDefault="00E1534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E287FD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InformationroamingChargingProfile</w:t>
            </w:r>
            <w:proofErr w:type="spellEnd"/>
            <w:r>
              <w:t>/trigger</w:t>
            </w:r>
          </w:p>
        </w:tc>
      </w:tr>
      <w:tr w:rsidR="00E15347" w14:paraId="224B737D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31DB81" w14:textId="77777777" w:rsidR="00E15347" w:rsidRDefault="00E15347">
            <w:pPr>
              <w:pStyle w:val="TAL"/>
              <w:ind w:firstLineChars="178" w:firstLine="320"/>
              <w:rPr>
                <w:lang w:eastAsia="zh-CN" w:bidi="ar-IQ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BEC041" w14:textId="77777777" w:rsidR="00E15347" w:rsidRDefault="00E15347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E22FAB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Information/roamingChargingProfile/</w:t>
            </w:r>
            <w:r>
              <w:rPr>
                <w:lang w:eastAsia="zh-CN" w:bidi="ar-IQ"/>
              </w:rPr>
              <w:t>partialRecordMethod</w:t>
            </w:r>
          </w:p>
        </w:tc>
      </w:tr>
      <w:tr w:rsidR="00E15347" w14:paraId="61DB5413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9A3703" w14:textId="77777777" w:rsidR="00E15347" w:rsidRDefault="00E15347">
            <w:pPr>
              <w:pStyle w:val="TAC"/>
              <w:jc w:val="left"/>
            </w:pP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3D3533" w14:textId="77777777" w:rsidR="00E15347" w:rsidRDefault="00E15347">
            <w:pPr>
              <w:pStyle w:val="TAC"/>
              <w:jc w:val="left"/>
            </w:pP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2EA776" w14:textId="77777777" w:rsidR="00E15347" w:rsidRDefault="00E15347">
            <w:pPr>
              <w:pStyle w:val="TAC"/>
              <w:jc w:val="left"/>
              <w:rPr>
                <w:b/>
              </w:rPr>
            </w:pPr>
            <w:proofErr w:type="spellStart"/>
            <w:r>
              <w:rPr>
                <w:b/>
              </w:rPr>
              <w:t>ChargingDataResponse</w:t>
            </w:r>
            <w:proofErr w:type="spellEnd"/>
          </w:p>
        </w:tc>
      </w:tr>
      <w:tr w:rsidR="00E15347" w14:paraId="2EA2C7E0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35408F" w14:textId="77777777" w:rsidR="00E15347" w:rsidRDefault="00E15347">
            <w:pPr>
              <w:pStyle w:val="TAL"/>
              <w:rPr>
                <w:rFonts w:eastAsia="Times New Roman"/>
              </w:rPr>
            </w:pPr>
            <w:r>
              <w:t>Supported Features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FA77C1" w14:textId="77777777" w:rsidR="00E15347" w:rsidRDefault="00E15347">
            <w:pPr>
              <w:pStyle w:val="TAL"/>
              <w:ind w:firstLineChars="67" w:firstLine="121"/>
              <w:rPr>
                <w:rFonts w:eastAsia="宋体"/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0FDBB" w14:textId="77777777" w:rsidR="00E15347" w:rsidRDefault="00E15347">
            <w:pPr>
              <w:pStyle w:val="TAL"/>
              <w:rPr>
                <w:lang w:eastAsia="zh-CN"/>
              </w:rPr>
            </w:pPr>
            <w:r>
              <w:rPr>
                <w:b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</w:tr>
      <w:tr w:rsidR="00E15347" w14:paraId="6E37C9EA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DAA728" w14:textId="77777777" w:rsidR="00E15347" w:rsidRDefault="00E15347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Multiple Unit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4B67A6" w14:textId="77777777" w:rsidR="00E15347" w:rsidRDefault="00E15347">
            <w:pPr>
              <w:pStyle w:val="TAL"/>
              <w:ind w:firstLineChars="67" w:firstLine="121"/>
              <w:rPr>
                <w:rFonts w:eastAsia="宋体"/>
                <w:szCs w:val="18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D4150A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</w:p>
        </w:tc>
      </w:tr>
      <w:tr w:rsidR="00E15347" w14:paraId="1ADD0707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4A196E" w14:textId="77777777" w:rsidR="00E15347" w:rsidRDefault="00E15347">
            <w:pPr>
              <w:pStyle w:val="TAL"/>
              <w:ind w:firstLineChars="178" w:firstLine="320"/>
              <w:rPr>
                <w:szCs w:val="18"/>
              </w:rPr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BE81E1" w14:textId="77777777" w:rsidR="00E15347" w:rsidRDefault="00E15347">
            <w:pPr>
              <w:pStyle w:val="TAL"/>
              <w:ind w:firstLineChars="67" w:firstLine="121"/>
              <w:rPr>
                <w:szCs w:val="18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896462" w14:textId="77777777" w:rsidR="00E15347" w:rsidRDefault="00E15347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uPFID</w:t>
            </w:r>
            <w:proofErr w:type="spellEnd"/>
          </w:p>
        </w:tc>
      </w:tr>
      <w:tr w:rsidR="00E15347" w14:paraId="4FA91939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636219" w14:textId="77777777" w:rsidR="00E15347" w:rsidRDefault="00E15347">
            <w:pPr>
              <w:pStyle w:val="TAL"/>
              <w:rPr>
                <w:lang w:eastAsia="zh-CN" w:bidi="ar-IQ"/>
              </w:rPr>
            </w:pPr>
            <w:r>
              <w:rPr>
                <w:rFonts w:eastAsia="Times New Roman"/>
              </w:rPr>
              <w:t>PDU Session Charging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B728A7" w14:textId="77777777" w:rsidR="00E15347" w:rsidRDefault="00E1534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9F8B20" w14:textId="77777777" w:rsidR="00E15347" w:rsidRDefault="00E1534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E15347" w14:paraId="67B0E734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398E4E" w14:textId="77777777" w:rsidR="00E15347" w:rsidRDefault="00E15347">
            <w:pPr>
              <w:pStyle w:val="TAL"/>
              <w:ind w:leftChars="100" w:left="200"/>
            </w:pPr>
            <w:r>
              <w:t>Presence Reporting Area</w:t>
            </w:r>
          </w:p>
          <w:p w14:paraId="2C14FDB6" w14:textId="77777777" w:rsidR="00E15347" w:rsidRDefault="00E15347">
            <w:pPr>
              <w:pStyle w:val="TAL"/>
              <w:ind w:firstLineChars="97" w:firstLine="175"/>
              <w:rPr>
                <w:lang w:eastAsia="zh-CN" w:bidi="ar-IQ"/>
              </w:rPr>
            </w:pPr>
            <w:r>
              <w:t>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55EB83" w14:textId="77777777" w:rsidR="00E15347" w:rsidRDefault="00E1534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38C380" w14:textId="77777777" w:rsidR="00E15347" w:rsidRDefault="00E1534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E15347" w14:paraId="67EEFB78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2B0B4" w14:textId="77777777" w:rsidR="00E15347" w:rsidRDefault="00E15347">
            <w:pPr>
              <w:pStyle w:val="TAL"/>
              <w:ind w:firstLineChars="97" w:firstLine="175"/>
              <w:rPr>
                <w:lang w:eastAsia="zh-CN" w:bidi="ar-IQ"/>
              </w:rPr>
            </w:pPr>
            <w:r>
              <w:t>Unit Count Inactivity Timer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6191B3" w14:textId="77777777" w:rsidR="00E15347" w:rsidRDefault="00E1534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1F7598" w14:textId="77777777" w:rsidR="00E15347" w:rsidRDefault="00E1534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E15347" w14:paraId="0D11E2EA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320DB9" w14:textId="77777777" w:rsidR="00E15347" w:rsidRDefault="00E15347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4557F5" w14:textId="77777777" w:rsidR="00E15347" w:rsidRDefault="00E1534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4C4578" w14:textId="77777777" w:rsidR="00E15347" w:rsidRDefault="00E1534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E15347" w14:paraId="3580A4FB" w14:textId="77777777" w:rsidTr="0027369E">
        <w:trPr>
          <w:gridAfter w:val="3"/>
          <w:wAfter w:w="568" w:type="dxa"/>
          <w:tblHeader/>
          <w:jc w:val="center"/>
        </w:trPr>
        <w:tc>
          <w:tcPr>
            <w:tcW w:w="3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3AE814" w14:textId="77777777" w:rsidR="00E15347" w:rsidRDefault="00E15347">
            <w:pPr>
              <w:pStyle w:val="TAL"/>
              <w:ind w:firstLineChars="97" w:firstLine="175"/>
              <w:rPr>
                <w:lang w:eastAsia="zh-CN" w:bidi="ar-IQ"/>
              </w:rPr>
            </w:pPr>
            <w:r>
              <w:t>Roaming Charging Profile</w:t>
            </w: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E5FC2B" w14:textId="77777777" w:rsidR="00E15347" w:rsidRDefault="00E1534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07BA3E" w14:textId="77777777" w:rsidR="00E15347" w:rsidRDefault="00E15347">
            <w:pPr>
              <w:pStyle w:val="TAL"/>
              <w:rPr>
                <w:rFonts w:eastAsia="等线"/>
                <w:lang w:eastAsia="zh-CN"/>
              </w:rPr>
            </w:pPr>
            <w:r>
              <w:t>/</w:t>
            </w:r>
            <w:proofErr w:type="spellStart"/>
            <w:r>
              <w:t>roamingQBCInformation</w:t>
            </w:r>
            <w:proofErr w:type="spellEnd"/>
            <w:r>
              <w:t>/</w:t>
            </w:r>
            <w:proofErr w:type="spellStart"/>
            <w:r>
              <w:t>roamingChargingProfile</w:t>
            </w:r>
            <w:proofErr w:type="spellEnd"/>
          </w:p>
        </w:tc>
      </w:tr>
    </w:tbl>
    <w:p w14:paraId="2345FD76" w14:textId="77777777" w:rsidR="00E15347" w:rsidRDefault="00E15347" w:rsidP="00E1534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15347" w:rsidRPr="006958F1" w14:paraId="6715C3DD" w14:textId="77777777" w:rsidTr="00FC27C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27F420E" w14:textId="605C52FB" w:rsidR="00E15347" w:rsidRPr="006958F1" w:rsidRDefault="00E15347" w:rsidP="00FC27C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t change</w:t>
            </w:r>
          </w:p>
        </w:tc>
      </w:tr>
    </w:tbl>
    <w:p w14:paraId="7D3D9950" w14:textId="77777777" w:rsidR="00E15347" w:rsidRDefault="00E15347" w:rsidP="00E15347">
      <w:pPr>
        <w:pStyle w:val="2"/>
        <w:rPr>
          <w:noProof/>
        </w:rPr>
      </w:pPr>
      <w:bookmarkStart w:id="71" w:name="_Toc155608986"/>
      <w:bookmarkStart w:id="72" w:name="_Toc51919155"/>
      <w:bookmarkStart w:id="73" w:name="_Toc44671231"/>
      <w:bookmarkStart w:id="74" w:name="_Toc28709611"/>
      <w:bookmarkStart w:id="75" w:name="_Toc27749684"/>
      <w:bookmarkStart w:id="76" w:name="_Toc20227437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71"/>
      <w:bookmarkEnd w:id="72"/>
      <w:bookmarkEnd w:id="73"/>
      <w:bookmarkEnd w:id="74"/>
      <w:bookmarkEnd w:id="75"/>
      <w:bookmarkEnd w:id="76"/>
    </w:p>
    <w:p w14:paraId="3F2F9231" w14:textId="77777777" w:rsidR="00E15347" w:rsidRDefault="00E15347" w:rsidP="00E15347">
      <w:pPr>
        <w:pStyle w:val="PL"/>
        <w:rPr>
          <w:noProof w:val="0"/>
        </w:rPr>
      </w:pPr>
      <w:r>
        <w:t>openapi: 3.0.0</w:t>
      </w:r>
    </w:p>
    <w:p w14:paraId="1F082CA8" w14:textId="77777777" w:rsidR="00E15347" w:rsidRDefault="00E15347" w:rsidP="00E15347">
      <w:pPr>
        <w:pStyle w:val="PL"/>
      </w:pPr>
      <w:r>
        <w:t>info:</w:t>
      </w:r>
    </w:p>
    <w:p w14:paraId="17A5EE1E" w14:textId="77777777" w:rsidR="00E15347" w:rsidRDefault="00E15347" w:rsidP="00E15347">
      <w:pPr>
        <w:pStyle w:val="PL"/>
      </w:pPr>
      <w:r>
        <w:t xml:space="preserve">  title: Nchf_ConvergedCharging</w:t>
      </w:r>
    </w:p>
    <w:p w14:paraId="53ACBA82" w14:textId="77777777" w:rsidR="00E15347" w:rsidRDefault="00E15347" w:rsidP="00E15347">
      <w:pPr>
        <w:pStyle w:val="PL"/>
      </w:pPr>
      <w:r>
        <w:t xml:space="preserve">  version: 3.2.0-alpha.4</w:t>
      </w:r>
    </w:p>
    <w:p w14:paraId="247BDD41" w14:textId="77777777" w:rsidR="00E15347" w:rsidRDefault="00E15347" w:rsidP="00E15347">
      <w:pPr>
        <w:pStyle w:val="PL"/>
      </w:pPr>
      <w:r>
        <w:t xml:space="preserve">  description: |</w:t>
      </w:r>
    </w:p>
    <w:p w14:paraId="3EE3B9CA" w14:textId="77777777" w:rsidR="00E15347" w:rsidRDefault="00E15347" w:rsidP="00E15347">
      <w:pPr>
        <w:pStyle w:val="PL"/>
      </w:pPr>
      <w:r>
        <w:t xml:space="preserve">    ConvergedCharging Service    © 2023, 3GPP Organizational Partners (ARIB, ATIS, CCSA, ETSI, TSDSI, TTA, TTC).</w:t>
      </w:r>
    </w:p>
    <w:p w14:paraId="415B568B" w14:textId="77777777" w:rsidR="00E15347" w:rsidRDefault="00E15347" w:rsidP="00E15347">
      <w:pPr>
        <w:pStyle w:val="PL"/>
      </w:pPr>
      <w:r>
        <w:t xml:space="preserve">    All rights reserved.</w:t>
      </w:r>
    </w:p>
    <w:p w14:paraId="6813FC5E" w14:textId="77777777" w:rsidR="00E15347" w:rsidRDefault="00E15347" w:rsidP="00E15347">
      <w:pPr>
        <w:pStyle w:val="PL"/>
      </w:pPr>
      <w:r>
        <w:t>externalDocs:</w:t>
      </w:r>
    </w:p>
    <w:p w14:paraId="61C5953D" w14:textId="77777777" w:rsidR="00E15347" w:rsidRDefault="00E15347" w:rsidP="00E15347">
      <w:pPr>
        <w:pStyle w:val="PL"/>
      </w:pPr>
      <w:r>
        <w:t xml:space="preserve">  description: &gt;</w:t>
      </w:r>
    </w:p>
    <w:p w14:paraId="73FB1EFF" w14:textId="77777777" w:rsidR="00E15347" w:rsidRDefault="00E15347" w:rsidP="00E15347">
      <w:pPr>
        <w:pStyle w:val="PL"/>
      </w:pPr>
      <w:r>
        <w:t xml:space="preserve">    3GPP TS 32.291 V18.</w:t>
      </w:r>
      <w:bookmarkStart w:id="77" w:name="_Hlk20387219"/>
      <w:r>
        <w:t xml:space="preserve">4.0: Telecommunication management; Charging management; </w:t>
      </w:r>
    </w:p>
    <w:p w14:paraId="03E114AD" w14:textId="77777777" w:rsidR="00E15347" w:rsidRDefault="00E15347" w:rsidP="00E15347">
      <w:pPr>
        <w:pStyle w:val="PL"/>
      </w:pPr>
      <w:r>
        <w:t xml:space="preserve">    5G system, charging service; Stage 3.</w:t>
      </w:r>
    </w:p>
    <w:p w14:paraId="6CE2E405" w14:textId="77777777" w:rsidR="00E15347" w:rsidRDefault="00E15347" w:rsidP="00E15347">
      <w:pPr>
        <w:pStyle w:val="PL"/>
      </w:pPr>
      <w:r>
        <w:t xml:space="preserve">  url: 'http://www.3gpp.org/ftp/Specs/archive/32_series/32.291/'</w:t>
      </w:r>
    </w:p>
    <w:bookmarkEnd w:id="77"/>
    <w:p w14:paraId="57529657" w14:textId="77777777" w:rsidR="00E15347" w:rsidRDefault="00E15347" w:rsidP="00E15347">
      <w:pPr>
        <w:pStyle w:val="PL"/>
      </w:pPr>
      <w:r>
        <w:t>servers:</w:t>
      </w:r>
    </w:p>
    <w:p w14:paraId="165E71A2" w14:textId="77777777" w:rsidR="00E15347" w:rsidRDefault="00E15347" w:rsidP="00E15347">
      <w:pPr>
        <w:pStyle w:val="PL"/>
      </w:pPr>
      <w:r>
        <w:t xml:space="preserve">  - url: '{apiRoot}/nchf-convergedcharging/v3'</w:t>
      </w:r>
    </w:p>
    <w:p w14:paraId="403A0827" w14:textId="77777777" w:rsidR="00E15347" w:rsidRDefault="00E15347" w:rsidP="00E15347">
      <w:pPr>
        <w:pStyle w:val="PL"/>
      </w:pPr>
      <w:r>
        <w:t xml:space="preserve">    variables:</w:t>
      </w:r>
    </w:p>
    <w:p w14:paraId="0D5791C5" w14:textId="77777777" w:rsidR="00E15347" w:rsidRDefault="00E15347" w:rsidP="00E15347">
      <w:pPr>
        <w:pStyle w:val="PL"/>
      </w:pPr>
      <w:r>
        <w:t xml:space="preserve">      apiRoot:</w:t>
      </w:r>
    </w:p>
    <w:p w14:paraId="737FDE9F" w14:textId="77777777" w:rsidR="00E15347" w:rsidRDefault="00E15347" w:rsidP="00E15347">
      <w:pPr>
        <w:pStyle w:val="PL"/>
      </w:pPr>
      <w:r>
        <w:t xml:space="preserve">        default: https://example.com</w:t>
      </w:r>
    </w:p>
    <w:p w14:paraId="0B8C727A" w14:textId="77777777" w:rsidR="00E15347" w:rsidRDefault="00E15347" w:rsidP="00E15347">
      <w:pPr>
        <w:pStyle w:val="PL"/>
      </w:pPr>
      <w:r>
        <w:t xml:space="preserve">        description: apiRoot as defined in subclause 4.4 of 3GPP TS 29.501.</w:t>
      </w:r>
    </w:p>
    <w:p w14:paraId="26105769" w14:textId="77777777" w:rsidR="00E15347" w:rsidRDefault="00E15347" w:rsidP="00E15347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BF62D9C" w14:textId="77777777" w:rsidR="00E15347" w:rsidRDefault="00E15347" w:rsidP="00E1534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E40AB0B" w14:textId="77777777" w:rsidR="00E15347" w:rsidRDefault="00E15347" w:rsidP="00E1534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1EE71A7" w14:textId="77777777" w:rsidR="00E15347" w:rsidRDefault="00E15347" w:rsidP="00E15347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14:paraId="138AF767" w14:textId="77777777" w:rsidR="00E15347" w:rsidRDefault="00E15347" w:rsidP="00E15347">
      <w:pPr>
        <w:pStyle w:val="PL"/>
      </w:pPr>
      <w:r>
        <w:t>paths:</w:t>
      </w:r>
    </w:p>
    <w:p w14:paraId="5541D4D4" w14:textId="77777777" w:rsidR="00E15347" w:rsidRDefault="00E15347" w:rsidP="00E15347">
      <w:pPr>
        <w:pStyle w:val="PL"/>
      </w:pPr>
      <w:r>
        <w:t xml:space="preserve">  /chargingdata:</w:t>
      </w:r>
    </w:p>
    <w:p w14:paraId="598E9B83" w14:textId="77777777" w:rsidR="00E15347" w:rsidRDefault="00E15347" w:rsidP="00E15347">
      <w:pPr>
        <w:pStyle w:val="PL"/>
      </w:pPr>
      <w:r>
        <w:t xml:space="preserve">    post:</w:t>
      </w:r>
    </w:p>
    <w:p w14:paraId="4EF0C9E7" w14:textId="77777777" w:rsidR="00E15347" w:rsidRDefault="00E15347" w:rsidP="00E15347">
      <w:pPr>
        <w:pStyle w:val="PL"/>
      </w:pPr>
      <w:r>
        <w:t xml:space="preserve">      requestBody:</w:t>
      </w:r>
    </w:p>
    <w:p w14:paraId="067E908B" w14:textId="77777777" w:rsidR="00E15347" w:rsidRDefault="00E15347" w:rsidP="00E15347">
      <w:pPr>
        <w:pStyle w:val="PL"/>
      </w:pPr>
      <w:r>
        <w:t xml:space="preserve">        required: true</w:t>
      </w:r>
    </w:p>
    <w:p w14:paraId="407BCE02" w14:textId="77777777" w:rsidR="00E15347" w:rsidRDefault="00E15347" w:rsidP="00E15347">
      <w:pPr>
        <w:pStyle w:val="PL"/>
      </w:pPr>
      <w:r>
        <w:t xml:space="preserve">        content:</w:t>
      </w:r>
    </w:p>
    <w:p w14:paraId="689AEE54" w14:textId="77777777" w:rsidR="00E15347" w:rsidRDefault="00E15347" w:rsidP="00E15347">
      <w:pPr>
        <w:pStyle w:val="PL"/>
      </w:pPr>
      <w:r>
        <w:t xml:space="preserve">          application/json:</w:t>
      </w:r>
    </w:p>
    <w:p w14:paraId="1AB5F0EC" w14:textId="77777777" w:rsidR="00E15347" w:rsidRDefault="00E15347" w:rsidP="00E15347">
      <w:pPr>
        <w:pStyle w:val="PL"/>
      </w:pPr>
      <w:r>
        <w:t xml:space="preserve">            schema:</w:t>
      </w:r>
    </w:p>
    <w:p w14:paraId="50E8507F" w14:textId="77777777" w:rsidR="00E15347" w:rsidRDefault="00E15347" w:rsidP="00E15347">
      <w:pPr>
        <w:pStyle w:val="PL"/>
      </w:pPr>
      <w:r>
        <w:t xml:space="preserve">              $ref: '#/components/schemas/ChargingDataRequest'</w:t>
      </w:r>
    </w:p>
    <w:p w14:paraId="7B64EBE7" w14:textId="77777777" w:rsidR="00E15347" w:rsidRDefault="00E15347" w:rsidP="00E15347">
      <w:pPr>
        <w:pStyle w:val="PL"/>
      </w:pPr>
      <w:r>
        <w:t xml:space="preserve">      responses:</w:t>
      </w:r>
    </w:p>
    <w:p w14:paraId="69BAFFF7" w14:textId="77777777" w:rsidR="00E15347" w:rsidRDefault="00E15347" w:rsidP="00E15347">
      <w:pPr>
        <w:pStyle w:val="PL"/>
      </w:pPr>
      <w:r>
        <w:t xml:space="preserve">        '201':</w:t>
      </w:r>
    </w:p>
    <w:p w14:paraId="45FA9B18" w14:textId="77777777" w:rsidR="00E15347" w:rsidRDefault="00E15347" w:rsidP="00E15347">
      <w:pPr>
        <w:pStyle w:val="PL"/>
      </w:pPr>
      <w:r>
        <w:t xml:space="preserve">          description: Created</w:t>
      </w:r>
    </w:p>
    <w:p w14:paraId="3A1CC4EE" w14:textId="77777777" w:rsidR="00E15347" w:rsidRDefault="00E15347" w:rsidP="00E15347">
      <w:pPr>
        <w:pStyle w:val="PL"/>
      </w:pPr>
      <w:r>
        <w:t xml:space="preserve">          content:</w:t>
      </w:r>
    </w:p>
    <w:p w14:paraId="7CBBB6CC" w14:textId="77777777" w:rsidR="00E15347" w:rsidRDefault="00E15347" w:rsidP="00E15347">
      <w:pPr>
        <w:pStyle w:val="PL"/>
      </w:pPr>
      <w:r>
        <w:t xml:space="preserve">            application/json:</w:t>
      </w:r>
    </w:p>
    <w:p w14:paraId="4860B63B" w14:textId="77777777" w:rsidR="00E15347" w:rsidRDefault="00E15347" w:rsidP="00E15347">
      <w:pPr>
        <w:pStyle w:val="PL"/>
      </w:pPr>
      <w:r>
        <w:t xml:space="preserve">              schema:</w:t>
      </w:r>
    </w:p>
    <w:p w14:paraId="413BD4AB" w14:textId="77777777" w:rsidR="00E15347" w:rsidRDefault="00E15347" w:rsidP="00E15347">
      <w:pPr>
        <w:pStyle w:val="PL"/>
      </w:pPr>
      <w:r>
        <w:t xml:space="preserve">                $ref: '#/components/schemas/ChargingDataResponse'</w:t>
      </w:r>
    </w:p>
    <w:p w14:paraId="2F5A78CB" w14:textId="77777777" w:rsidR="00E15347" w:rsidRDefault="00E15347" w:rsidP="00E15347">
      <w:pPr>
        <w:pStyle w:val="PL"/>
      </w:pPr>
      <w:r>
        <w:t xml:space="preserve">        '400':</w:t>
      </w:r>
    </w:p>
    <w:p w14:paraId="3CD8C0F7" w14:textId="77777777" w:rsidR="00E15347" w:rsidRDefault="00E15347" w:rsidP="00E15347">
      <w:pPr>
        <w:pStyle w:val="PL"/>
      </w:pPr>
      <w:r>
        <w:t xml:space="preserve">          description: Bad request</w:t>
      </w:r>
    </w:p>
    <w:p w14:paraId="626F8691" w14:textId="77777777" w:rsidR="00E15347" w:rsidRDefault="00E15347" w:rsidP="00E15347">
      <w:pPr>
        <w:pStyle w:val="PL"/>
      </w:pPr>
      <w:r>
        <w:t xml:space="preserve">          content:</w:t>
      </w:r>
    </w:p>
    <w:p w14:paraId="6B8A4369" w14:textId="77777777" w:rsidR="00E15347" w:rsidRDefault="00E15347" w:rsidP="00E15347">
      <w:pPr>
        <w:pStyle w:val="PL"/>
      </w:pPr>
      <w:r>
        <w:t xml:space="preserve">            application/problem+json:</w:t>
      </w:r>
    </w:p>
    <w:p w14:paraId="32491213" w14:textId="77777777" w:rsidR="00E15347" w:rsidRDefault="00E15347" w:rsidP="00E15347">
      <w:pPr>
        <w:pStyle w:val="PL"/>
      </w:pPr>
      <w:r>
        <w:t xml:space="preserve">              schema:</w:t>
      </w:r>
    </w:p>
    <w:p w14:paraId="3847315A" w14:textId="77777777" w:rsidR="00E15347" w:rsidRDefault="00E15347" w:rsidP="00E15347">
      <w:pPr>
        <w:pStyle w:val="PL"/>
      </w:pPr>
      <w:r>
        <w:t xml:space="preserve">                oneOf:</w:t>
      </w:r>
    </w:p>
    <w:p w14:paraId="1E3D2A5B" w14:textId="77777777" w:rsidR="00E15347" w:rsidRDefault="00E15347" w:rsidP="00E15347">
      <w:pPr>
        <w:pStyle w:val="PL"/>
      </w:pPr>
      <w:r>
        <w:t xml:space="preserve">                  - $ref: 'TS29571_CommonData.yaml#/components/schemas/ProblemDetails'</w:t>
      </w:r>
    </w:p>
    <w:p w14:paraId="2B8EA4AD" w14:textId="77777777" w:rsidR="00E15347" w:rsidRDefault="00E15347" w:rsidP="00E15347">
      <w:pPr>
        <w:pStyle w:val="PL"/>
      </w:pPr>
      <w:r>
        <w:t xml:space="preserve">                  - $ref: '#/components/schemas/ChargingDataResponse'</w:t>
      </w:r>
    </w:p>
    <w:p w14:paraId="1A503C7E" w14:textId="77777777" w:rsidR="00E15347" w:rsidRDefault="00E15347" w:rsidP="00E15347">
      <w:pPr>
        <w:pStyle w:val="PL"/>
      </w:pPr>
      <w:r>
        <w:lastRenderedPageBreak/>
        <w:t xml:space="preserve">        '307':</w:t>
      </w:r>
    </w:p>
    <w:p w14:paraId="132D77BB" w14:textId="77777777" w:rsidR="00E15347" w:rsidRDefault="00E15347" w:rsidP="00E15347">
      <w:pPr>
        <w:pStyle w:val="PL"/>
      </w:pPr>
      <w:r>
        <w:t xml:space="preserve">          $ref: 'TS29571_CommonData.yaml#/components/responses/307'</w:t>
      </w:r>
    </w:p>
    <w:p w14:paraId="5256FF20" w14:textId="77777777" w:rsidR="00E15347" w:rsidRDefault="00E15347" w:rsidP="00E15347">
      <w:pPr>
        <w:pStyle w:val="PL"/>
      </w:pPr>
      <w:r>
        <w:t xml:space="preserve">        '308':</w:t>
      </w:r>
    </w:p>
    <w:p w14:paraId="6E863F52" w14:textId="77777777" w:rsidR="00E15347" w:rsidRDefault="00E15347" w:rsidP="00E15347">
      <w:pPr>
        <w:pStyle w:val="PL"/>
      </w:pPr>
      <w:r>
        <w:t xml:space="preserve">          $ref: 'TS29571_CommonData.yaml#/components/responses/308'</w:t>
      </w:r>
    </w:p>
    <w:p w14:paraId="2F381EAE" w14:textId="77777777" w:rsidR="00E15347" w:rsidRDefault="00E15347" w:rsidP="00E15347">
      <w:pPr>
        <w:pStyle w:val="PL"/>
      </w:pPr>
      <w:r>
        <w:t xml:space="preserve">        '401':</w:t>
      </w:r>
    </w:p>
    <w:p w14:paraId="16FDD6A6" w14:textId="77777777" w:rsidR="00E15347" w:rsidRDefault="00E15347" w:rsidP="00E15347">
      <w:pPr>
        <w:pStyle w:val="PL"/>
      </w:pPr>
      <w:r>
        <w:t xml:space="preserve">          $ref: 'TS29571_CommonData.yaml#/components/responses/401'</w:t>
      </w:r>
    </w:p>
    <w:p w14:paraId="23206530" w14:textId="77777777" w:rsidR="00E15347" w:rsidRDefault="00E15347" w:rsidP="00E15347">
      <w:pPr>
        <w:pStyle w:val="PL"/>
      </w:pPr>
      <w:r>
        <w:t xml:space="preserve">        '403':</w:t>
      </w:r>
    </w:p>
    <w:p w14:paraId="2CD6B5D6" w14:textId="77777777" w:rsidR="00E15347" w:rsidRDefault="00E15347" w:rsidP="00E15347">
      <w:pPr>
        <w:pStyle w:val="PL"/>
      </w:pPr>
      <w:r>
        <w:t xml:space="preserve">          description: Forbidden</w:t>
      </w:r>
    </w:p>
    <w:p w14:paraId="440A8C96" w14:textId="77777777" w:rsidR="00E15347" w:rsidRDefault="00E15347" w:rsidP="00E15347">
      <w:pPr>
        <w:pStyle w:val="PL"/>
      </w:pPr>
      <w:r>
        <w:t xml:space="preserve">          content:</w:t>
      </w:r>
    </w:p>
    <w:p w14:paraId="63C03905" w14:textId="77777777" w:rsidR="00E15347" w:rsidRDefault="00E15347" w:rsidP="00E15347">
      <w:pPr>
        <w:pStyle w:val="PL"/>
      </w:pPr>
      <w:r>
        <w:t xml:space="preserve">            application/problem+json:</w:t>
      </w:r>
    </w:p>
    <w:p w14:paraId="60586F8C" w14:textId="77777777" w:rsidR="00E15347" w:rsidRDefault="00E15347" w:rsidP="00E15347">
      <w:pPr>
        <w:pStyle w:val="PL"/>
      </w:pPr>
      <w:r>
        <w:t xml:space="preserve">              schema:</w:t>
      </w:r>
    </w:p>
    <w:p w14:paraId="3BBC3BEE" w14:textId="77777777" w:rsidR="00E15347" w:rsidRDefault="00E15347" w:rsidP="00E15347">
      <w:pPr>
        <w:pStyle w:val="PL"/>
      </w:pPr>
      <w:r>
        <w:t xml:space="preserve">                oneOf:</w:t>
      </w:r>
    </w:p>
    <w:p w14:paraId="3F53ECC8" w14:textId="77777777" w:rsidR="00E15347" w:rsidRDefault="00E15347" w:rsidP="00E15347">
      <w:pPr>
        <w:pStyle w:val="PL"/>
      </w:pPr>
      <w:r>
        <w:t xml:space="preserve">                  - $ref: 'TS29571_CommonData.yaml#/components/schemas/ProblemDetails'</w:t>
      </w:r>
    </w:p>
    <w:p w14:paraId="11AF8DE6" w14:textId="77777777" w:rsidR="00E15347" w:rsidRDefault="00E15347" w:rsidP="00E15347">
      <w:pPr>
        <w:pStyle w:val="PL"/>
      </w:pPr>
      <w:r>
        <w:t xml:space="preserve">                  - $ref: '#/components/schemas/ChargingDataResponse'</w:t>
      </w:r>
    </w:p>
    <w:p w14:paraId="16E370D9" w14:textId="77777777" w:rsidR="00E15347" w:rsidRDefault="00E15347" w:rsidP="00E15347">
      <w:pPr>
        <w:pStyle w:val="PL"/>
      </w:pPr>
      <w:r>
        <w:t xml:space="preserve">        '404':</w:t>
      </w:r>
    </w:p>
    <w:p w14:paraId="2E6CE277" w14:textId="77777777" w:rsidR="00E15347" w:rsidRDefault="00E15347" w:rsidP="00E15347">
      <w:pPr>
        <w:pStyle w:val="PL"/>
      </w:pPr>
      <w:r>
        <w:t xml:space="preserve">          description: Not Found</w:t>
      </w:r>
    </w:p>
    <w:p w14:paraId="2238BA76" w14:textId="77777777" w:rsidR="00E15347" w:rsidRDefault="00E15347" w:rsidP="00E15347">
      <w:pPr>
        <w:pStyle w:val="PL"/>
      </w:pPr>
      <w:r>
        <w:t xml:space="preserve">          content:</w:t>
      </w:r>
    </w:p>
    <w:p w14:paraId="7556026D" w14:textId="77777777" w:rsidR="00E15347" w:rsidRDefault="00E15347" w:rsidP="00E15347">
      <w:pPr>
        <w:pStyle w:val="PL"/>
      </w:pPr>
      <w:r>
        <w:t xml:space="preserve">            application/problem+json:</w:t>
      </w:r>
    </w:p>
    <w:p w14:paraId="7FA80D53" w14:textId="77777777" w:rsidR="00E15347" w:rsidRDefault="00E15347" w:rsidP="00E15347">
      <w:pPr>
        <w:pStyle w:val="PL"/>
      </w:pPr>
      <w:r>
        <w:t xml:space="preserve">              schema:</w:t>
      </w:r>
    </w:p>
    <w:p w14:paraId="6D14218F" w14:textId="77777777" w:rsidR="00E15347" w:rsidRDefault="00E15347" w:rsidP="00E15347">
      <w:pPr>
        <w:pStyle w:val="PL"/>
      </w:pPr>
      <w:r>
        <w:t xml:space="preserve">                oneOf:</w:t>
      </w:r>
    </w:p>
    <w:p w14:paraId="38586742" w14:textId="77777777" w:rsidR="00E15347" w:rsidRDefault="00E15347" w:rsidP="00E15347">
      <w:pPr>
        <w:pStyle w:val="PL"/>
      </w:pPr>
      <w:r>
        <w:t xml:space="preserve">                  - $ref: 'TS29571_CommonData.yaml#/components/schemas/ProblemDetails'</w:t>
      </w:r>
    </w:p>
    <w:p w14:paraId="327E0FA4" w14:textId="77777777" w:rsidR="00E15347" w:rsidRDefault="00E15347" w:rsidP="00E15347">
      <w:pPr>
        <w:pStyle w:val="PL"/>
      </w:pPr>
      <w:r>
        <w:t xml:space="preserve">                  - $ref: '#/components/schemas/ChargingDataResponse'</w:t>
      </w:r>
    </w:p>
    <w:p w14:paraId="292AD70E" w14:textId="77777777" w:rsidR="00E15347" w:rsidRDefault="00E15347" w:rsidP="00E15347">
      <w:pPr>
        <w:pStyle w:val="PL"/>
      </w:pPr>
      <w:r>
        <w:t xml:space="preserve">        '405':</w:t>
      </w:r>
    </w:p>
    <w:p w14:paraId="6B88EAB5" w14:textId="77777777" w:rsidR="00E15347" w:rsidRDefault="00E15347" w:rsidP="00E15347">
      <w:pPr>
        <w:pStyle w:val="PL"/>
      </w:pPr>
      <w:r>
        <w:t xml:space="preserve">          $ref: 'TS29571_CommonData.yaml#/components/responses/405'</w:t>
      </w:r>
    </w:p>
    <w:p w14:paraId="7EA10B8D" w14:textId="77777777" w:rsidR="00E15347" w:rsidRDefault="00E15347" w:rsidP="00E15347">
      <w:pPr>
        <w:pStyle w:val="PL"/>
      </w:pPr>
      <w:r>
        <w:t xml:space="preserve">        '408':</w:t>
      </w:r>
    </w:p>
    <w:p w14:paraId="03450C59" w14:textId="77777777" w:rsidR="00E15347" w:rsidRDefault="00E15347" w:rsidP="00E15347">
      <w:pPr>
        <w:pStyle w:val="PL"/>
      </w:pPr>
      <w:r>
        <w:t xml:space="preserve">          $ref: 'TS29571_CommonData.yaml#/components/responses/408'</w:t>
      </w:r>
    </w:p>
    <w:p w14:paraId="0AF76A02" w14:textId="77777777" w:rsidR="00E15347" w:rsidRDefault="00E15347" w:rsidP="00E15347">
      <w:pPr>
        <w:pStyle w:val="PL"/>
      </w:pPr>
      <w:r>
        <w:t xml:space="preserve">        '410':</w:t>
      </w:r>
    </w:p>
    <w:p w14:paraId="50AA80A1" w14:textId="77777777" w:rsidR="00E15347" w:rsidRDefault="00E15347" w:rsidP="00E15347">
      <w:pPr>
        <w:pStyle w:val="PL"/>
      </w:pPr>
      <w:r>
        <w:t xml:space="preserve">          $ref: 'TS29571_CommonData.yaml#/components/responses/410'</w:t>
      </w:r>
    </w:p>
    <w:p w14:paraId="38159046" w14:textId="77777777" w:rsidR="00E15347" w:rsidRDefault="00E15347" w:rsidP="00E15347">
      <w:pPr>
        <w:pStyle w:val="PL"/>
      </w:pPr>
      <w:r>
        <w:t xml:space="preserve">        '411':</w:t>
      </w:r>
    </w:p>
    <w:p w14:paraId="2E4C9849" w14:textId="77777777" w:rsidR="00E15347" w:rsidRDefault="00E15347" w:rsidP="00E15347">
      <w:pPr>
        <w:pStyle w:val="PL"/>
      </w:pPr>
      <w:r>
        <w:t xml:space="preserve">          $ref: 'TS29571_CommonData.yaml#/components/responses/411'</w:t>
      </w:r>
    </w:p>
    <w:p w14:paraId="4B7AED9A" w14:textId="77777777" w:rsidR="00E15347" w:rsidRDefault="00E15347" w:rsidP="00E15347">
      <w:pPr>
        <w:pStyle w:val="PL"/>
      </w:pPr>
      <w:r>
        <w:t xml:space="preserve">        '413':</w:t>
      </w:r>
    </w:p>
    <w:p w14:paraId="45FA18EB" w14:textId="77777777" w:rsidR="00E15347" w:rsidRDefault="00E15347" w:rsidP="00E15347">
      <w:pPr>
        <w:pStyle w:val="PL"/>
      </w:pPr>
      <w:r>
        <w:t xml:space="preserve">          $ref: 'TS29571_CommonData.yaml#/components/responses/413'</w:t>
      </w:r>
    </w:p>
    <w:p w14:paraId="269ABF65" w14:textId="77777777" w:rsidR="00E15347" w:rsidRDefault="00E15347" w:rsidP="00E15347">
      <w:pPr>
        <w:pStyle w:val="PL"/>
      </w:pPr>
      <w:r>
        <w:t xml:space="preserve">        '500':</w:t>
      </w:r>
    </w:p>
    <w:p w14:paraId="19AD5F3C" w14:textId="77777777" w:rsidR="00E15347" w:rsidRDefault="00E15347" w:rsidP="00E1534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2B2B3699" w14:textId="77777777" w:rsidR="00E15347" w:rsidRDefault="00E15347" w:rsidP="00E15347">
      <w:pPr>
        <w:pStyle w:val="PL"/>
      </w:pPr>
      <w:r>
        <w:t xml:space="preserve">        '503':</w:t>
      </w:r>
    </w:p>
    <w:p w14:paraId="33DA4F18" w14:textId="77777777" w:rsidR="00E15347" w:rsidRDefault="00E15347" w:rsidP="00E1534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9191872" w14:textId="77777777" w:rsidR="00E15347" w:rsidRDefault="00E15347" w:rsidP="00E15347">
      <w:pPr>
        <w:pStyle w:val="PL"/>
      </w:pPr>
      <w:r>
        <w:t xml:space="preserve">        default:</w:t>
      </w:r>
    </w:p>
    <w:p w14:paraId="32CBA741" w14:textId="77777777" w:rsidR="00E15347" w:rsidRDefault="00E15347" w:rsidP="00E15347">
      <w:pPr>
        <w:pStyle w:val="PL"/>
      </w:pPr>
      <w:r>
        <w:t xml:space="preserve">          $ref: 'TS29571_CommonData.yaml#/components/responses/default'</w:t>
      </w:r>
    </w:p>
    <w:p w14:paraId="49DC3A49" w14:textId="77777777" w:rsidR="00E15347" w:rsidRDefault="00E15347" w:rsidP="00E15347">
      <w:pPr>
        <w:pStyle w:val="PL"/>
      </w:pPr>
      <w:r>
        <w:t xml:space="preserve">      callbacks:</w:t>
      </w:r>
    </w:p>
    <w:p w14:paraId="20B4DBE9" w14:textId="77777777" w:rsidR="00E15347" w:rsidRDefault="00E15347" w:rsidP="00E15347">
      <w:pPr>
        <w:pStyle w:val="PL"/>
      </w:pPr>
      <w:r>
        <w:t xml:space="preserve">        chargingNotification:</w:t>
      </w:r>
    </w:p>
    <w:p w14:paraId="556547DE" w14:textId="77777777" w:rsidR="00E15347" w:rsidRDefault="00E15347" w:rsidP="00E15347">
      <w:pPr>
        <w:pStyle w:val="PL"/>
      </w:pPr>
      <w:r>
        <w:t xml:space="preserve">          '{$request.body#/notifyUri}':</w:t>
      </w:r>
    </w:p>
    <w:p w14:paraId="298301C4" w14:textId="77777777" w:rsidR="00E15347" w:rsidRDefault="00E15347" w:rsidP="00E15347">
      <w:pPr>
        <w:pStyle w:val="PL"/>
      </w:pPr>
      <w:r>
        <w:t xml:space="preserve">            post:</w:t>
      </w:r>
    </w:p>
    <w:p w14:paraId="21E7882F" w14:textId="77777777" w:rsidR="00E15347" w:rsidRDefault="00E15347" w:rsidP="00E15347">
      <w:pPr>
        <w:pStyle w:val="PL"/>
      </w:pPr>
      <w:r>
        <w:t xml:space="preserve">              requestBody:</w:t>
      </w:r>
    </w:p>
    <w:p w14:paraId="4A602D98" w14:textId="77777777" w:rsidR="00E15347" w:rsidRDefault="00E15347" w:rsidP="00E15347">
      <w:pPr>
        <w:pStyle w:val="PL"/>
      </w:pPr>
      <w:r>
        <w:t xml:space="preserve">                required: true</w:t>
      </w:r>
    </w:p>
    <w:p w14:paraId="66C1F4BC" w14:textId="77777777" w:rsidR="00E15347" w:rsidRDefault="00E15347" w:rsidP="00E15347">
      <w:pPr>
        <w:pStyle w:val="PL"/>
      </w:pPr>
      <w:r>
        <w:t xml:space="preserve">                content:</w:t>
      </w:r>
    </w:p>
    <w:p w14:paraId="39D6CC4E" w14:textId="77777777" w:rsidR="00E15347" w:rsidRDefault="00E15347" w:rsidP="00E15347">
      <w:pPr>
        <w:pStyle w:val="PL"/>
      </w:pPr>
      <w:r>
        <w:t xml:space="preserve">                  application/json:</w:t>
      </w:r>
    </w:p>
    <w:p w14:paraId="0068976B" w14:textId="77777777" w:rsidR="00E15347" w:rsidRDefault="00E15347" w:rsidP="00E15347">
      <w:pPr>
        <w:pStyle w:val="PL"/>
      </w:pPr>
      <w:r>
        <w:t xml:space="preserve">                    schema:</w:t>
      </w:r>
    </w:p>
    <w:p w14:paraId="4785977F" w14:textId="77777777" w:rsidR="00E15347" w:rsidRDefault="00E15347" w:rsidP="00E15347">
      <w:pPr>
        <w:pStyle w:val="PL"/>
      </w:pPr>
      <w:r>
        <w:t xml:space="preserve">                      $ref: '#/components/schemas/ChargingNotifyRequest'</w:t>
      </w:r>
    </w:p>
    <w:p w14:paraId="6B11C2BF" w14:textId="77777777" w:rsidR="00E15347" w:rsidRDefault="00E15347" w:rsidP="00E15347">
      <w:pPr>
        <w:pStyle w:val="PL"/>
      </w:pPr>
      <w:r>
        <w:t xml:space="preserve">              responses:</w:t>
      </w:r>
    </w:p>
    <w:p w14:paraId="2368F8EC" w14:textId="77777777" w:rsidR="00E15347" w:rsidRDefault="00E15347" w:rsidP="00E15347">
      <w:pPr>
        <w:pStyle w:val="PL"/>
      </w:pPr>
      <w:r>
        <w:t xml:space="preserve">                '200':</w:t>
      </w:r>
    </w:p>
    <w:p w14:paraId="0D223FFE" w14:textId="77777777" w:rsidR="00E15347" w:rsidRDefault="00E15347" w:rsidP="00E15347">
      <w:pPr>
        <w:pStyle w:val="PL"/>
      </w:pPr>
      <w:r>
        <w:t xml:space="preserve">                  description: OK.</w:t>
      </w:r>
    </w:p>
    <w:p w14:paraId="75FDA6F9" w14:textId="77777777" w:rsidR="00E15347" w:rsidRDefault="00E15347" w:rsidP="00E15347">
      <w:pPr>
        <w:pStyle w:val="PL"/>
      </w:pPr>
      <w:r>
        <w:t xml:space="preserve">                  content:</w:t>
      </w:r>
    </w:p>
    <w:p w14:paraId="1EFB8509" w14:textId="77777777" w:rsidR="00E15347" w:rsidRDefault="00E15347" w:rsidP="00E15347">
      <w:pPr>
        <w:pStyle w:val="PL"/>
      </w:pPr>
      <w:r>
        <w:t xml:space="preserve">                    application/ json:</w:t>
      </w:r>
    </w:p>
    <w:p w14:paraId="322B775F" w14:textId="77777777" w:rsidR="00E15347" w:rsidRDefault="00E15347" w:rsidP="00E15347">
      <w:pPr>
        <w:pStyle w:val="PL"/>
      </w:pPr>
      <w:r>
        <w:t xml:space="preserve">                      schema:</w:t>
      </w:r>
    </w:p>
    <w:p w14:paraId="488F4DD4" w14:textId="77777777" w:rsidR="00E15347" w:rsidRDefault="00E15347" w:rsidP="00E15347">
      <w:pPr>
        <w:pStyle w:val="PL"/>
      </w:pPr>
      <w:r>
        <w:t xml:space="preserve">                        $ref: '#/components/schemas/ChargingNotifyResponse'</w:t>
      </w:r>
    </w:p>
    <w:p w14:paraId="3CA9A172" w14:textId="77777777" w:rsidR="00E15347" w:rsidRDefault="00E15347" w:rsidP="00E15347">
      <w:pPr>
        <w:pStyle w:val="PL"/>
      </w:pPr>
      <w:r>
        <w:t xml:space="preserve">                '204':</w:t>
      </w:r>
    </w:p>
    <w:p w14:paraId="52A36DAD" w14:textId="77777777" w:rsidR="00E15347" w:rsidRDefault="00E15347" w:rsidP="00E15347">
      <w:pPr>
        <w:pStyle w:val="PL"/>
      </w:pPr>
      <w:r>
        <w:t xml:space="preserve">                  description: 'No Content, Notification was succesfull'</w:t>
      </w:r>
    </w:p>
    <w:p w14:paraId="62B368D3" w14:textId="77777777" w:rsidR="00E15347" w:rsidRDefault="00E15347" w:rsidP="00E15347">
      <w:pPr>
        <w:pStyle w:val="PL"/>
      </w:pPr>
      <w:r>
        <w:t xml:space="preserve">                '307':</w:t>
      </w:r>
    </w:p>
    <w:p w14:paraId="17C964D6" w14:textId="77777777" w:rsidR="00E15347" w:rsidRDefault="00E15347" w:rsidP="00E15347">
      <w:pPr>
        <w:pStyle w:val="PL"/>
      </w:pPr>
      <w:r>
        <w:t xml:space="preserve">                  $ref: 'TS29571_CommonData.yaml#/components/responses/307'</w:t>
      </w:r>
    </w:p>
    <w:p w14:paraId="242E14B9" w14:textId="77777777" w:rsidR="00E15347" w:rsidRDefault="00E15347" w:rsidP="00E15347">
      <w:pPr>
        <w:pStyle w:val="PL"/>
      </w:pPr>
      <w:r>
        <w:t xml:space="preserve">                '308':</w:t>
      </w:r>
    </w:p>
    <w:p w14:paraId="16DDD2C7" w14:textId="77777777" w:rsidR="00E15347" w:rsidRDefault="00E15347" w:rsidP="00E15347">
      <w:pPr>
        <w:pStyle w:val="PL"/>
      </w:pPr>
      <w:r>
        <w:t xml:space="preserve">                  $ref: 'TS29571_CommonData.yaml#/components/responses/308'</w:t>
      </w:r>
    </w:p>
    <w:p w14:paraId="56EBE067" w14:textId="77777777" w:rsidR="00E15347" w:rsidRDefault="00E15347" w:rsidP="00E15347">
      <w:pPr>
        <w:pStyle w:val="PL"/>
      </w:pPr>
      <w:r>
        <w:t xml:space="preserve">                '400':</w:t>
      </w:r>
    </w:p>
    <w:p w14:paraId="320CAD87" w14:textId="77777777" w:rsidR="00E15347" w:rsidRDefault="00E15347" w:rsidP="00E15347">
      <w:pPr>
        <w:pStyle w:val="PL"/>
      </w:pPr>
      <w:r>
        <w:t xml:space="preserve">                  description: Bad request</w:t>
      </w:r>
    </w:p>
    <w:p w14:paraId="2B69F347" w14:textId="77777777" w:rsidR="00E15347" w:rsidRDefault="00E15347" w:rsidP="00E15347">
      <w:pPr>
        <w:pStyle w:val="PL"/>
      </w:pPr>
      <w:r>
        <w:t xml:space="preserve">                  content:</w:t>
      </w:r>
    </w:p>
    <w:p w14:paraId="1AA6BF77" w14:textId="77777777" w:rsidR="00E15347" w:rsidRDefault="00E15347" w:rsidP="00E15347">
      <w:pPr>
        <w:pStyle w:val="PL"/>
      </w:pPr>
      <w:r>
        <w:t xml:space="preserve">                    application/problem+json:</w:t>
      </w:r>
    </w:p>
    <w:p w14:paraId="0A0BF573" w14:textId="77777777" w:rsidR="00E15347" w:rsidRDefault="00E15347" w:rsidP="00E15347">
      <w:pPr>
        <w:pStyle w:val="PL"/>
      </w:pPr>
      <w:r>
        <w:t xml:space="preserve">                      schema:</w:t>
      </w:r>
    </w:p>
    <w:p w14:paraId="07D3FF9E" w14:textId="77777777" w:rsidR="00E15347" w:rsidRDefault="00E15347" w:rsidP="00E15347">
      <w:pPr>
        <w:pStyle w:val="PL"/>
      </w:pPr>
      <w:r>
        <w:t xml:space="preserve">                        oneOf:</w:t>
      </w:r>
    </w:p>
    <w:p w14:paraId="6B0204C5" w14:textId="77777777" w:rsidR="00E15347" w:rsidRDefault="00E15347" w:rsidP="00E15347">
      <w:pPr>
        <w:pStyle w:val="PL"/>
      </w:pPr>
      <w:r>
        <w:t xml:space="preserve">                          - $ref: TS29571_CommonData.yaml#/components/schemas/ProblemDetails</w:t>
      </w:r>
    </w:p>
    <w:p w14:paraId="477DF87F" w14:textId="77777777" w:rsidR="00E15347" w:rsidRDefault="00E15347" w:rsidP="00E15347">
      <w:pPr>
        <w:pStyle w:val="PL"/>
      </w:pPr>
      <w:r>
        <w:t xml:space="preserve">                          - $ref: '#/components/schemas/ChargingNotifyResponse'</w:t>
      </w:r>
    </w:p>
    <w:p w14:paraId="46B2EE96" w14:textId="77777777" w:rsidR="00E15347" w:rsidRDefault="00E15347" w:rsidP="00E15347">
      <w:pPr>
        <w:pStyle w:val="PL"/>
      </w:pPr>
      <w:r>
        <w:t xml:space="preserve">                default:</w:t>
      </w:r>
    </w:p>
    <w:p w14:paraId="5977D126" w14:textId="77777777" w:rsidR="00E15347" w:rsidRDefault="00E15347" w:rsidP="00E15347">
      <w:pPr>
        <w:pStyle w:val="PL"/>
      </w:pPr>
      <w:r>
        <w:t xml:space="preserve">                  $ref: 'TS29571_CommonData.yaml#/components/responses/default'</w:t>
      </w:r>
    </w:p>
    <w:p w14:paraId="649F84C8" w14:textId="77777777" w:rsidR="00E15347" w:rsidRDefault="00E15347" w:rsidP="00E15347">
      <w:pPr>
        <w:pStyle w:val="PL"/>
      </w:pPr>
      <w:r>
        <w:t xml:space="preserve">  '/chargingdata/{ChargingDataRef}/update':</w:t>
      </w:r>
    </w:p>
    <w:p w14:paraId="56B5CEA9" w14:textId="77777777" w:rsidR="00E15347" w:rsidRDefault="00E15347" w:rsidP="00E15347">
      <w:pPr>
        <w:pStyle w:val="PL"/>
      </w:pPr>
      <w:r>
        <w:t xml:space="preserve">    post:</w:t>
      </w:r>
    </w:p>
    <w:p w14:paraId="17C619B7" w14:textId="77777777" w:rsidR="00E15347" w:rsidRDefault="00E15347" w:rsidP="00E15347">
      <w:pPr>
        <w:pStyle w:val="PL"/>
      </w:pPr>
      <w:r>
        <w:t xml:space="preserve">      requestBody:</w:t>
      </w:r>
    </w:p>
    <w:p w14:paraId="25D53FAC" w14:textId="77777777" w:rsidR="00E15347" w:rsidRDefault="00E15347" w:rsidP="00E15347">
      <w:pPr>
        <w:pStyle w:val="PL"/>
      </w:pPr>
      <w:r>
        <w:t xml:space="preserve">        required: true</w:t>
      </w:r>
    </w:p>
    <w:p w14:paraId="00F87A30" w14:textId="77777777" w:rsidR="00E15347" w:rsidRDefault="00E15347" w:rsidP="00E15347">
      <w:pPr>
        <w:pStyle w:val="PL"/>
      </w:pPr>
      <w:r>
        <w:t xml:space="preserve">        content:</w:t>
      </w:r>
    </w:p>
    <w:p w14:paraId="5774289A" w14:textId="77777777" w:rsidR="00E15347" w:rsidRDefault="00E15347" w:rsidP="00E15347">
      <w:pPr>
        <w:pStyle w:val="PL"/>
      </w:pPr>
      <w:r>
        <w:t xml:space="preserve">          application/json:</w:t>
      </w:r>
    </w:p>
    <w:p w14:paraId="1E467962" w14:textId="77777777" w:rsidR="00E15347" w:rsidRDefault="00E15347" w:rsidP="00E15347">
      <w:pPr>
        <w:pStyle w:val="PL"/>
      </w:pPr>
      <w:r>
        <w:t xml:space="preserve">            schema:</w:t>
      </w:r>
    </w:p>
    <w:p w14:paraId="10AB76F3" w14:textId="77777777" w:rsidR="00E15347" w:rsidRDefault="00E15347" w:rsidP="00E15347">
      <w:pPr>
        <w:pStyle w:val="PL"/>
      </w:pPr>
      <w:r>
        <w:lastRenderedPageBreak/>
        <w:t xml:space="preserve">              $ref: '#/components/schemas/ChargingDataRequest'</w:t>
      </w:r>
    </w:p>
    <w:p w14:paraId="1CFF13A8" w14:textId="77777777" w:rsidR="00E15347" w:rsidRDefault="00E15347" w:rsidP="00E15347">
      <w:pPr>
        <w:pStyle w:val="PL"/>
      </w:pPr>
      <w:r>
        <w:t xml:space="preserve">      parameters:</w:t>
      </w:r>
    </w:p>
    <w:p w14:paraId="00A1E389" w14:textId="77777777" w:rsidR="00E15347" w:rsidRDefault="00E15347" w:rsidP="00E15347">
      <w:pPr>
        <w:pStyle w:val="PL"/>
      </w:pPr>
      <w:r>
        <w:t xml:space="preserve">        - name: ChargingDataRef</w:t>
      </w:r>
    </w:p>
    <w:p w14:paraId="5DA2A787" w14:textId="77777777" w:rsidR="00E15347" w:rsidRDefault="00E15347" w:rsidP="00E15347">
      <w:pPr>
        <w:pStyle w:val="PL"/>
      </w:pPr>
      <w:r>
        <w:t xml:space="preserve">          in: path</w:t>
      </w:r>
    </w:p>
    <w:p w14:paraId="4401DF0E" w14:textId="77777777" w:rsidR="00E15347" w:rsidRDefault="00E15347" w:rsidP="00E15347">
      <w:pPr>
        <w:pStyle w:val="PL"/>
      </w:pPr>
      <w:r>
        <w:t xml:space="preserve">          description: a unique identifier for a charging data resource in a PLMN</w:t>
      </w:r>
    </w:p>
    <w:p w14:paraId="16D6E871" w14:textId="77777777" w:rsidR="00E15347" w:rsidRDefault="00E15347" w:rsidP="00E15347">
      <w:pPr>
        <w:pStyle w:val="PL"/>
      </w:pPr>
      <w:r>
        <w:t xml:space="preserve">          required: true</w:t>
      </w:r>
    </w:p>
    <w:p w14:paraId="4D9FEE0C" w14:textId="77777777" w:rsidR="00E15347" w:rsidRDefault="00E15347" w:rsidP="00E15347">
      <w:pPr>
        <w:pStyle w:val="PL"/>
      </w:pPr>
      <w:r>
        <w:t xml:space="preserve">          schema:</w:t>
      </w:r>
    </w:p>
    <w:p w14:paraId="0B7C28A4" w14:textId="77777777" w:rsidR="00E15347" w:rsidRDefault="00E15347" w:rsidP="00E15347">
      <w:pPr>
        <w:pStyle w:val="PL"/>
      </w:pPr>
      <w:r>
        <w:t xml:space="preserve">            type: string</w:t>
      </w:r>
    </w:p>
    <w:p w14:paraId="352FCCBB" w14:textId="77777777" w:rsidR="00E15347" w:rsidRDefault="00E15347" w:rsidP="00E15347">
      <w:pPr>
        <w:pStyle w:val="PL"/>
      </w:pPr>
      <w:r>
        <w:t xml:space="preserve">      responses:</w:t>
      </w:r>
    </w:p>
    <w:p w14:paraId="05CE01C5" w14:textId="77777777" w:rsidR="00E15347" w:rsidRDefault="00E15347" w:rsidP="00E15347">
      <w:pPr>
        <w:pStyle w:val="PL"/>
      </w:pPr>
      <w:r>
        <w:t xml:space="preserve">        '200':</w:t>
      </w:r>
    </w:p>
    <w:p w14:paraId="4B26A241" w14:textId="77777777" w:rsidR="00E15347" w:rsidRDefault="00E15347" w:rsidP="00E15347">
      <w:pPr>
        <w:pStyle w:val="PL"/>
      </w:pPr>
      <w:r>
        <w:t xml:space="preserve">          description: OK. Updated Charging Data resource is returned</w:t>
      </w:r>
    </w:p>
    <w:p w14:paraId="242B8097" w14:textId="77777777" w:rsidR="00E15347" w:rsidRDefault="00E15347" w:rsidP="00E15347">
      <w:pPr>
        <w:pStyle w:val="PL"/>
      </w:pPr>
      <w:r>
        <w:t xml:space="preserve">          content:</w:t>
      </w:r>
    </w:p>
    <w:p w14:paraId="33F0E6B1" w14:textId="77777777" w:rsidR="00E15347" w:rsidRDefault="00E15347" w:rsidP="00E15347">
      <w:pPr>
        <w:pStyle w:val="PL"/>
      </w:pPr>
      <w:r>
        <w:t xml:space="preserve">            application/json:</w:t>
      </w:r>
    </w:p>
    <w:p w14:paraId="3BCED2DE" w14:textId="77777777" w:rsidR="00E15347" w:rsidRDefault="00E15347" w:rsidP="00E15347">
      <w:pPr>
        <w:pStyle w:val="PL"/>
      </w:pPr>
      <w:r>
        <w:t xml:space="preserve">              schema:</w:t>
      </w:r>
    </w:p>
    <w:p w14:paraId="087C5BD4" w14:textId="77777777" w:rsidR="00E15347" w:rsidRDefault="00E15347" w:rsidP="00E15347">
      <w:pPr>
        <w:pStyle w:val="PL"/>
      </w:pPr>
      <w:r>
        <w:t xml:space="preserve">                $ref: '#/components/schemas/ChargingDataResponse'</w:t>
      </w:r>
    </w:p>
    <w:p w14:paraId="25DB8AF1" w14:textId="77777777" w:rsidR="00E15347" w:rsidRDefault="00E15347" w:rsidP="00E15347">
      <w:pPr>
        <w:pStyle w:val="PL"/>
      </w:pPr>
      <w:r>
        <w:t xml:space="preserve">        '307':</w:t>
      </w:r>
    </w:p>
    <w:p w14:paraId="726DF87E" w14:textId="77777777" w:rsidR="00E15347" w:rsidRDefault="00E15347" w:rsidP="00E15347">
      <w:pPr>
        <w:pStyle w:val="PL"/>
      </w:pPr>
      <w:r>
        <w:t xml:space="preserve">          $ref: 'TS29571_CommonData.yaml#/components/responses/307'</w:t>
      </w:r>
    </w:p>
    <w:p w14:paraId="7FE2FBC5" w14:textId="77777777" w:rsidR="00E15347" w:rsidRDefault="00E15347" w:rsidP="00E15347">
      <w:pPr>
        <w:pStyle w:val="PL"/>
      </w:pPr>
      <w:r>
        <w:t xml:space="preserve">        '308':</w:t>
      </w:r>
    </w:p>
    <w:p w14:paraId="41E1BA77" w14:textId="77777777" w:rsidR="00E15347" w:rsidRDefault="00E15347" w:rsidP="00E15347">
      <w:pPr>
        <w:pStyle w:val="PL"/>
      </w:pPr>
      <w:r>
        <w:t xml:space="preserve">          $ref: 'TS29571_CommonData.yaml#/components/responses/308'</w:t>
      </w:r>
    </w:p>
    <w:p w14:paraId="0BBB317D" w14:textId="77777777" w:rsidR="00E15347" w:rsidRDefault="00E15347" w:rsidP="00E15347">
      <w:pPr>
        <w:pStyle w:val="PL"/>
      </w:pPr>
      <w:r>
        <w:t xml:space="preserve">        '400':</w:t>
      </w:r>
    </w:p>
    <w:p w14:paraId="27663C1D" w14:textId="77777777" w:rsidR="00E15347" w:rsidRDefault="00E15347" w:rsidP="00E15347">
      <w:pPr>
        <w:pStyle w:val="PL"/>
      </w:pPr>
      <w:r>
        <w:t xml:space="preserve">          description: Bad request</w:t>
      </w:r>
    </w:p>
    <w:p w14:paraId="181CE4C0" w14:textId="77777777" w:rsidR="00E15347" w:rsidRDefault="00E15347" w:rsidP="00E15347">
      <w:pPr>
        <w:pStyle w:val="PL"/>
      </w:pPr>
      <w:r>
        <w:t xml:space="preserve">          content:</w:t>
      </w:r>
    </w:p>
    <w:p w14:paraId="278066C7" w14:textId="77777777" w:rsidR="00E15347" w:rsidRDefault="00E15347" w:rsidP="00E15347">
      <w:pPr>
        <w:pStyle w:val="PL"/>
      </w:pPr>
      <w:r>
        <w:t xml:space="preserve">            application/problem+json:</w:t>
      </w:r>
    </w:p>
    <w:p w14:paraId="03F3AFA5" w14:textId="77777777" w:rsidR="00E15347" w:rsidRDefault="00E15347" w:rsidP="00E15347">
      <w:pPr>
        <w:pStyle w:val="PL"/>
      </w:pPr>
      <w:r>
        <w:t xml:space="preserve">              schema:</w:t>
      </w:r>
    </w:p>
    <w:p w14:paraId="36A60E21" w14:textId="77777777" w:rsidR="00E15347" w:rsidRDefault="00E15347" w:rsidP="00E15347">
      <w:pPr>
        <w:pStyle w:val="PL"/>
      </w:pPr>
      <w:r>
        <w:t xml:space="preserve">                oneOf:</w:t>
      </w:r>
    </w:p>
    <w:p w14:paraId="1B78E2E1" w14:textId="77777777" w:rsidR="00E15347" w:rsidRDefault="00E15347" w:rsidP="00E15347">
      <w:pPr>
        <w:pStyle w:val="PL"/>
      </w:pPr>
      <w:r>
        <w:t xml:space="preserve">                  - $ref: 'TS29571_CommonData.yaml#/components/schemas/ProblemDetails'</w:t>
      </w:r>
    </w:p>
    <w:p w14:paraId="07A491E1" w14:textId="77777777" w:rsidR="00E15347" w:rsidRDefault="00E15347" w:rsidP="00E15347">
      <w:pPr>
        <w:pStyle w:val="PL"/>
      </w:pPr>
      <w:r>
        <w:t xml:space="preserve">                  - $ref: '#/components/schemas/ChargingDataResponse'</w:t>
      </w:r>
    </w:p>
    <w:p w14:paraId="4F7D2ACC" w14:textId="77777777" w:rsidR="00E15347" w:rsidRDefault="00E15347" w:rsidP="00E15347">
      <w:pPr>
        <w:pStyle w:val="PL"/>
      </w:pPr>
      <w:r>
        <w:t xml:space="preserve">        '401':</w:t>
      </w:r>
    </w:p>
    <w:p w14:paraId="0FDFA795" w14:textId="77777777" w:rsidR="00E15347" w:rsidRDefault="00E15347" w:rsidP="00E15347">
      <w:pPr>
        <w:pStyle w:val="PL"/>
      </w:pPr>
      <w:r>
        <w:t xml:space="preserve">          $ref: 'TS29571_CommonData.yaml#/components/responses/401'</w:t>
      </w:r>
    </w:p>
    <w:p w14:paraId="122CBFF2" w14:textId="77777777" w:rsidR="00E15347" w:rsidRDefault="00E15347" w:rsidP="00E15347">
      <w:pPr>
        <w:pStyle w:val="PL"/>
      </w:pPr>
      <w:r>
        <w:t xml:space="preserve">        '403':</w:t>
      </w:r>
    </w:p>
    <w:p w14:paraId="59CC5EF6" w14:textId="77777777" w:rsidR="00E15347" w:rsidRDefault="00E15347" w:rsidP="00E15347">
      <w:pPr>
        <w:pStyle w:val="PL"/>
      </w:pPr>
      <w:r>
        <w:t xml:space="preserve">          description: Forbidden</w:t>
      </w:r>
    </w:p>
    <w:p w14:paraId="1063D81D" w14:textId="77777777" w:rsidR="00E15347" w:rsidRDefault="00E15347" w:rsidP="00E15347">
      <w:pPr>
        <w:pStyle w:val="PL"/>
      </w:pPr>
      <w:r>
        <w:t xml:space="preserve">          content:</w:t>
      </w:r>
    </w:p>
    <w:p w14:paraId="616694B8" w14:textId="77777777" w:rsidR="00E15347" w:rsidRDefault="00E15347" w:rsidP="00E15347">
      <w:pPr>
        <w:pStyle w:val="PL"/>
      </w:pPr>
      <w:r>
        <w:t xml:space="preserve">            application/problem+json:</w:t>
      </w:r>
    </w:p>
    <w:p w14:paraId="37643BEC" w14:textId="77777777" w:rsidR="00E15347" w:rsidRDefault="00E15347" w:rsidP="00E15347">
      <w:pPr>
        <w:pStyle w:val="PL"/>
      </w:pPr>
      <w:r>
        <w:t xml:space="preserve">              schema:</w:t>
      </w:r>
    </w:p>
    <w:p w14:paraId="1B5BA7DA" w14:textId="77777777" w:rsidR="00E15347" w:rsidRDefault="00E15347" w:rsidP="00E15347">
      <w:pPr>
        <w:pStyle w:val="PL"/>
      </w:pPr>
      <w:r>
        <w:t xml:space="preserve">                oneOf:</w:t>
      </w:r>
    </w:p>
    <w:p w14:paraId="264304E1" w14:textId="77777777" w:rsidR="00E15347" w:rsidRDefault="00E15347" w:rsidP="00E15347">
      <w:pPr>
        <w:pStyle w:val="PL"/>
      </w:pPr>
      <w:r>
        <w:t xml:space="preserve">                  - $ref: 'TS29571_CommonData.yaml#/components/schemas/ProblemDetails'</w:t>
      </w:r>
    </w:p>
    <w:p w14:paraId="741EE56E" w14:textId="77777777" w:rsidR="00E15347" w:rsidRDefault="00E15347" w:rsidP="00E15347">
      <w:pPr>
        <w:pStyle w:val="PL"/>
      </w:pPr>
      <w:r>
        <w:t xml:space="preserve">                  - $ref: '#/components/schemas/ChargingDataResponse'</w:t>
      </w:r>
    </w:p>
    <w:p w14:paraId="6054A7EB" w14:textId="77777777" w:rsidR="00E15347" w:rsidRDefault="00E15347" w:rsidP="00E15347">
      <w:pPr>
        <w:pStyle w:val="PL"/>
      </w:pPr>
      <w:r>
        <w:t xml:space="preserve">        '404':</w:t>
      </w:r>
    </w:p>
    <w:p w14:paraId="2ABABF0F" w14:textId="77777777" w:rsidR="00E15347" w:rsidRDefault="00E15347" w:rsidP="00E15347">
      <w:pPr>
        <w:pStyle w:val="PL"/>
      </w:pPr>
      <w:r>
        <w:t xml:space="preserve">          description: Not Found</w:t>
      </w:r>
    </w:p>
    <w:p w14:paraId="59407060" w14:textId="77777777" w:rsidR="00E15347" w:rsidRDefault="00E15347" w:rsidP="00E15347">
      <w:pPr>
        <w:pStyle w:val="PL"/>
      </w:pPr>
      <w:r>
        <w:t xml:space="preserve">          content:</w:t>
      </w:r>
    </w:p>
    <w:p w14:paraId="1823E91F" w14:textId="77777777" w:rsidR="00E15347" w:rsidRDefault="00E15347" w:rsidP="00E15347">
      <w:pPr>
        <w:pStyle w:val="PL"/>
      </w:pPr>
      <w:r>
        <w:t xml:space="preserve">            application/problem+json:</w:t>
      </w:r>
    </w:p>
    <w:p w14:paraId="34B3005C" w14:textId="77777777" w:rsidR="00E15347" w:rsidRDefault="00E15347" w:rsidP="00E15347">
      <w:pPr>
        <w:pStyle w:val="PL"/>
      </w:pPr>
      <w:r>
        <w:t xml:space="preserve">              schema:</w:t>
      </w:r>
    </w:p>
    <w:p w14:paraId="5221A8CE" w14:textId="77777777" w:rsidR="00E15347" w:rsidRDefault="00E15347" w:rsidP="00E15347">
      <w:pPr>
        <w:pStyle w:val="PL"/>
      </w:pPr>
      <w:r>
        <w:t xml:space="preserve">                oneOf:</w:t>
      </w:r>
    </w:p>
    <w:p w14:paraId="7055C970" w14:textId="77777777" w:rsidR="00E15347" w:rsidRDefault="00E15347" w:rsidP="00E15347">
      <w:pPr>
        <w:pStyle w:val="PL"/>
      </w:pPr>
      <w:r>
        <w:t xml:space="preserve">                  - $ref: 'TS29571_CommonData.yaml#/components/schemas/ProblemDetails'</w:t>
      </w:r>
    </w:p>
    <w:p w14:paraId="261DCF64" w14:textId="77777777" w:rsidR="00E15347" w:rsidRDefault="00E15347" w:rsidP="00E15347">
      <w:pPr>
        <w:pStyle w:val="PL"/>
      </w:pPr>
      <w:r>
        <w:t xml:space="preserve">                  - $ref: '#/components/schemas/ChargingDataResponse'</w:t>
      </w:r>
    </w:p>
    <w:p w14:paraId="60A9F2FD" w14:textId="77777777" w:rsidR="00E15347" w:rsidRDefault="00E15347" w:rsidP="00E15347">
      <w:pPr>
        <w:pStyle w:val="PL"/>
      </w:pPr>
      <w:r>
        <w:t xml:space="preserve">        '405':</w:t>
      </w:r>
    </w:p>
    <w:p w14:paraId="72DBAE92" w14:textId="77777777" w:rsidR="00E15347" w:rsidRDefault="00E15347" w:rsidP="00E15347">
      <w:pPr>
        <w:pStyle w:val="PL"/>
      </w:pPr>
      <w:r>
        <w:t xml:space="preserve">          $ref: 'TS29571_CommonData.yaml#/components/responses/405'</w:t>
      </w:r>
    </w:p>
    <w:p w14:paraId="70C50EFF" w14:textId="77777777" w:rsidR="00E15347" w:rsidRDefault="00E15347" w:rsidP="00E15347">
      <w:pPr>
        <w:pStyle w:val="PL"/>
      </w:pPr>
      <w:r>
        <w:t xml:space="preserve">        '408':</w:t>
      </w:r>
    </w:p>
    <w:p w14:paraId="52DD457F" w14:textId="77777777" w:rsidR="00E15347" w:rsidRDefault="00E15347" w:rsidP="00E15347">
      <w:pPr>
        <w:pStyle w:val="PL"/>
      </w:pPr>
      <w:r>
        <w:t xml:space="preserve">          $ref: 'TS29571_CommonData.yaml#/components/responses/408'</w:t>
      </w:r>
    </w:p>
    <w:p w14:paraId="0DBFF288" w14:textId="77777777" w:rsidR="00E15347" w:rsidRDefault="00E15347" w:rsidP="00E15347">
      <w:pPr>
        <w:pStyle w:val="PL"/>
      </w:pPr>
      <w:r>
        <w:t xml:space="preserve">        '410':</w:t>
      </w:r>
    </w:p>
    <w:p w14:paraId="17C7F345" w14:textId="77777777" w:rsidR="00E15347" w:rsidRDefault="00E15347" w:rsidP="00E15347">
      <w:pPr>
        <w:pStyle w:val="PL"/>
      </w:pPr>
      <w:r>
        <w:t xml:space="preserve">          $ref: 'TS29571_CommonData.yaml#/components/responses/410'</w:t>
      </w:r>
    </w:p>
    <w:p w14:paraId="6CCC69D1" w14:textId="77777777" w:rsidR="00E15347" w:rsidRDefault="00E15347" w:rsidP="00E15347">
      <w:pPr>
        <w:pStyle w:val="PL"/>
      </w:pPr>
      <w:r>
        <w:t xml:space="preserve">        '411':</w:t>
      </w:r>
    </w:p>
    <w:p w14:paraId="79046943" w14:textId="77777777" w:rsidR="00E15347" w:rsidRDefault="00E15347" w:rsidP="00E15347">
      <w:pPr>
        <w:pStyle w:val="PL"/>
      </w:pPr>
      <w:r>
        <w:t xml:space="preserve">          $ref: 'TS29571_CommonData.yaml#/components/responses/411'</w:t>
      </w:r>
    </w:p>
    <w:p w14:paraId="394736BC" w14:textId="77777777" w:rsidR="00E15347" w:rsidRDefault="00E15347" w:rsidP="00E15347">
      <w:pPr>
        <w:pStyle w:val="PL"/>
      </w:pPr>
      <w:r>
        <w:t xml:space="preserve">        '413':</w:t>
      </w:r>
    </w:p>
    <w:p w14:paraId="7C0BACD3" w14:textId="77777777" w:rsidR="00E15347" w:rsidRDefault="00E15347" w:rsidP="00E15347">
      <w:pPr>
        <w:pStyle w:val="PL"/>
      </w:pPr>
      <w:r>
        <w:t xml:space="preserve">          $ref: 'TS29571_CommonData.yaml#/components/responses/413'</w:t>
      </w:r>
    </w:p>
    <w:p w14:paraId="66F21562" w14:textId="77777777" w:rsidR="00E15347" w:rsidRDefault="00E15347" w:rsidP="00E15347">
      <w:pPr>
        <w:pStyle w:val="PL"/>
      </w:pPr>
      <w:r>
        <w:t xml:space="preserve">        '500':</w:t>
      </w:r>
    </w:p>
    <w:p w14:paraId="702B3ED2" w14:textId="77777777" w:rsidR="00E15347" w:rsidRDefault="00E15347" w:rsidP="00E1534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615DF8C" w14:textId="77777777" w:rsidR="00E15347" w:rsidRDefault="00E15347" w:rsidP="00E15347">
      <w:pPr>
        <w:pStyle w:val="PL"/>
      </w:pPr>
      <w:r>
        <w:t xml:space="preserve">        '503':</w:t>
      </w:r>
    </w:p>
    <w:p w14:paraId="502DCF02" w14:textId="77777777" w:rsidR="00E15347" w:rsidRDefault="00E15347" w:rsidP="00E1534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86B4EB4" w14:textId="77777777" w:rsidR="00E15347" w:rsidRDefault="00E15347" w:rsidP="00E15347">
      <w:pPr>
        <w:pStyle w:val="PL"/>
      </w:pPr>
      <w:r>
        <w:t xml:space="preserve">        default:</w:t>
      </w:r>
    </w:p>
    <w:p w14:paraId="17B7141A" w14:textId="77777777" w:rsidR="00E15347" w:rsidRDefault="00E15347" w:rsidP="00E15347">
      <w:pPr>
        <w:pStyle w:val="PL"/>
      </w:pPr>
      <w:r>
        <w:t xml:space="preserve">          $ref: 'TS29571_CommonData.yaml#/components/responses/default'</w:t>
      </w:r>
    </w:p>
    <w:p w14:paraId="658AF293" w14:textId="77777777" w:rsidR="00E15347" w:rsidRDefault="00E15347" w:rsidP="00E15347">
      <w:pPr>
        <w:pStyle w:val="PL"/>
      </w:pPr>
      <w:r>
        <w:t xml:space="preserve">  '/chargingdata/{ChargingDataRef}/release':</w:t>
      </w:r>
    </w:p>
    <w:p w14:paraId="1E88D609" w14:textId="77777777" w:rsidR="00E15347" w:rsidRDefault="00E15347" w:rsidP="00E15347">
      <w:pPr>
        <w:pStyle w:val="PL"/>
      </w:pPr>
      <w:r>
        <w:t xml:space="preserve">    post:</w:t>
      </w:r>
    </w:p>
    <w:p w14:paraId="0287C894" w14:textId="77777777" w:rsidR="00E15347" w:rsidRDefault="00E15347" w:rsidP="00E15347">
      <w:pPr>
        <w:pStyle w:val="PL"/>
      </w:pPr>
      <w:r>
        <w:t xml:space="preserve">      requestBody:</w:t>
      </w:r>
    </w:p>
    <w:p w14:paraId="2E2676CF" w14:textId="77777777" w:rsidR="00E15347" w:rsidRDefault="00E15347" w:rsidP="00E15347">
      <w:pPr>
        <w:pStyle w:val="PL"/>
      </w:pPr>
      <w:r>
        <w:t xml:space="preserve">        required: true</w:t>
      </w:r>
    </w:p>
    <w:p w14:paraId="14A8C104" w14:textId="77777777" w:rsidR="00E15347" w:rsidRDefault="00E15347" w:rsidP="00E15347">
      <w:pPr>
        <w:pStyle w:val="PL"/>
      </w:pPr>
      <w:r>
        <w:t xml:space="preserve">        content:</w:t>
      </w:r>
    </w:p>
    <w:p w14:paraId="29016A75" w14:textId="77777777" w:rsidR="00E15347" w:rsidRDefault="00E15347" w:rsidP="00E15347">
      <w:pPr>
        <w:pStyle w:val="PL"/>
      </w:pPr>
      <w:r>
        <w:t xml:space="preserve">          application/json:</w:t>
      </w:r>
    </w:p>
    <w:p w14:paraId="365DC03A" w14:textId="77777777" w:rsidR="00E15347" w:rsidRDefault="00E15347" w:rsidP="00E15347">
      <w:pPr>
        <w:pStyle w:val="PL"/>
      </w:pPr>
      <w:r>
        <w:t xml:space="preserve">            schema:</w:t>
      </w:r>
    </w:p>
    <w:p w14:paraId="45A453FA" w14:textId="77777777" w:rsidR="00E15347" w:rsidRDefault="00E15347" w:rsidP="00E15347">
      <w:pPr>
        <w:pStyle w:val="PL"/>
      </w:pPr>
      <w:r>
        <w:t xml:space="preserve">              $ref: '#/components/schemas/ChargingDataRequest'</w:t>
      </w:r>
    </w:p>
    <w:p w14:paraId="4C366EAB" w14:textId="77777777" w:rsidR="00E15347" w:rsidRDefault="00E15347" w:rsidP="00E15347">
      <w:pPr>
        <w:pStyle w:val="PL"/>
      </w:pPr>
      <w:r>
        <w:t xml:space="preserve">      parameters:</w:t>
      </w:r>
    </w:p>
    <w:p w14:paraId="5F406F95" w14:textId="77777777" w:rsidR="00E15347" w:rsidRDefault="00E15347" w:rsidP="00E15347">
      <w:pPr>
        <w:pStyle w:val="PL"/>
      </w:pPr>
      <w:r>
        <w:t xml:space="preserve">        - name: ChargingDataRef</w:t>
      </w:r>
    </w:p>
    <w:p w14:paraId="4605A2B0" w14:textId="77777777" w:rsidR="00E15347" w:rsidRDefault="00E15347" w:rsidP="00E15347">
      <w:pPr>
        <w:pStyle w:val="PL"/>
      </w:pPr>
      <w:r>
        <w:t xml:space="preserve">          in: path</w:t>
      </w:r>
    </w:p>
    <w:p w14:paraId="613F0191" w14:textId="77777777" w:rsidR="00E15347" w:rsidRDefault="00E15347" w:rsidP="00E15347">
      <w:pPr>
        <w:pStyle w:val="PL"/>
      </w:pPr>
      <w:r>
        <w:t xml:space="preserve">          description: a unique identifier for a charging data resource in a PLMN</w:t>
      </w:r>
    </w:p>
    <w:p w14:paraId="492C0A64" w14:textId="77777777" w:rsidR="00E15347" w:rsidRDefault="00E15347" w:rsidP="00E15347">
      <w:pPr>
        <w:pStyle w:val="PL"/>
      </w:pPr>
      <w:r>
        <w:t xml:space="preserve">          required: true</w:t>
      </w:r>
    </w:p>
    <w:p w14:paraId="39977BB1" w14:textId="77777777" w:rsidR="00E15347" w:rsidRDefault="00E15347" w:rsidP="00E15347">
      <w:pPr>
        <w:pStyle w:val="PL"/>
      </w:pPr>
      <w:r>
        <w:t xml:space="preserve">          schema:</w:t>
      </w:r>
    </w:p>
    <w:p w14:paraId="0370F538" w14:textId="77777777" w:rsidR="00E15347" w:rsidRDefault="00E15347" w:rsidP="00E15347">
      <w:pPr>
        <w:pStyle w:val="PL"/>
      </w:pPr>
      <w:r>
        <w:t xml:space="preserve">            type: string</w:t>
      </w:r>
    </w:p>
    <w:p w14:paraId="1F7C1680" w14:textId="77777777" w:rsidR="00E15347" w:rsidRDefault="00E15347" w:rsidP="00E15347">
      <w:pPr>
        <w:pStyle w:val="PL"/>
      </w:pPr>
      <w:r>
        <w:t xml:space="preserve">      responses:</w:t>
      </w:r>
    </w:p>
    <w:p w14:paraId="7677E5F8" w14:textId="77777777" w:rsidR="00E15347" w:rsidRDefault="00E15347" w:rsidP="00E15347">
      <w:pPr>
        <w:pStyle w:val="PL"/>
      </w:pPr>
      <w:r>
        <w:t xml:space="preserve">        '204':</w:t>
      </w:r>
    </w:p>
    <w:p w14:paraId="70BE4125" w14:textId="77777777" w:rsidR="00E15347" w:rsidRDefault="00E15347" w:rsidP="00E15347">
      <w:pPr>
        <w:pStyle w:val="PL"/>
      </w:pPr>
      <w:r>
        <w:lastRenderedPageBreak/>
        <w:t xml:space="preserve">          description: No Content.</w:t>
      </w:r>
    </w:p>
    <w:p w14:paraId="4DD61191" w14:textId="77777777" w:rsidR="00E15347" w:rsidRDefault="00E15347" w:rsidP="00E15347">
      <w:pPr>
        <w:pStyle w:val="PL"/>
      </w:pPr>
      <w:r>
        <w:t xml:space="preserve">        '307':</w:t>
      </w:r>
    </w:p>
    <w:p w14:paraId="286CBB86" w14:textId="77777777" w:rsidR="00E15347" w:rsidRDefault="00E15347" w:rsidP="00E15347">
      <w:pPr>
        <w:pStyle w:val="PL"/>
      </w:pPr>
      <w:r>
        <w:t xml:space="preserve">          $ref: 'TS29571_CommonData.yaml#/components/responses/307'</w:t>
      </w:r>
    </w:p>
    <w:p w14:paraId="6E62C0F8" w14:textId="77777777" w:rsidR="00E15347" w:rsidRDefault="00E15347" w:rsidP="00E15347">
      <w:pPr>
        <w:pStyle w:val="PL"/>
      </w:pPr>
      <w:r>
        <w:t xml:space="preserve">        '308':</w:t>
      </w:r>
    </w:p>
    <w:p w14:paraId="5D91DA43" w14:textId="77777777" w:rsidR="00E15347" w:rsidRDefault="00E15347" w:rsidP="00E15347">
      <w:pPr>
        <w:pStyle w:val="PL"/>
      </w:pPr>
      <w:r>
        <w:t xml:space="preserve">          $ref: 'TS29571_CommonData.yaml#/components/responses/308'</w:t>
      </w:r>
    </w:p>
    <w:p w14:paraId="3F6F1308" w14:textId="77777777" w:rsidR="00E15347" w:rsidRDefault="00E15347" w:rsidP="00E15347">
      <w:pPr>
        <w:pStyle w:val="PL"/>
      </w:pPr>
      <w:r>
        <w:t xml:space="preserve">        '401':</w:t>
      </w:r>
    </w:p>
    <w:p w14:paraId="2339F9D1" w14:textId="77777777" w:rsidR="00E15347" w:rsidRDefault="00E15347" w:rsidP="00E15347">
      <w:pPr>
        <w:pStyle w:val="PL"/>
      </w:pPr>
      <w:r>
        <w:t xml:space="preserve">          $ref: 'TS29571_CommonData.yaml#/components/responses/401'</w:t>
      </w:r>
    </w:p>
    <w:p w14:paraId="02318D96" w14:textId="77777777" w:rsidR="00E15347" w:rsidRDefault="00E15347" w:rsidP="00E15347">
      <w:pPr>
        <w:pStyle w:val="PL"/>
      </w:pPr>
      <w:r>
        <w:t xml:space="preserve">        '404':</w:t>
      </w:r>
    </w:p>
    <w:p w14:paraId="421171FC" w14:textId="77777777" w:rsidR="00E15347" w:rsidRDefault="00E15347" w:rsidP="00E15347">
      <w:pPr>
        <w:pStyle w:val="PL"/>
      </w:pPr>
      <w:r>
        <w:t xml:space="preserve">          description: Not Found</w:t>
      </w:r>
    </w:p>
    <w:p w14:paraId="324E96C2" w14:textId="77777777" w:rsidR="00E15347" w:rsidRDefault="00E15347" w:rsidP="00E15347">
      <w:pPr>
        <w:pStyle w:val="PL"/>
      </w:pPr>
      <w:r>
        <w:t xml:space="preserve">          content:</w:t>
      </w:r>
    </w:p>
    <w:p w14:paraId="0BFA6287" w14:textId="77777777" w:rsidR="00E15347" w:rsidRDefault="00E15347" w:rsidP="00E15347">
      <w:pPr>
        <w:pStyle w:val="PL"/>
      </w:pPr>
      <w:r>
        <w:t xml:space="preserve">            application/problem+json:</w:t>
      </w:r>
    </w:p>
    <w:p w14:paraId="1FA2848D" w14:textId="77777777" w:rsidR="00E15347" w:rsidRDefault="00E15347" w:rsidP="00E15347">
      <w:pPr>
        <w:pStyle w:val="PL"/>
      </w:pPr>
      <w:r>
        <w:t xml:space="preserve">              schema:</w:t>
      </w:r>
    </w:p>
    <w:p w14:paraId="38C3CED8" w14:textId="77777777" w:rsidR="00E15347" w:rsidRDefault="00E15347" w:rsidP="00E15347">
      <w:pPr>
        <w:pStyle w:val="PL"/>
      </w:pPr>
      <w:r>
        <w:t xml:space="preserve">                oneOf:</w:t>
      </w:r>
    </w:p>
    <w:p w14:paraId="4AE30218" w14:textId="77777777" w:rsidR="00E15347" w:rsidRDefault="00E15347" w:rsidP="00E15347">
      <w:pPr>
        <w:pStyle w:val="PL"/>
      </w:pPr>
      <w:r>
        <w:t xml:space="preserve">                  - $ref: 'TS29571_CommonData.yaml#/components/schemas/ProblemDetails'</w:t>
      </w:r>
    </w:p>
    <w:p w14:paraId="01D43375" w14:textId="77777777" w:rsidR="00E15347" w:rsidRDefault="00E15347" w:rsidP="00E15347">
      <w:pPr>
        <w:pStyle w:val="PL"/>
      </w:pPr>
      <w:r>
        <w:t xml:space="preserve">                  - $ref: '#/components/schemas/ChargingDataResponse'</w:t>
      </w:r>
    </w:p>
    <w:p w14:paraId="44C6AFB9" w14:textId="77777777" w:rsidR="00E15347" w:rsidRDefault="00E15347" w:rsidP="00E15347">
      <w:pPr>
        <w:pStyle w:val="PL"/>
      </w:pPr>
      <w:r>
        <w:t xml:space="preserve">        '410':</w:t>
      </w:r>
    </w:p>
    <w:p w14:paraId="15502A19" w14:textId="77777777" w:rsidR="00E15347" w:rsidRDefault="00E15347" w:rsidP="00E15347">
      <w:pPr>
        <w:pStyle w:val="PL"/>
      </w:pPr>
      <w:r>
        <w:t xml:space="preserve">          $ref: 'TS29571_CommonData.yaml#/components/responses/410'</w:t>
      </w:r>
    </w:p>
    <w:p w14:paraId="3F6BBC0D" w14:textId="77777777" w:rsidR="00E15347" w:rsidRDefault="00E15347" w:rsidP="00E15347">
      <w:pPr>
        <w:pStyle w:val="PL"/>
      </w:pPr>
      <w:r>
        <w:t xml:space="preserve">        '411':</w:t>
      </w:r>
    </w:p>
    <w:p w14:paraId="231A16B1" w14:textId="77777777" w:rsidR="00E15347" w:rsidRDefault="00E15347" w:rsidP="00E15347">
      <w:pPr>
        <w:pStyle w:val="PL"/>
      </w:pPr>
      <w:r>
        <w:t xml:space="preserve">          $ref: 'TS29571_CommonData.yaml#/components/responses/411'</w:t>
      </w:r>
    </w:p>
    <w:p w14:paraId="3AE54138" w14:textId="77777777" w:rsidR="00E15347" w:rsidRDefault="00E15347" w:rsidP="00E15347">
      <w:pPr>
        <w:pStyle w:val="PL"/>
      </w:pPr>
      <w:r>
        <w:t xml:space="preserve">        '413':</w:t>
      </w:r>
    </w:p>
    <w:p w14:paraId="0803CEAC" w14:textId="77777777" w:rsidR="00E15347" w:rsidRDefault="00E15347" w:rsidP="00E15347">
      <w:pPr>
        <w:pStyle w:val="PL"/>
      </w:pPr>
      <w:r>
        <w:t xml:space="preserve">          $ref: 'TS29571_CommonData.yaml#/components/responses/413'</w:t>
      </w:r>
    </w:p>
    <w:p w14:paraId="151C6159" w14:textId="77777777" w:rsidR="00E15347" w:rsidRDefault="00E15347" w:rsidP="00E15347">
      <w:pPr>
        <w:pStyle w:val="PL"/>
      </w:pPr>
      <w:r>
        <w:t xml:space="preserve">        '500':</w:t>
      </w:r>
    </w:p>
    <w:p w14:paraId="7CCF4408" w14:textId="77777777" w:rsidR="00E15347" w:rsidRDefault="00E15347" w:rsidP="00E1534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671E9A8" w14:textId="77777777" w:rsidR="00E15347" w:rsidRDefault="00E15347" w:rsidP="00E15347">
      <w:pPr>
        <w:pStyle w:val="PL"/>
      </w:pPr>
      <w:r>
        <w:t xml:space="preserve">        '503':</w:t>
      </w:r>
    </w:p>
    <w:p w14:paraId="4B1DAA85" w14:textId="77777777" w:rsidR="00E15347" w:rsidRDefault="00E15347" w:rsidP="00E1534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4C239E03" w14:textId="77777777" w:rsidR="00E15347" w:rsidRDefault="00E15347" w:rsidP="00E15347">
      <w:pPr>
        <w:pStyle w:val="PL"/>
      </w:pPr>
      <w:r>
        <w:t xml:space="preserve">        default:</w:t>
      </w:r>
    </w:p>
    <w:p w14:paraId="0D71AFEF" w14:textId="77777777" w:rsidR="00E15347" w:rsidRDefault="00E15347" w:rsidP="00E15347">
      <w:pPr>
        <w:pStyle w:val="PL"/>
      </w:pPr>
      <w:r>
        <w:t xml:space="preserve">          $ref: 'TS29571_CommonData.yaml#/components/responses/default'</w:t>
      </w:r>
    </w:p>
    <w:p w14:paraId="5D772B4E" w14:textId="77777777" w:rsidR="00E15347" w:rsidRDefault="00E15347" w:rsidP="00E15347">
      <w:pPr>
        <w:pStyle w:val="PL"/>
      </w:pPr>
      <w:r>
        <w:t>components:</w:t>
      </w:r>
    </w:p>
    <w:p w14:paraId="3FC5341D" w14:textId="77777777" w:rsidR="00E15347" w:rsidRDefault="00E15347" w:rsidP="00E15347">
      <w:pPr>
        <w:pStyle w:val="PL"/>
      </w:pPr>
      <w:r>
        <w:t xml:space="preserve">  securitySchemes:</w:t>
      </w:r>
    </w:p>
    <w:p w14:paraId="0B6D2224" w14:textId="77777777" w:rsidR="00E15347" w:rsidRDefault="00E15347" w:rsidP="00E15347">
      <w:pPr>
        <w:pStyle w:val="PL"/>
      </w:pPr>
      <w:r>
        <w:t xml:space="preserve">    oAuth2ClientCredentials:</w:t>
      </w:r>
    </w:p>
    <w:p w14:paraId="74C37E3D" w14:textId="77777777" w:rsidR="00E15347" w:rsidRDefault="00E15347" w:rsidP="00E15347">
      <w:pPr>
        <w:pStyle w:val="PL"/>
      </w:pPr>
      <w:r>
        <w:t xml:space="preserve">      type: oauth2</w:t>
      </w:r>
    </w:p>
    <w:p w14:paraId="0ACEEF16" w14:textId="77777777" w:rsidR="00E15347" w:rsidRDefault="00E15347" w:rsidP="00E15347">
      <w:pPr>
        <w:pStyle w:val="PL"/>
      </w:pPr>
      <w:r>
        <w:t xml:space="preserve">      flows:</w:t>
      </w:r>
    </w:p>
    <w:p w14:paraId="3FB6DB76" w14:textId="77777777" w:rsidR="00E15347" w:rsidRDefault="00E15347" w:rsidP="00E15347">
      <w:pPr>
        <w:pStyle w:val="PL"/>
      </w:pPr>
      <w:r>
        <w:t xml:space="preserve">        clientCredentials:</w:t>
      </w:r>
    </w:p>
    <w:p w14:paraId="650E07BF" w14:textId="77777777" w:rsidR="00E15347" w:rsidRDefault="00E15347" w:rsidP="00E15347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664C07F8" w14:textId="77777777" w:rsidR="00E15347" w:rsidRDefault="00E15347" w:rsidP="00E15347">
      <w:pPr>
        <w:pStyle w:val="PL"/>
      </w:pPr>
      <w:r>
        <w:t xml:space="preserve">          scopes:</w:t>
      </w:r>
    </w:p>
    <w:p w14:paraId="0DDAB047" w14:textId="77777777" w:rsidR="00E15347" w:rsidRDefault="00E15347" w:rsidP="00E15347">
      <w:pPr>
        <w:pStyle w:val="PL"/>
      </w:pPr>
      <w:r>
        <w:t xml:space="preserve">            nchf-convergedcharging: Access to the Nchf_ConvergedCharging API</w:t>
      </w:r>
    </w:p>
    <w:p w14:paraId="19A95EF3" w14:textId="77777777" w:rsidR="00E15347" w:rsidRDefault="00E15347" w:rsidP="00E15347">
      <w:pPr>
        <w:pStyle w:val="PL"/>
      </w:pPr>
      <w:r>
        <w:t xml:space="preserve">  schemas:</w:t>
      </w:r>
    </w:p>
    <w:p w14:paraId="11AC4AE0" w14:textId="77777777" w:rsidR="00E15347" w:rsidRDefault="00E15347" w:rsidP="00E15347">
      <w:pPr>
        <w:pStyle w:val="PL"/>
      </w:pPr>
      <w:r>
        <w:t xml:space="preserve">    ChargingDataRequest:</w:t>
      </w:r>
    </w:p>
    <w:p w14:paraId="19C12880" w14:textId="77777777" w:rsidR="00E15347" w:rsidRDefault="00E15347" w:rsidP="00E15347">
      <w:pPr>
        <w:pStyle w:val="PL"/>
      </w:pPr>
      <w:r>
        <w:t xml:space="preserve">      type: object</w:t>
      </w:r>
    </w:p>
    <w:p w14:paraId="223B8806" w14:textId="77777777" w:rsidR="00E15347" w:rsidRDefault="00E15347" w:rsidP="00E15347">
      <w:pPr>
        <w:pStyle w:val="PL"/>
      </w:pPr>
      <w:r>
        <w:t xml:space="preserve">      properties:</w:t>
      </w:r>
    </w:p>
    <w:p w14:paraId="60DE19A1" w14:textId="77777777" w:rsidR="00E15347" w:rsidRDefault="00E15347" w:rsidP="00E15347">
      <w:pPr>
        <w:pStyle w:val="PL"/>
      </w:pPr>
      <w:r>
        <w:t xml:space="preserve">        subscriberIdentifier:</w:t>
      </w:r>
    </w:p>
    <w:p w14:paraId="438A3252" w14:textId="77777777" w:rsidR="00E15347" w:rsidRDefault="00E15347" w:rsidP="00E15347">
      <w:pPr>
        <w:pStyle w:val="PL"/>
      </w:pPr>
      <w:r>
        <w:t xml:space="preserve">          $ref: 'TS29571_CommonData.yaml#/components/schemas/Supi'</w:t>
      </w:r>
    </w:p>
    <w:p w14:paraId="27B93ECB" w14:textId="77777777" w:rsidR="00E15347" w:rsidRDefault="00E15347" w:rsidP="00E15347">
      <w:pPr>
        <w:pStyle w:val="PL"/>
      </w:pPr>
      <w:r>
        <w:t xml:space="preserve">        tenantIdentifier:</w:t>
      </w:r>
    </w:p>
    <w:p w14:paraId="08AAC4C5" w14:textId="77777777" w:rsidR="00E15347" w:rsidRDefault="00E15347" w:rsidP="00E15347">
      <w:pPr>
        <w:pStyle w:val="PL"/>
      </w:pPr>
      <w:r>
        <w:t xml:space="preserve">          type: string</w:t>
      </w:r>
    </w:p>
    <w:p w14:paraId="1A4B76EF" w14:textId="77777777" w:rsidR="00E15347" w:rsidRDefault="00E15347" w:rsidP="00E15347">
      <w:pPr>
        <w:pStyle w:val="PL"/>
      </w:pPr>
      <w:r>
        <w:t xml:space="preserve">        chargingId:</w:t>
      </w:r>
    </w:p>
    <w:p w14:paraId="5C1E7F98" w14:textId="77777777" w:rsidR="00E15347" w:rsidRDefault="00E15347" w:rsidP="00E15347">
      <w:pPr>
        <w:pStyle w:val="PL"/>
      </w:pPr>
      <w:r>
        <w:t xml:space="preserve">          $ref: 'TS29571_CommonData.yaml#/components/schemas/ChargingId'</w:t>
      </w:r>
    </w:p>
    <w:p w14:paraId="1911E315" w14:textId="77777777" w:rsidR="00E15347" w:rsidRDefault="00E15347" w:rsidP="00E15347">
      <w:pPr>
        <w:pStyle w:val="PL"/>
      </w:pPr>
      <w:r>
        <w:t xml:space="preserve">        mnSConsumerIdentifier:</w:t>
      </w:r>
    </w:p>
    <w:p w14:paraId="5E414F94" w14:textId="77777777" w:rsidR="00E15347" w:rsidRDefault="00E15347" w:rsidP="00E15347">
      <w:pPr>
        <w:pStyle w:val="PL"/>
      </w:pPr>
      <w:r>
        <w:t xml:space="preserve">          type: string</w:t>
      </w:r>
    </w:p>
    <w:p w14:paraId="0A96CE64" w14:textId="77777777" w:rsidR="00E15347" w:rsidRDefault="00E15347" w:rsidP="00E15347">
      <w:pPr>
        <w:pStyle w:val="PL"/>
      </w:pPr>
      <w:r>
        <w:t xml:space="preserve">        nfConsumerIdentification:</w:t>
      </w:r>
    </w:p>
    <w:p w14:paraId="56787BD6" w14:textId="77777777" w:rsidR="00E15347" w:rsidRDefault="00E15347" w:rsidP="00E15347">
      <w:pPr>
        <w:pStyle w:val="PL"/>
      </w:pPr>
      <w:r>
        <w:t xml:space="preserve">          $ref: '#/components/schemas/NFIdentification'</w:t>
      </w:r>
    </w:p>
    <w:p w14:paraId="6733B2B5" w14:textId="77777777" w:rsidR="00E15347" w:rsidRDefault="00E15347" w:rsidP="00E15347">
      <w:pPr>
        <w:pStyle w:val="PL"/>
      </w:pPr>
      <w:r>
        <w:t xml:space="preserve">        invocationTimeStamp:</w:t>
      </w:r>
    </w:p>
    <w:p w14:paraId="455BAE28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69351DA7" w14:textId="77777777" w:rsidR="00E15347" w:rsidRDefault="00E15347" w:rsidP="00E15347">
      <w:pPr>
        <w:pStyle w:val="PL"/>
      </w:pPr>
      <w:r>
        <w:t xml:space="preserve">        invocationSequenceNumber:</w:t>
      </w:r>
    </w:p>
    <w:p w14:paraId="35BF89CD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10165A2A" w14:textId="77777777" w:rsidR="00E15347" w:rsidRDefault="00E15347" w:rsidP="00E15347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448DA4D2" w14:textId="77777777" w:rsidR="00E15347" w:rsidRDefault="00E15347" w:rsidP="00E15347">
      <w:pPr>
        <w:pStyle w:val="PL"/>
      </w:pPr>
      <w:r>
        <w:t xml:space="preserve">          type: boolean</w:t>
      </w:r>
    </w:p>
    <w:p w14:paraId="08F8E289" w14:textId="77777777" w:rsidR="00E15347" w:rsidRDefault="00E15347" w:rsidP="00E15347">
      <w:pPr>
        <w:pStyle w:val="PL"/>
      </w:pPr>
      <w:r>
        <w:t xml:space="preserve">        oneTimeEvent:</w:t>
      </w:r>
    </w:p>
    <w:p w14:paraId="4F1757DE" w14:textId="77777777" w:rsidR="00E15347" w:rsidRDefault="00E15347" w:rsidP="00E15347">
      <w:pPr>
        <w:pStyle w:val="PL"/>
      </w:pPr>
      <w:r>
        <w:t xml:space="preserve">          type: boolean</w:t>
      </w:r>
    </w:p>
    <w:p w14:paraId="4D92BF08" w14:textId="77777777" w:rsidR="00E15347" w:rsidRDefault="00E15347" w:rsidP="00E15347">
      <w:pPr>
        <w:pStyle w:val="PL"/>
      </w:pPr>
      <w:r>
        <w:t xml:space="preserve">        oneTimeEventType:</w:t>
      </w:r>
    </w:p>
    <w:p w14:paraId="11B77884" w14:textId="77777777" w:rsidR="00E15347" w:rsidRDefault="00E15347" w:rsidP="00E15347">
      <w:pPr>
        <w:pStyle w:val="PL"/>
      </w:pPr>
      <w:r>
        <w:t xml:space="preserve">          $ref: '#/components/schemas/oneTimeEventType'</w:t>
      </w:r>
    </w:p>
    <w:p w14:paraId="469714ED" w14:textId="77777777" w:rsidR="00E15347" w:rsidRDefault="00E15347" w:rsidP="00E15347">
      <w:pPr>
        <w:pStyle w:val="PL"/>
      </w:pPr>
      <w:r>
        <w:t xml:space="preserve">        notifyUri:</w:t>
      </w:r>
    </w:p>
    <w:p w14:paraId="2D0AB20C" w14:textId="77777777" w:rsidR="00E15347" w:rsidRDefault="00E15347" w:rsidP="00E15347">
      <w:pPr>
        <w:pStyle w:val="PL"/>
      </w:pPr>
      <w:r>
        <w:t xml:space="preserve">          $ref: 'TS29571_CommonData.yaml#/components/schemas/Uri'</w:t>
      </w:r>
    </w:p>
    <w:p w14:paraId="0E5D4A0F" w14:textId="77777777" w:rsidR="00E15347" w:rsidRDefault="00E15347" w:rsidP="00E15347">
      <w:pPr>
        <w:pStyle w:val="PL"/>
      </w:pPr>
      <w:r>
        <w:t xml:space="preserve">        supportedFeatures:</w:t>
      </w:r>
    </w:p>
    <w:p w14:paraId="2BEED0CE" w14:textId="77777777" w:rsidR="00E15347" w:rsidRDefault="00E15347" w:rsidP="00E15347">
      <w:pPr>
        <w:pStyle w:val="PL"/>
      </w:pPr>
      <w:r>
        <w:t xml:space="preserve">          $ref: 'TS29571_CommonData.yaml#/components/schemas/SupportedFeatures'</w:t>
      </w:r>
    </w:p>
    <w:p w14:paraId="03CD40E3" w14:textId="77777777" w:rsidR="00E15347" w:rsidRDefault="00E15347" w:rsidP="00E15347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43EF3F7" w14:textId="77777777" w:rsidR="00E15347" w:rsidRDefault="00E15347" w:rsidP="00E15347">
      <w:pPr>
        <w:pStyle w:val="PL"/>
      </w:pPr>
      <w:r>
        <w:t xml:space="preserve">          type: string</w:t>
      </w:r>
    </w:p>
    <w:p w14:paraId="2E225114" w14:textId="77777777" w:rsidR="00E15347" w:rsidRDefault="00E15347" w:rsidP="00E15347">
      <w:pPr>
        <w:pStyle w:val="PL"/>
      </w:pPr>
      <w:r>
        <w:t xml:space="preserve">        multipleUnitUsage:</w:t>
      </w:r>
    </w:p>
    <w:p w14:paraId="758D39F7" w14:textId="77777777" w:rsidR="00E15347" w:rsidRDefault="00E15347" w:rsidP="00E15347">
      <w:pPr>
        <w:pStyle w:val="PL"/>
      </w:pPr>
      <w:r>
        <w:t xml:space="preserve">          type: array</w:t>
      </w:r>
    </w:p>
    <w:p w14:paraId="45F5A06E" w14:textId="77777777" w:rsidR="00E15347" w:rsidRDefault="00E15347" w:rsidP="00E15347">
      <w:pPr>
        <w:pStyle w:val="PL"/>
      </w:pPr>
      <w:r>
        <w:t xml:space="preserve">          items:</w:t>
      </w:r>
    </w:p>
    <w:p w14:paraId="7B1884C8" w14:textId="77777777" w:rsidR="00E15347" w:rsidRDefault="00E15347" w:rsidP="00E15347">
      <w:pPr>
        <w:pStyle w:val="PL"/>
      </w:pPr>
      <w:r>
        <w:t xml:space="preserve">            $ref: '#/components/schemas/MultipleUnitUsage'</w:t>
      </w:r>
    </w:p>
    <w:p w14:paraId="76AAF147" w14:textId="77777777" w:rsidR="00E15347" w:rsidRDefault="00E15347" w:rsidP="00E15347">
      <w:pPr>
        <w:pStyle w:val="PL"/>
      </w:pPr>
      <w:r>
        <w:t xml:space="preserve">          minItems: 0</w:t>
      </w:r>
    </w:p>
    <w:p w14:paraId="16F71E1E" w14:textId="77777777" w:rsidR="00E15347" w:rsidRDefault="00E15347" w:rsidP="00E15347">
      <w:pPr>
        <w:pStyle w:val="PL"/>
      </w:pPr>
      <w:r>
        <w:t xml:space="preserve">        triggers:</w:t>
      </w:r>
    </w:p>
    <w:p w14:paraId="214B18FA" w14:textId="77777777" w:rsidR="00E15347" w:rsidRDefault="00E15347" w:rsidP="00E15347">
      <w:pPr>
        <w:pStyle w:val="PL"/>
      </w:pPr>
      <w:r>
        <w:t xml:space="preserve">          type: array</w:t>
      </w:r>
    </w:p>
    <w:p w14:paraId="5909EB83" w14:textId="77777777" w:rsidR="00E15347" w:rsidRDefault="00E15347" w:rsidP="00E15347">
      <w:pPr>
        <w:pStyle w:val="PL"/>
      </w:pPr>
      <w:r>
        <w:t xml:space="preserve">          items:</w:t>
      </w:r>
    </w:p>
    <w:p w14:paraId="6C9CDF5F" w14:textId="77777777" w:rsidR="00E15347" w:rsidRDefault="00E15347" w:rsidP="00E15347">
      <w:pPr>
        <w:pStyle w:val="PL"/>
      </w:pPr>
      <w:r>
        <w:t xml:space="preserve">            $ref: '#/components/schemas/Trigger'</w:t>
      </w:r>
    </w:p>
    <w:p w14:paraId="59323719" w14:textId="77777777" w:rsidR="00E15347" w:rsidRDefault="00E15347" w:rsidP="00E15347">
      <w:pPr>
        <w:pStyle w:val="PL"/>
      </w:pPr>
      <w:r>
        <w:t xml:space="preserve">          minItems: 0</w:t>
      </w:r>
    </w:p>
    <w:p w14:paraId="76789006" w14:textId="77777777" w:rsidR="00E15347" w:rsidRDefault="00E15347" w:rsidP="00E15347">
      <w:pPr>
        <w:pStyle w:val="PL"/>
      </w:pPr>
      <w:r>
        <w:t xml:space="preserve">        easid:</w:t>
      </w:r>
    </w:p>
    <w:p w14:paraId="0A3A1D23" w14:textId="77777777" w:rsidR="00E15347" w:rsidRDefault="00E15347" w:rsidP="00E15347">
      <w:pPr>
        <w:pStyle w:val="PL"/>
      </w:pPr>
      <w:r>
        <w:t xml:space="preserve">          type: string</w:t>
      </w:r>
    </w:p>
    <w:p w14:paraId="727C6B01" w14:textId="77777777" w:rsidR="00E15347" w:rsidRDefault="00E15347" w:rsidP="00E15347">
      <w:pPr>
        <w:pStyle w:val="PL"/>
      </w:pPr>
      <w:r>
        <w:lastRenderedPageBreak/>
        <w:t xml:space="preserve">        ednid:</w:t>
      </w:r>
    </w:p>
    <w:p w14:paraId="2A21F469" w14:textId="77777777" w:rsidR="00E15347" w:rsidRDefault="00E15347" w:rsidP="00E15347">
      <w:pPr>
        <w:pStyle w:val="PL"/>
      </w:pPr>
      <w:r>
        <w:t xml:space="preserve">          type: string</w:t>
      </w:r>
    </w:p>
    <w:p w14:paraId="73AA1B1C" w14:textId="77777777" w:rsidR="00E15347" w:rsidRDefault="00E15347" w:rsidP="00E15347">
      <w:pPr>
        <w:pStyle w:val="PL"/>
      </w:pPr>
      <w:r>
        <w:t xml:space="preserve">        eASProviderIdentifier:</w:t>
      </w:r>
    </w:p>
    <w:p w14:paraId="5FDEFF80" w14:textId="77777777" w:rsidR="00E15347" w:rsidRDefault="00E15347" w:rsidP="00E15347">
      <w:pPr>
        <w:pStyle w:val="PL"/>
      </w:pPr>
      <w:r>
        <w:t xml:space="preserve">          type: string</w:t>
      </w:r>
    </w:p>
    <w:p w14:paraId="08FCB4EF" w14:textId="77777777" w:rsidR="00E15347" w:rsidRDefault="00E15347" w:rsidP="00E15347">
      <w:pPr>
        <w:pStyle w:val="PL"/>
      </w:pPr>
      <w:r>
        <w:t xml:space="preserve">        aMFId:</w:t>
      </w:r>
    </w:p>
    <w:p w14:paraId="61B5E9B9" w14:textId="77777777" w:rsidR="00E15347" w:rsidRDefault="00E15347" w:rsidP="00E15347">
      <w:pPr>
        <w:pStyle w:val="PL"/>
      </w:pPr>
      <w:r>
        <w:t xml:space="preserve">          $ref: 'TS29571_CommonData.yaml#/components/schemas/AmfId'</w:t>
      </w:r>
    </w:p>
    <w:p w14:paraId="1AD44131" w14:textId="77777777" w:rsidR="00E15347" w:rsidRDefault="00E15347" w:rsidP="00E15347">
      <w:pPr>
        <w:pStyle w:val="PL"/>
      </w:pPr>
      <w:r>
        <w:t xml:space="preserve">        pDUSessionChargingInformation:</w:t>
      </w:r>
    </w:p>
    <w:p w14:paraId="5BD5A641" w14:textId="77777777" w:rsidR="00E15347" w:rsidRDefault="00E15347" w:rsidP="00E15347">
      <w:pPr>
        <w:pStyle w:val="PL"/>
      </w:pPr>
      <w:r>
        <w:t xml:space="preserve">          $ref: '#/components/schemas/PDUSessionChargingInformation'</w:t>
      </w:r>
    </w:p>
    <w:p w14:paraId="2E57E0F5" w14:textId="77777777" w:rsidR="00E15347" w:rsidRDefault="00E15347" w:rsidP="00E15347">
      <w:pPr>
        <w:pStyle w:val="PL"/>
      </w:pPr>
      <w:r>
        <w:t xml:space="preserve">        roamingQBCInformation:</w:t>
      </w:r>
    </w:p>
    <w:p w14:paraId="7C5DEC92" w14:textId="77777777" w:rsidR="00E15347" w:rsidRDefault="00E15347" w:rsidP="00E15347">
      <w:pPr>
        <w:pStyle w:val="PL"/>
      </w:pPr>
      <w:r>
        <w:t xml:space="preserve">          $ref: '#/components/schemas/RoamingQBCInformation'</w:t>
      </w:r>
    </w:p>
    <w:p w14:paraId="3A498783" w14:textId="77777777" w:rsidR="00E15347" w:rsidRDefault="00E15347" w:rsidP="00E15347">
      <w:pPr>
        <w:pStyle w:val="PL"/>
      </w:pPr>
      <w:r>
        <w:t xml:space="preserve">        sMSChargingInformation:</w:t>
      </w:r>
    </w:p>
    <w:p w14:paraId="31E08AC7" w14:textId="77777777" w:rsidR="00E15347" w:rsidRDefault="00E15347" w:rsidP="00E15347">
      <w:pPr>
        <w:pStyle w:val="PL"/>
      </w:pPr>
      <w:r>
        <w:t xml:space="preserve">          $ref: '#/components/schemas/SMSChargingInformation'</w:t>
      </w:r>
    </w:p>
    <w:p w14:paraId="0E38B423" w14:textId="77777777" w:rsidR="00E15347" w:rsidRDefault="00E15347" w:rsidP="00E15347">
      <w:pPr>
        <w:pStyle w:val="PL"/>
      </w:pPr>
      <w:r>
        <w:t xml:space="preserve">        nEFChargingInformation:</w:t>
      </w:r>
    </w:p>
    <w:p w14:paraId="30634CE7" w14:textId="77777777" w:rsidR="00E15347" w:rsidRDefault="00E15347" w:rsidP="00E15347">
      <w:pPr>
        <w:pStyle w:val="PL"/>
      </w:pPr>
      <w:r>
        <w:t xml:space="preserve">          $ref: '#/components/schemas/NEFChargingInformation'</w:t>
      </w:r>
    </w:p>
    <w:p w14:paraId="6C89F782" w14:textId="77777777" w:rsidR="00E15347" w:rsidRDefault="00E15347" w:rsidP="00E15347">
      <w:pPr>
        <w:pStyle w:val="PL"/>
      </w:pPr>
      <w:r>
        <w:t xml:space="preserve">        registrationChargingInformation:</w:t>
      </w:r>
    </w:p>
    <w:p w14:paraId="03E91BE9" w14:textId="77777777" w:rsidR="00E15347" w:rsidRDefault="00E15347" w:rsidP="00E15347">
      <w:pPr>
        <w:pStyle w:val="PL"/>
      </w:pPr>
      <w:r>
        <w:t xml:space="preserve">          $ref: '#/components/schemas/RegistrationChargingInformation'</w:t>
      </w:r>
    </w:p>
    <w:p w14:paraId="20E0597E" w14:textId="77777777" w:rsidR="00E15347" w:rsidRDefault="00E15347" w:rsidP="00E15347">
      <w:pPr>
        <w:pStyle w:val="PL"/>
      </w:pPr>
      <w:r>
        <w:t xml:space="preserve">        n2ConnectionChargingInformation:</w:t>
      </w:r>
    </w:p>
    <w:p w14:paraId="59D5F1D1" w14:textId="77777777" w:rsidR="00E15347" w:rsidRDefault="00E15347" w:rsidP="00E15347">
      <w:pPr>
        <w:pStyle w:val="PL"/>
      </w:pPr>
      <w:r>
        <w:t xml:space="preserve">          $ref: '#/components/schemas/N2ConnectionChargingInformation'</w:t>
      </w:r>
    </w:p>
    <w:p w14:paraId="7FAABDDB" w14:textId="77777777" w:rsidR="00E15347" w:rsidRDefault="00E15347" w:rsidP="00E15347">
      <w:pPr>
        <w:pStyle w:val="PL"/>
      </w:pPr>
      <w:r>
        <w:t xml:space="preserve">        locationReportingChargingInformation:</w:t>
      </w:r>
    </w:p>
    <w:p w14:paraId="54428014" w14:textId="77777777" w:rsidR="00E15347" w:rsidRDefault="00E15347" w:rsidP="00E15347">
      <w:pPr>
        <w:pStyle w:val="PL"/>
      </w:pPr>
      <w:r>
        <w:t xml:space="preserve">          $ref: '#/components/schemas/LocationReportingChargingInformation'</w:t>
      </w:r>
    </w:p>
    <w:p w14:paraId="1638737B" w14:textId="77777777" w:rsidR="00E15347" w:rsidRDefault="00E15347" w:rsidP="00E15347">
      <w:pPr>
        <w:pStyle w:val="PL"/>
      </w:pPr>
      <w:r>
        <w:t xml:space="preserve">        nSPAChargingInformation:</w:t>
      </w:r>
    </w:p>
    <w:p w14:paraId="0EB304F6" w14:textId="77777777" w:rsidR="00E15347" w:rsidRDefault="00E15347" w:rsidP="00E15347">
      <w:pPr>
        <w:pStyle w:val="PL"/>
      </w:pPr>
      <w:r>
        <w:t xml:space="preserve">          $ref: '#/components/schemas/NSPAChargingInformation'</w:t>
      </w:r>
    </w:p>
    <w:p w14:paraId="04D20B97" w14:textId="77777777" w:rsidR="00E15347" w:rsidRDefault="00E15347" w:rsidP="00E15347">
      <w:pPr>
        <w:pStyle w:val="PL"/>
      </w:pPr>
      <w:r>
        <w:t xml:space="preserve">        nSMChargingInformation:</w:t>
      </w:r>
    </w:p>
    <w:p w14:paraId="09135881" w14:textId="77777777" w:rsidR="00E15347" w:rsidRDefault="00E15347" w:rsidP="00E15347">
      <w:pPr>
        <w:pStyle w:val="PL"/>
      </w:pPr>
      <w:r>
        <w:t xml:space="preserve">          $ref: '#/components/schemas/NSMChargingInformation'</w:t>
      </w:r>
    </w:p>
    <w:p w14:paraId="46370CA1" w14:textId="77777777" w:rsidR="00E15347" w:rsidRDefault="00E15347" w:rsidP="00E15347">
      <w:pPr>
        <w:pStyle w:val="PL"/>
      </w:pPr>
      <w:r>
        <w:t xml:space="preserve">        mMTelChargingInformation:</w:t>
      </w:r>
    </w:p>
    <w:p w14:paraId="48EC4611" w14:textId="77777777" w:rsidR="00E15347" w:rsidRDefault="00E15347" w:rsidP="00E15347">
      <w:pPr>
        <w:pStyle w:val="PL"/>
      </w:pPr>
      <w:r>
        <w:t xml:space="preserve">          $ref: '#/components/schemas/MMTelChargingInformation'</w:t>
      </w:r>
    </w:p>
    <w:p w14:paraId="2B48E241" w14:textId="77777777" w:rsidR="00E15347" w:rsidRDefault="00E15347" w:rsidP="00E15347">
      <w:pPr>
        <w:pStyle w:val="PL"/>
      </w:pPr>
      <w:r>
        <w:t xml:space="preserve">        iMSChargingInformation:</w:t>
      </w:r>
    </w:p>
    <w:p w14:paraId="261C968E" w14:textId="77777777" w:rsidR="00E15347" w:rsidRDefault="00E15347" w:rsidP="00E15347">
      <w:pPr>
        <w:pStyle w:val="PL"/>
      </w:pPr>
      <w:r>
        <w:t xml:space="preserve">          $ref: '#/components/schemas/IMSChargingInformation'</w:t>
      </w:r>
    </w:p>
    <w:p w14:paraId="31C88F3E" w14:textId="77777777" w:rsidR="00E15347" w:rsidRDefault="00E15347" w:rsidP="00E15347">
      <w:pPr>
        <w:pStyle w:val="PL"/>
      </w:pPr>
      <w:r>
        <w:t xml:space="preserve">        edgeInfrastructureUsageChargingInformation':</w:t>
      </w:r>
    </w:p>
    <w:p w14:paraId="762C0633" w14:textId="77777777" w:rsidR="00E15347" w:rsidRDefault="00E15347" w:rsidP="00E15347">
      <w:pPr>
        <w:pStyle w:val="PL"/>
      </w:pPr>
      <w:r>
        <w:t xml:space="preserve">          $ref: '#/components/schemas/EdgeInfrastructureUsageChargingInformation'</w:t>
      </w:r>
    </w:p>
    <w:p w14:paraId="11F6DA13" w14:textId="77777777" w:rsidR="00E15347" w:rsidRDefault="00E15347" w:rsidP="00E15347">
      <w:pPr>
        <w:pStyle w:val="PL"/>
      </w:pPr>
      <w:r>
        <w:t xml:space="preserve">        eASDeploymentChargingInformation:</w:t>
      </w:r>
    </w:p>
    <w:p w14:paraId="4618D502" w14:textId="77777777" w:rsidR="00E15347" w:rsidRDefault="00E15347" w:rsidP="00E15347">
      <w:pPr>
        <w:pStyle w:val="PL"/>
      </w:pPr>
      <w:r>
        <w:t xml:space="preserve">          $ref: '#/components/schemas/EASDeploymentChargingInformation'</w:t>
      </w:r>
    </w:p>
    <w:p w14:paraId="41B079DB" w14:textId="77777777" w:rsidR="00E15347" w:rsidRDefault="00E15347" w:rsidP="00E15347">
      <w:pPr>
        <w:pStyle w:val="PL"/>
      </w:pPr>
      <w:r>
        <w:t xml:space="preserve">        directEdgeEnablingServiceChargingInformation:</w:t>
      </w:r>
    </w:p>
    <w:p w14:paraId="2A3F8F04" w14:textId="77777777" w:rsidR="00E15347" w:rsidRDefault="00E15347" w:rsidP="00E15347">
      <w:pPr>
        <w:pStyle w:val="PL"/>
      </w:pPr>
      <w:r>
        <w:t xml:space="preserve">          $ref: '#/components/schemas/NEFChargingInformation'</w:t>
      </w:r>
    </w:p>
    <w:p w14:paraId="635E58BA" w14:textId="77777777" w:rsidR="00E15347" w:rsidRDefault="00E15347" w:rsidP="00E15347">
      <w:pPr>
        <w:pStyle w:val="PL"/>
      </w:pPr>
      <w:r>
        <w:t xml:space="preserve">        exposedEdgeEnablingServiceChargingInformation:</w:t>
      </w:r>
    </w:p>
    <w:p w14:paraId="357ED454" w14:textId="77777777" w:rsidR="00E15347" w:rsidRDefault="00E15347" w:rsidP="00E15347">
      <w:pPr>
        <w:pStyle w:val="PL"/>
      </w:pPr>
      <w:r>
        <w:t xml:space="preserve">          $ref: '#/components/schemas/NEFChargingInformation'</w:t>
      </w:r>
    </w:p>
    <w:p w14:paraId="5DA45E8D" w14:textId="77777777" w:rsidR="00E15347" w:rsidRDefault="00E15347" w:rsidP="00E15347">
      <w:pPr>
        <w:pStyle w:val="PL"/>
      </w:pPr>
      <w:r>
        <w:t xml:space="preserve">        proSeChargingInformation:</w:t>
      </w:r>
    </w:p>
    <w:p w14:paraId="05CC1E5E" w14:textId="77777777" w:rsidR="00E15347" w:rsidRDefault="00E15347" w:rsidP="00E15347">
      <w:pPr>
        <w:pStyle w:val="PL"/>
      </w:pPr>
      <w:r>
        <w:t xml:space="preserve">          $ref: '#/components/schemas/ProseChargingInformation'</w:t>
      </w:r>
    </w:p>
    <w:p w14:paraId="02B5B925" w14:textId="77777777" w:rsidR="00E15347" w:rsidRDefault="00E15347" w:rsidP="00E15347">
      <w:pPr>
        <w:pStyle w:val="PL"/>
      </w:pPr>
      <w:r>
        <w:t xml:space="preserve">        mMSChargingInformation:</w:t>
      </w:r>
    </w:p>
    <w:p w14:paraId="108C6E60" w14:textId="77777777" w:rsidR="00E15347" w:rsidRDefault="00E15347" w:rsidP="00E15347">
      <w:pPr>
        <w:pStyle w:val="PL"/>
      </w:pPr>
      <w:r>
        <w:t xml:space="preserve">          $ref: '#/components/schemas/MMSChargingInformation'</w:t>
      </w:r>
    </w:p>
    <w:p w14:paraId="7673199D" w14:textId="77777777" w:rsidR="00E15347" w:rsidRDefault="00E15347" w:rsidP="00E15347">
      <w:pPr>
        <w:pStyle w:val="PL"/>
      </w:pPr>
      <w:r>
        <w:t xml:space="preserve">      required:</w:t>
      </w:r>
    </w:p>
    <w:p w14:paraId="38AA8A7B" w14:textId="77777777" w:rsidR="00E15347" w:rsidRDefault="00E15347" w:rsidP="00E15347">
      <w:pPr>
        <w:pStyle w:val="PL"/>
      </w:pPr>
      <w:r>
        <w:t xml:space="preserve">        - nfConsumerIdentification </w:t>
      </w:r>
    </w:p>
    <w:p w14:paraId="018F60A3" w14:textId="77777777" w:rsidR="00E15347" w:rsidRDefault="00E15347" w:rsidP="00E15347">
      <w:pPr>
        <w:pStyle w:val="PL"/>
      </w:pPr>
      <w:r>
        <w:t xml:space="preserve">        - invocationTimeStamp</w:t>
      </w:r>
    </w:p>
    <w:p w14:paraId="747AF96B" w14:textId="77777777" w:rsidR="00E15347" w:rsidRDefault="00E15347" w:rsidP="00E15347">
      <w:pPr>
        <w:pStyle w:val="PL"/>
      </w:pPr>
      <w:r>
        <w:t xml:space="preserve">        - invocationSequenceNumber</w:t>
      </w:r>
    </w:p>
    <w:p w14:paraId="2CBF8485" w14:textId="77777777" w:rsidR="00E15347" w:rsidRDefault="00E15347" w:rsidP="00E15347">
      <w:pPr>
        <w:pStyle w:val="PL"/>
      </w:pPr>
      <w:r>
        <w:t xml:space="preserve">    ChargingDataResponse:</w:t>
      </w:r>
    </w:p>
    <w:p w14:paraId="4A4BB111" w14:textId="77777777" w:rsidR="00E15347" w:rsidRDefault="00E15347" w:rsidP="00E15347">
      <w:pPr>
        <w:pStyle w:val="PL"/>
      </w:pPr>
      <w:r>
        <w:t xml:space="preserve">      type: object</w:t>
      </w:r>
    </w:p>
    <w:p w14:paraId="54D4AF58" w14:textId="77777777" w:rsidR="00E15347" w:rsidRDefault="00E15347" w:rsidP="00E15347">
      <w:pPr>
        <w:pStyle w:val="PL"/>
      </w:pPr>
      <w:r>
        <w:t xml:space="preserve">      properties:</w:t>
      </w:r>
    </w:p>
    <w:p w14:paraId="7E579875" w14:textId="77777777" w:rsidR="00E15347" w:rsidRDefault="00E15347" w:rsidP="00E15347">
      <w:pPr>
        <w:pStyle w:val="PL"/>
      </w:pPr>
      <w:r>
        <w:t xml:space="preserve">        invocationTimeStamp:</w:t>
      </w:r>
    </w:p>
    <w:p w14:paraId="0180CA60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44E080BE" w14:textId="77777777" w:rsidR="00E15347" w:rsidRDefault="00E15347" w:rsidP="00E15347">
      <w:pPr>
        <w:pStyle w:val="PL"/>
      </w:pPr>
      <w:r>
        <w:t xml:space="preserve">        invocationSequenceNumber:</w:t>
      </w:r>
    </w:p>
    <w:p w14:paraId="73B7D7E2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6EE1DCC1" w14:textId="77777777" w:rsidR="00E15347" w:rsidRDefault="00E15347" w:rsidP="00E15347">
      <w:pPr>
        <w:pStyle w:val="PL"/>
      </w:pPr>
      <w:r>
        <w:t xml:space="preserve">        invocationResult:</w:t>
      </w:r>
    </w:p>
    <w:p w14:paraId="69DEC86E" w14:textId="77777777" w:rsidR="00E15347" w:rsidRDefault="00E15347" w:rsidP="00E15347">
      <w:pPr>
        <w:pStyle w:val="PL"/>
      </w:pPr>
      <w:r>
        <w:t xml:space="preserve">          $ref: '#/components/schemas/InvocationResult'</w:t>
      </w:r>
    </w:p>
    <w:p w14:paraId="22BC0897" w14:textId="77777777" w:rsidR="00E15347" w:rsidRDefault="00E15347" w:rsidP="00E15347">
      <w:pPr>
        <w:pStyle w:val="PL"/>
      </w:pPr>
      <w:r>
        <w:t xml:space="preserve">        sessionFailover:</w:t>
      </w:r>
    </w:p>
    <w:p w14:paraId="22A26086" w14:textId="77777777" w:rsidR="00E15347" w:rsidRDefault="00E15347" w:rsidP="00E15347">
      <w:pPr>
        <w:pStyle w:val="PL"/>
      </w:pPr>
      <w:r>
        <w:t xml:space="preserve">          $ref: '#/components/schemas/SessionFailover'</w:t>
      </w:r>
    </w:p>
    <w:p w14:paraId="4A5DBC16" w14:textId="77777777" w:rsidR="00E15347" w:rsidRDefault="00E15347" w:rsidP="00E15347">
      <w:pPr>
        <w:pStyle w:val="PL"/>
      </w:pPr>
      <w:r>
        <w:t xml:space="preserve">        supportedFeatures:</w:t>
      </w:r>
    </w:p>
    <w:p w14:paraId="090575CE" w14:textId="77777777" w:rsidR="00E15347" w:rsidRDefault="00E15347" w:rsidP="00E15347">
      <w:pPr>
        <w:pStyle w:val="PL"/>
      </w:pPr>
      <w:r>
        <w:t xml:space="preserve">          $ref: 'TS29571_CommonData.yaml#/components/schemas/SupportedFeatures'</w:t>
      </w:r>
    </w:p>
    <w:p w14:paraId="31852333" w14:textId="77777777" w:rsidR="00E15347" w:rsidRDefault="00E15347" w:rsidP="00E15347">
      <w:pPr>
        <w:pStyle w:val="PL"/>
      </w:pPr>
      <w:r>
        <w:t xml:space="preserve">        multipleUnitInformation:</w:t>
      </w:r>
    </w:p>
    <w:p w14:paraId="5BA41A51" w14:textId="77777777" w:rsidR="00E15347" w:rsidRDefault="00E15347" w:rsidP="00E15347">
      <w:pPr>
        <w:pStyle w:val="PL"/>
      </w:pPr>
      <w:r>
        <w:t xml:space="preserve">          type: array</w:t>
      </w:r>
    </w:p>
    <w:p w14:paraId="41927782" w14:textId="77777777" w:rsidR="00E15347" w:rsidRDefault="00E15347" w:rsidP="00E15347">
      <w:pPr>
        <w:pStyle w:val="PL"/>
      </w:pPr>
      <w:r>
        <w:t xml:space="preserve">          items:</w:t>
      </w:r>
    </w:p>
    <w:p w14:paraId="2AFF8727" w14:textId="77777777" w:rsidR="00E15347" w:rsidRDefault="00E15347" w:rsidP="00E15347">
      <w:pPr>
        <w:pStyle w:val="PL"/>
      </w:pPr>
      <w:r>
        <w:t xml:space="preserve">            $ref: '#/components/schemas/MultipleUnitInformation'</w:t>
      </w:r>
    </w:p>
    <w:p w14:paraId="27F09D3D" w14:textId="77777777" w:rsidR="00E15347" w:rsidRDefault="00E15347" w:rsidP="00E15347">
      <w:pPr>
        <w:pStyle w:val="PL"/>
      </w:pPr>
      <w:r>
        <w:t xml:space="preserve">          minItems: 0</w:t>
      </w:r>
    </w:p>
    <w:p w14:paraId="54CCFE3B" w14:textId="77777777" w:rsidR="00E15347" w:rsidRDefault="00E15347" w:rsidP="00E15347">
      <w:pPr>
        <w:pStyle w:val="PL"/>
      </w:pPr>
      <w:r>
        <w:t xml:space="preserve">        triggers:</w:t>
      </w:r>
    </w:p>
    <w:p w14:paraId="57420BCD" w14:textId="77777777" w:rsidR="00E15347" w:rsidRDefault="00E15347" w:rsidP="00E15347">
      <w:pPr>
        <w:pStyle w:val="PL"/>
      </w:pPr>
      <w:r>
        <w:t xml:space="preserve">          type: array</w:t>
      </w:r>
    </w:p>
    <w:p w14:paraId="1BCBA6AB" w14:textId="77777777" w:rsidR="00E15347" w:rsidRDefault="00E15347" w:rsidP="00E15347">
      <w:pPr>
        <w:pStyle w:val="PL"/>
      </w:pPr>
      <w:r>
        <w:t xml:space="preserve">          items:</w:t>
      </w:r>
    </w:p>
    <w:p w14:paraId="6EC5B6E0" w14:textId="77777777" w:rsidR="00E15347" w:rsidRDefault="00E15347" w:rsidP="00E15347">
      <w:pPr>
        <w:pStyle w:val="PL"/>
      </w:pPr>
      <w:r>
        <w:t xml:space="preserve">            $ref: '#/components/schemas/Trigger'</w:t>
      </w:r>
    </w:p>
    <w:p w14:paraId="32059787" w14:textId="77777777" w:rsidR="00E15347" w:rsidRDefault="00E15347" w:rsidP="00E15347">
      <w:pPr>
        <w:pStyle w:val="PL"/>
      </w:pPr>
      <w:r>
        <w:t xml:space="preserve">          minItems: 0</w:t>
      </w:r>
    </w:p>
    <w:p w14:paraId="1B92DC1A" w14:textId="77777777" w:rsidR="00E15347" w:rsidRDefault="00E15347" w:rsidP="00E15347">
      <w:pPr>
        <w:pStyle w:val="PL"/>
      </w:pPr>
      <w:r>
        <w:t xml:space="preserve">        pDUSessionChargingInformation:</w:t>
      </w:r>
    </w:p>
    <w:p w14:paraId="6C12A4EA" w14:textId="77777777" w:rsidR="00E15347" w:rsidRDefault="00E15347" w:rsidP="00E15347">
      <w:pPr>
        <w:pStyle w:val="PL"/>
      </w:pPr>
      <w:r>
        <w:t xml:space="preserve">          $ref: '#/components/schemas/PDUSessionChargingInformation'</w:t>
      </w:r>
    </w:p>
    <w:p w14:paraId="224D8C30" w14:textId="77777777" w:rsidR="00E15347" w:rsidRDefault="00E15347" w:rsidP="00E15347">
      <w:pPr>
        <w:pStyle w:val="PL"/>
      </w:pPr>
      <w:r>
        <w:t xml:space="preserve">        roamingQBCInformation:</w:t>
      </w:r>
    </w:p>
    <w:p w14:paraId="1407C590" w14:textId="77777777" w:rsidR="00E15347" w:rsidRDefault="00E15347" w:rsidP="00E15347">
      <w:pPr>
        <w:pStyle w:val="PL"/>
      </w:pPr>
      <w:r>
        <w:t xml:space="preserve">          $ref: '#/components/schemas/RoamingQBCInformation'</w:t>
      </w:r>
    </w:p>
    <w:p w14:paraId="0932DAAA" w14:textId="77777777" w:rsidR="00E15347" w:rsidRDefault="00E15347" w:rsidP="00E15347">
      <w:pPr>
        <w:pStyle w:val="PL"/>
      </w:pPr>
      <w:r>
        <w:t xml:space="preserve">        locationReportingChargingInformation:</w:t>
      </w:r>
    </w:p>
    <w:p w14:paraId="7EFB6BD1" w14:textId="77777777" w:rsidR="00E15347" w:rsidRDefault="00E15347" w:rsidP="00E15347">
      <w:pPr>
        <w:pStyle w:val="PL"/>
      </w:pPr>
      <w:r>
        <w:t xml:space="preserve">          $ref: '#/components/schemas/LocationReportingChargingInformation'</w:t>
      </w:r>
    </w:p>
    <w:p w14:paraId="0E643CBF" w14:textId="77777777" w:rsidR="00E15347" w:rsidRDefault="00E15347" w:rsidP="00E15347">
      <w:pPr>
        <w:pStyle w:val="PL"/>
      </w:pPr>
      <w:r>
        <w:t xml:space="preserve">      required:</w:t>
      </w:r>
    </w:p>
    <w:p w14:paraId="367B1CC4" w14:textId="77777777" w:rsidR="00E15347" w:rsidRDefault="00E15347" w:rsidP="00E15347">
      <w:pPr>
        <w:pStyle w:val="PL"/>
      </w:pPr>
      <w:r>
        <w:t xml:space="preserve">        - invocationTimeStamp</w:t>
      </w:r>
    </w:p>
    <w:p w14:paraId="2C0B5994" w14:textId="77777777" w:rsidR="00E15347" w:rsidRDefault="00E15347" w:rsidP="00E15347">
      <w:pPr>
        <w:pStyle w:val="PL"/>
      </w:pPr>
      <w:r>
        <w:t xml:space="preserve">        - invocationSequenceNumber</w:t>
      </w:r>
    </w:p>
    <w:p w14:paraId="4A785C74" w14:textId="77777777" w:rsidR="00E15347" w:rsidRDefault="00E15347" w:rsidP="00E15347">
      <w:pPr>
        <w:pStyle w:val="PL"/>
      </w:pPr>
      <w:r>
        <w:t xml:space="preserve">    ChargingNotifyRequest:</w:t>
      </w:r>
    </w:p>
    <w:p w14:paraId="067FB83E" w14:textId="77777777" w:rsidR="00E15347" w:rsidRDefault="00E15347" w:rsidP="00E15347">
      <w:pPr>
        <w:pStyle w:val="PL"/>
      </w:pPr>
      <w:r>
        <w:t xml:space="preserve">      type: object</w:t>
      </w:r>
    </w:p>
    <w:p w14:paraId="6CCBDDCA" w14:textId="77777777" w:rsidR="00E15347" w:rsidRDefault="00E15347" w:rsidP="00E15347">
      <w:pPr>
        <w:pStyle w:val="PL"/>
      </w:pPr>
      <w:r>
        <w:lastRenderedPageBreak/>
        <w:t xml:space="preserve">      properties:</w:t>
      </w:r>
    </w:p>
    <w:p w14:paraId="64088238" w14:textId="77777777" w:rsidR="00E15347" w:rsidRDefault="00E15347" w:rsidP="00E15347">
      <w:pPr>
        <w:pStyle w:val="PL"/>
      </w:pPr>
      <w:r>
        <w:t xml:space="preserve">        notificationType:</w:t>
      </w:r>
    </w:p>
    <w:p w14:paraId="357897A7" w14:textId="77777777" w:rsidR="00E15347" w:rsidRDefault="00E15347" w:rsidP="00E15347">
      <w:pPr>
        <w:pStyle w:val="PL"/>
      </w:pPr>
      <w:r>
        <w:t xml:space="preserve">          $ref: '#/components/schemas/NotificationType'</w:t>
      </w:r>
    </w:p>
    <w:p w14:paraId="6E5EBE6D" w14:textId="77777777" w:rsidR="00E15347" w:rsidRDefault="00E15347" w:rsidP="00E15347">
      <w:pPr>
        <w:pStyle w:val="PL"/>
      </w:pPr>
      <w:r>
        <w:t xml:space="preserve">        reauthorizationDetails:</w:t>
      </w:r>
    </w:p>
    <w:p w14:paraId="43BC56DB" w14:textId="77777777" w:rsidR="00E15347" w:rsidRDefault="00E15347" w:rsidP="00E15347">
      <w:pPr>
        <w:pStyle w:val="PL"/>
      </w:pPr>
      <w:r>
        <w:t xml:space="preserve">          type: array</w:t>
      </w:r>
    </w:p>
    <w:p w14:paraId="2B5CE1C2" w14:textId="77777777" w:rsidR="00E15347" w:rsidRDefault="00E15347" w:rsidP="00E15347">
      <w:pPr>
        <w:pStyle w:val="PL"/>
      </w:pPr>
      <w:r>
        <w:t xml:space="preserve">          items:</w:t>
      </w:r>
    </w:p>
    <w:p w14:paraId="254D8CEB" w14:textId="77777777" w:rsidR="00E15347" w:rsidRDefault="00E15347" w:rsidP="00E15347">
      <w:pPr>
        <w:pStyle w:val="PL"/>
      </w:pPr>
      <w:r>
        <w:t xml:space="preserve">            $ref: '#/components/schemas/ReauthorizationDetails'</w:t>
      </w:r>
    </w:p>
    <w:p w14:paraId="2B23EB1D" w14:textId="77777777" w:rsidR="00E15347" w:rsidRDefault="00E15347" w:rsidP="00E15347">
      <w:pPr>
        <w:pStyle w:val="PL"/>
      </w:pPr>
      <w:r>
        <w:t xml:space="preserve">          minItems: 0</w:t>
      </w:r>
    </w:p>
    <w:p w14:paraId="1BFF85EA" w14:textId="77777777" w:rsidR="00E15347" w:rsidRDefault="00E15347" w:rsidP="00E15347">
      <w:pPr>
        <w:pStyle w:val="PL"/>
      </w:pPr>
      <w:r>
        <w:t xml:space="preserve">      required:</w:t>
      </w:r>
    </w:p>
    <w:p w14:paraId="34C11556" w14:textId="77777777" w:rsidR="00E15347" w:rsidRDefault="00E15347" w:rsidP="00E15347">
      <w:pPr>
        <w:pStyle w:val="PL"/>
      </w:pPr>
      <w:r>
        <w:t xml:space="preserve">        - notificationType</w:t>
      </w:r>
    </w:p>
    <w:p w14:paraId="6E5C47FA" w14:textId="77777777" w:rsidR="00E15347" w:rsidRDefault="00E15347" w:rsidP="00E15347">
      <w:pPr>
        <w:pStyle w:val="PL"/>
      </w:pPr>
      <w:r>
        <w:t xml:space="preserve">    ChargingNotifyResponse:</w:t>
      </w:r>
    </w:p>
    <w:p w14:paraId="65422373" w14:textId="77777777" w:rsidR="00E15347" w:rsidRDefault="00E15347" w:rsidP="00E15347">
      <w:pPr>
        <w:pStyle w:val="PL"/>
      </w:pPr>
      <w:r>
        <w:t xml:space="preserve">      type: object</w:t>
      </w:r>
    </w:p>
    <w:p w14:paraId="3556E6B1" w14:textId="77777777" w:rsidR="00E15347" w:rsidRDefault="00E15347" w:rsidP="00E15347">
      <w:pPr>
        <w:pStyle w:val="PL"/>
      </w:pPr>
      <w:r>
        <w:t xml:space="preserve">      properties:</w:t>
      </w:r>
    </w:p>
    <w:p w14:paraId="61DCEE10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73A5CCE0" w14:textId="77777777" w:rsidR="00E15347" w:rsidRDefault="00E15347" w:rsidP="00E15347">
      <w:pPr>
        <w:pStyle w:val="PL"/>
      </w:pPr>
      <w:r>
        <w:t xml:space="preserve">          $ref: '#/components/schemas/InvocationResult'</w:t>
      </w:r>
    </w:p>
    <w:p w14:paraId="3AB1B140" w14:textId="77777777" w:rsidR="00E15347" w:rsidRDefault="00E15347" w:rsidP="00E15347">
      <w:pPr>
        <w:pStyle w:val="PL"/>
      </w:pPr>
      <w:r>
        <w:t xml:space="preserve">    NFIdentification:</w:t>
      </w:r>
    </w:p>
    <w:p w14:paraId="4DE9B21A" w14:textId="77777777" w:rsidR="00E15347" w:rsidRDefault="00E15347" w:rsidP="00E15347">
      <w:pPr>
        <w:pStyle w:val="PL"/>
      </w:pPr>
      <w:r>
        <w:t xml:space="preserve">      type: object</w:t>
      </w:r>
    </w:p>
    <w:p w14:paraId="19625EB9" w14:textId="77777777" w:rsidR="00E15347" w:rsidRDefault="00E15347" w:rsidP="00E15347">
      <w:pPr>
        <w:pStyle w:val="PL"/>
      </w:pPr>
      <w:r>
        <w:t xml:space="preserve">      properties:</w:t>
      </w:r>
    </w:p>
    <w:p w14:paraId="6DD8996D" w14:textId="77777777" w:rsidR="00E15347" w:rsidRDefault="00E15347" w:rsidP="00E15347">
      <w:pPr>
        <w:pStyle w:val="PL"/>
      </w:pPr>
      <w:r>
        <w:t xml:space="preserve">        nFName:</w:t>
      </w:r>
    </w:p>
    <w:p w14:paraId="2982C99C" w14:textId="77777777" w:rsidR="00E15347" w:rsidRDefault="00E15347" w:rsidP="00E15347">
      <w:pPr>
        <w:pStyle w:val="PL"/>
      </w:pPr>
      <w:r>
        <w:t xml:space="preserve">          $ref: 'TS29571_CommonData.yaml#/components/schemas/NfInstanceId'</w:t>
      </w:r>
    </w:p>
    <w:p w14:paraId="197D2570" w14:textId="77777777" w:rsidR="00E15347" w:rsidRDefault="00E15347" w:rsidP="00E15347">
      <w:pPr>
        <w:pStyle w:val="PL"/>
      </w:pPr>
      <w:r>
        <w:t xml:space="preserve">        nFIPv4Address:</w:t>
      </w:r>
    </w:p>
    <w:p w14:paraId="71120344" w14:textId="77777777" w:rsidR="00E15347" w:rsidRDefault="00E15347" w:rsidP="00E15347">
      <w:pPr>
        <w:pStyle w:val="PL"/>
      </w:pPr>
      <w:r>
        <w:t xml:space="preserve">          $ref: 'TS29571_CommonData.yaml#/components/schemas/Ipv4Addr'</w:t>
      </w:r>
    </w:p>
    <w:p w14:paraId="5B142FC7" w14:textId="77777777" w:rsidR="00E15347" w:rsidRDefault="00E15347" w:rsidP="00E15347">
      <w:pPr>
        <w:pStyle w:val="PL"/>
      </w:pPr>
      <w:r>
        <w:t xml:space="preserve">        nFIPv6Address:</w:t>
      </w:r>
    </w:p>
    <w:p w14:paraId="3079CAAC" w14:textId="77777777" w:rsidR="00E15347" w:rsidRDefault="00E15347" w:rsidP="00E15347">
      <w:pPr>
        <w:pStyle w:val="PL"/>
      </w:pPr>
      <w:r>
        <w:t xml:space="preserve">          $ref: 'TS29571_CommonData.yaml#/components/schemas/Ipv6Addr'</w:t>
      </w:r>
    </w:p>
    <w:p w14:paraId="4B60F91B" w14:textId="77777777" w:rsidR="00E15347" w:rsidRDefault="00E15347" w:rsidP="00E15347">
      <w:pPr>
        <w:pStyle w:val="PL"/>
      </w:pPr>
      <w:r>
        <w:t xml:space="preserve">        nFPLMNID:</w:t>
      </w:r>
    </w:p>
    <w:p w14:paraId="62416BBB" w14:textId="77777777" w:rsidR="00E15347" w:rsidRDefault="00E15347" w:rsidP="00E15347">
      <w:pPr>
        <w:pStyle w:val="PL"/>
      </w:pPr>
      <w:r>
        <w:t xml:space="preserve">          $ref: 'TS29571_CommonData.yaml#/components/schemas/PlmnId'</w:t>
      </w:r>
    </w:p>
    <w:p w14:paraId="02CEC67F" w14:textId="77777777" w:rsidR="00E15347" w:rsidRDefault="00E15347" w:rsidP="00E15347">
      <w:pPr>
        <w:pStyle w:val="PL"/>
      </w:pPr>
      <w:r>
        <w:t xml:space="preserve">        nodeFunctionality:</w:t>
      </w:r>
    </w:p>
    <w:p w14:paraId="51A19648" w14:textId="77777777" w:rsidR="00E15347" w:rsidRDefault="00E15347" w:rsidP="00E15347">
      <w:pPr>
        <w:pStyle w:val="PL"/>
      </w:pPr>
      <w:r>
        <w:t xml:space="preserve">          $ref: '#/components/schemas/NodeFunctionality'</w:t>
      </w:r>
    </w:p>
    <w:p w14:paraId="3F0F1F13" w14:textId="77777777" w:rsidR="00E15347" w:rsidRDefault="00E15347" w:rsidP="00E15347">
      <w:pPr>
        <w:pStyle w:val="PL"/>
      </w:pPr>
      <w:r>
        <w:t xml:space="preserve">        nFFqdn:</w:t>
      </w:r>
    </w:p>
    <w:p w14:paraId="4228015B" w14:textId="77777777" w:rsidR="00E15347" w:rsidRDefault="00E15347" w:rsidP="00E15347">
      <w:pPr>
        <w:pStyle w:val="PL"/>
      </w:pPr>
      <w:r>
        <w:t xml:space="preserve">          type: string</w:t>
      </w:r>
    </w:p>
    <w:p w14:paraId="13C8D7A7" w14:textId="77777777" w:rsidR="00E15347" w:rsidRDefault="00E15347" w:rsidP="00E15347">
      <w:pPr>
        <w:pStyle w:val="PL"/>
      </w:pPr>
      <w:r>
        <w:t xml:space="preserve">      required:</w:t>
      </w:r>
    </w:p>
    <w:p w14:paraId="1B05E21C" w14:textId="77777777" w:rsidR="00E15347" w:rsidRDefault="00E15347" w:rsidP="00E15347">
      <w:pPr>
        <w:pStyle w:val="PL"/>
      </w:pPr>
      <w:r>
        <w:t xml:space="preserve">        - nodeFunctionality</w:t>
      </w:r>
    </w:p>
    <w:p w14:paraId="4BC007BD" w14:textId="77777777" w:rsidR="00E15347" w:rsidRDefault="00E15347" w:rsidP="00E15347">
      <w:pPr>
        <w:pStyle w:val="PL"/>
      </w:pPr>
      <w:r>
        <w:t xml:space="preserve">    MultipleUnitUsage:</w:t>
      </w:r>
    </w:p>
    <w:p w14:paraId="20F5C703" w14:textId="77777777" w:rsidR="00E15347" w:rsidRDefault="00E15347" w:rsidP="00E15347">
      <w:pPr>
        <w:pStyle w:val="PL"/>
      </w:pPr>
      <w:r>
        <w:t xml:space="preserve">      type: object</w:t>
      </w:r>
    </w:p>
    <w:p w14:paraId="0FE08068" w14:textId="77777777" w:rsidR="00E15347" w:rsidRDefault="00E15347" w:rsidP="00E15347">
      <w:pPr>
        <w:pStyle w:val="PL"/>
      </w:pPr>
      <w:r>
        <w:t xml:space="preserve">      properties:</w:t>
      </w:r>
    </w:p>
    <w:p w14:paraId="32AABFBE" w14:textId="77777777" w:rsidR="00E15347" w:rsidRDefault="00E15347" w:rsidP="00E15347">
      <w:pPr>
        <w:pStyle w:val="PL"/>
      </w:pPr>
      <w:r>
        <w:t xml:space="preserve">        ratingGroup:</w:t>
      </w:r>
    </w:p>
    <w:p w14:paraId="5B8AAB12" w14:textId="77777777" w:rsidR="00E15347" w:rsidRDefault="00E15347" w:rsidP="00E15347">
      <w:pPr>
        <w:pStyle w:val="PL"/>
      </w:pPr>
      <w:r>
        <w:t xml:space="preserve">          $ref: 'TS29571_CommonData.yaml#/components/schemas/RatingGroup'</w:t>
      </w:r>
    </w:p>
    <w:p w14:paraId="71D1C394" w14:textId="77777777" w:rsidR="00E15347" w:rsidRDefault="00E15347" w:rsidP="00E15347">
      <w:pPr>
        <w:pStyle w:val="PL"/>
      </w:pPr>
      <w:r>
        <w:t xml:space="preserve">        requestedUnit:</w:t>
      </w:r>
    </w:p>
    <w:p w14:paraId="1748F024" w14:textId="77777777" w:rsidR="00E15347" w:rsidRDefault="00E15347" w:rsidP="00E15347">
      <w:pPr>
        <w:pStyle w:val="PL"/>
      </w:pPr>
      <w:r>
        <w:t xml:space="preserve">          $ref: '#/components/schemas/RequestedUnit'</w:t>
      </w:r>
    </w:p>
    <w:p w14:paraId="643153CB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53686DDC" w14:textId="77777777" w:rsidR="00E15347" w:rsidRDefault="00E15347" w:rsidP="00E15347">
      <w:pPr>
        <w:pStyle w:val="PL"/>
      </w:pPr>
      <w:r>
        <w:t xml:space="preserve">          type: array</w:t>
      </w:r>
    </w:p>
    <w:p w14:paraId="684B65F7" w14:textId="77777777" w:rsidR="00E15347" w:rsidRDefault="00E15347" w:rsidP="00E15347">
      <w:pPr>
        <w:pStyle w:val="PL"/>
      </w:pPr>
      <w:r>
        <w:t xml:space="preserve">          items:</w:t>
      </w:r>
    </w:p>
    <w:p w14:paraId="2F9394CA" w14:textId="77777777" w:rsidR="00E15347" w:rsidRDefault="00E15347" w:rsidP="00E15347">
      <w:pPr>
        <w:pStyle w:val="PL"/>
      </w:pPr>
      <w:r>
        <w:t xml:space="preserve">            $ref: '#/components/schemas/UsedUnitContainer'</w:t>
      </w:r>
    </w:p>
    <w:p w14:paraId="4BBFDDFA" w14:textId="77777777" w:rsidR="00E15347" w:rsidRDefault="00E15347" w:rsidP="00E15347">
      <w:pPr>
        <w:pStyle w:val="PL"/>
      </w:pPr>
      <w:r>
        <w:t xml:space="preserve">          minItems: 0</w:t>
      </w:r>
    </w:p>
    <w:p w14:paraId="1AB39C6F" w14:textId="77777777" w:rsidR="00E15347" w:rsidRDefault="00E15347" w:rsidP="00E15347">
      <w:pPr>
        <w:pStyle w:val="PL"/>
      </w:pPr>
      <w:r>
        <w:t xml:space="preserve">        uPFID:</w:t>
      </w:r>
    </w:p>
    <w:p w14:paraId="77851547" w14:textId="77777777" w:rsidR="00E15347" w:rsidRDefault="00E15347" w:rsidP="00E15347">
      <w:pPr>
        <w:pStyle w:val="PL"/>
      </w:pPr>
      <w:r>
        <w:t xml:space="preserve">          $ref: 'TS29571_CommonData.yaml#/components/schemas/NfInstanceId'</w:t>
      </w:r>
    </w:p>
    <w:p w14:paraId="478E4585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380DDB8E" w14:textId="77777777" w:rsidR="00E15347" w:rsidRDefault="00E15347" w:rsidP="00E15347">
      <w:pPr>
        <w:pStyle w:val="PL"/>
      </w:pPr>
      <w:r>
        <w:t xml:space="preserve">          $ref: '#/components/schemas/PDUAddress'</w:t>
      </w:r>
    </w:p>
    <w:p w14:paraId="06ACA112" w14:textId="77777777" w:rsidR="00E15347" w:rsidRDefault="00E15347" w:rsidP="00E15347">
      <w:pPr>
        <w:pStyle w:val="PL"/>
      </w:pPr>
      <w:r>
        <w:t xml:space="preserve">      required:</w:t>
      </w:r>
    </w:p>
    <w:p w14:paraId="27ABD1C8" w14:textId="77777777" w:rsidR="00E15347" w:rsidRDefault="00E15347" w:rsidP="00E15347">
      <w:pPr>
        <w:pStyle w:val="PL"/>
      </w:pPr>
      <w:r>
        <w:t xml:space="preserve">        - ratingGroup</w:t>
      </w:r>
    </w:p>
    <w:p w14:paraId="059BBFE0" w14:textId="77777777" w:rsidR="00E15347" w:rsidRDefault="00E15347" w:rsidP="00E15347">
      <w:pPr>
        <w:pStyle w:val="PL"/>
      </w:pPr>
      <w:r>
        <w:t xml:space="preserve">    InvocationResult:</w:t>
      </w:r>
    </w:p>
    <w:p w14:paraId="431C9C29" w14:textId="77777777" w:rsidR="00E15347" w:rsidRDefault="00E15347" w:rsidP="00E15347">
      <w:pPr>
        <w:pStyle w:val="PL"/>
      </w:pPr>
      <w:r>
        <w:t xml:space="preserve">      type: object</w:t>
      </w:r>
    </w:p>
    <w:p w14:paraId="3B9FBC0B" w14:textId="77777777" w:rsidR="00E15347" w:rsidRDefault="00E15347" w:rsidP="00E15347">
      <w:pPr>
        <w:pStyle w:val="PL"/>
      </w:pPr>
      <w:r>
        <w:t xml:space="preserve">      properties:</w:t>
      </w:r>
    </w:p>
    <w:p w14:paraId="79FDC217" w14:textId="77777777" w:rsidR="00E15347" w:rsidRDefault="00E15347" w:rsidP="00E15347">
      <w:pPr>
        <w:pStyle w:val="PL"/>
      </w:pPr>
      <w:r>
        <w:t xml:space="preserve">        error:</w:t>
      </w:r>
    </w:p>
    <w:p w14:paraId="170BF33B" w14:textId="77777777" w:rsidR="00E15347" w:rsidRDefault="00E15347" w:rsidP="00E15347">
      <w:pPr>
        <w:pStyle w:val="PL"/>
      </w:pPr>
      <w:r>
        <w:t xml:space="preserve">          $ref: 'TS29571_CommonData.yaml#/components/schemas/ProblemDetails'</w:t>
      </w:r>
    </w:p>
    <w:p w14:paraId="407ED01D" w14:textId="77777777" w:rsidR="00E15347" w:rsidRDefault="00E15347" w:rsidP="00E15347">
      <w:pPr>
        <w:pStyle w:val="PL"/>
      </w:pPr>
      <w:r>
        <w:t xml:space="preserve">        failureHandling:</w:t>
      </w:r>
    </w:p>
    <w:p w14:paraId="5C02AC6B" w14:textId="77777777" w:rsidR="00E15347" w:rsidRDefault="00E15347" w:rsidP="00E15347">
      <w:pPr>
        <w:pStyle w:val="PL"/>
      </w:pPr>
      <w:r>
        <w:t xml:space="preserve">          $ref: '#/components/schemas/FailureHandling'</w:t>
      </w:r>
    </w:p>
    <w:p w14:paraId="6D9D7470" w14:textId="77777777" w:rsidR="00E15347" w:rsidRDefault="00E15347" w:rsidP="00E15347">
      <w:pPr>
        <w:pStyle w:val="PL"/>
      </w:pPr>
      <w:r>
        <w:t xml:space="preserve">    Trigger:</w:t>
      </w:r>
    </w:p>
    <w:p w14:paraId="4C88D849" w14:textId="77777777" w:rsidR="00E15347" w:rsidRDefault="00E15347" w:rsidP="00E15347">
      <w:pPr>
        <w:pStyle w:val="PL"/>
      </w:pPr>
      <w:r>
        <w:t xml:space="preserve">      type: object</w:t>
      </w:r>
    </w:p>
    <w:p w14:paraId="38DE3C11" w14:textId="77777777" w:rsidR="00E15347" w:rsidRDefault="00E15347" w:rsidP="00E15347">
      <w:pPr>
        <w:pStyle w:val="PL"/>
      </w:pPr>
      <w:r>
        <w:t xml:space="preserve">      properties:</w:t>
      </w:r>
    </w:p>
    <w:p w14:paraId="40B31FF5" w14:textId="77777777" w:rsidR="00E15347" w:rsidRDefault="00E15347" w:rsidP="00E15347">
      <w:pPr>
        <w:pStyle w:val="PL"/>
      </w:pPr>
      <w:r>
        <w:t xml:space="preserve">        triggerType:</w:t>
      </w:r>
    </w:p>
    <w:p w14:paraId="32DDD44B" w14:textId="77777777" w:rsidR="00E15347" w:rsidRDefault="00E15347" w:rsidP="00E15347">
      <w:pPr>
        <w:pStyle w:val="PL"/>
      </w:pPr>
      <w:r>
        <w:t xml:space="preserve">          $ref: '#/components/schemas/TriggerType'</w:t>
      </w:r>
    </w:p>
    <w:p w14:paraId="0326165E" w14:textId="77777777" w:rsidR="00E15347" w:rsidRDefault="00E15347" w:rsidP="00E15347">
      <w:pPr>
        <w:pStyle w:val="PL"/>
      </w:pPr>
      <w:r>
        <w:t xml:space="preserve">        triggerCategory:</w:t>
      </w:r>
    </w:p>
    <w:p w14:paraId="6734D4CF" w14:textId="77777777" w:rsidR="00E15347" w:rsidRDefault="00E15347" w:rsidP="00E15347">
      <w:pPr>
        <w:pStyle w:val="PL"/>
      </w:pPr>
      <w:r>
        <w:t xml:space="preserve">          $ref: '#/components/schemas/TriggerCategory'</w:t>
      </w:r>
    </w:p>
    <w:p w14:paraId="70D50009" w14:textId="77777777" w:rsidR="00E15347" w:rsidRDefault="00E15347" w:rsidP="00E15347">
      <w:pPr>
        <w:pStyle w:val="PL"/>
      </w:pPr>
      <w:r>
        <w:t xml:space="preserve">        timeLimit:</w:t>
      </w:r>
    </w:p>
    <w:p w14:paraId="366F4D42" w14:textId="77777777" w:rsidR="00E15347" w:rsidRDefault="00E15347" w:rsidP="00E15347">
      <w:pPr>
        <w:pStyle w:val="PL"/>
      </w:pPr>
      <w:r>
        <w:t xml:space="preserve">          $ref: 'TS29571_CommonData.yaml#/components/schemas/DurationSec'</w:t>
      </w:r>
    </w:p>
    <w:p w14:paraId="66F3BDB5" w14:textId="77777777" w:rsidR="00E15347" w:rsidRDefault="00E15347" w:rsidP="00E15347">
      <w:pPr>
        <w:pStyle w:val="PL"/>
      </w:pPr>
      <w:r>
        <w:t xml:space="preserve">        volumeLimit:</w:t>
      </w:r>
    </w:p>
    <w:p w14:paraId="2FC1B5B3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356471EA" w14:textId="77777777" w:rsidR="00E15347" w:rsidRDefault="00E15347" w:rsidP="00E15347">
      <w:pPr>
        <w:pStyle w:val="PL"/>
      </w:pPr>
      <w:r>
        <w:t xml:space="preserve">        volumeLimit64:</w:t>
      </w:r>
    </w:p>
    <w:p w14:paraId="6972E856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78480C45" w14:textId="77777777" w:rsidR="00E15347" w:rsidRDefault="00E15347" w:rsidP="00E15347">
      <w:pPr>
        <w:pStyle w:val="PL"/>
      </w:pPr>
      <w:r>
        <w:t xml:space="preserve">        eventLimit:</w:t>
      </w:r>
    </w:p>
    <w:p w14:paraId="7F0BBBE2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0033C105" w14:textId="77777777" w:rsidR="00E15347" w:rsidRDefault="00E15347" w:rsidP="00E15347">
      <w:pPr>
        <w:pStyle w:val="PL"/>
      </w:pPr>
      <w:r>
        <w:t xml:space="preserve">        maxNumberOfccc:</w:t>
      </w:r>
    </w:p>
    <w:p w14:paraId="5C80904A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4B2C5EEB" w14:textId="77777777" w:rsidR="00E15347" w:rsidRDefault="00E15347" w:rsidP="00E15347">
      <w:pPr>
        <w:pStyle w:val="PL"/>
      </w:pPr>
      <w:r>
        <w:t xml:space="preserve">        tariffTimeChange:</w:t>
      </w:r>
    </w:p>
    <w:p w14:paraId="00424527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09638C3D" w14:textId="77777777" w:rsidR="00E15347" w:rsidRDefault="00E15347" w:rsidP="00E15347">
      <w:pPr>
        <w:pStyle w:val="PL"/>
      </w:pPr>
      <w:r>
        <w:t xml:space="preserve">      required:</w:t>
      </w:r>
    </w:p>
    <w:p w14:paraId="4B07B3F0" w14:textId="77777777" w:rsidR="00E15347" w:rsidRDefault="00E15347" w:rsidP="00E15347">
      <w:pPr>
        <w:pStyle w:val="PL"/>
      </w:pPr>
      <w:r>
        <w:t xml:space="preserve">        - triggerCategory</w:t>
      </w:r>
    </w:p>
    <w:p w14:paraId="018ED3C0" w14:textId="77777777" w:rsidR="00E15347" w:rsidRDefault="00E15347" w:rsidP="00E15347">
      <w:pPr>
        <w:pStyle w:val="PL"/>
      </w:pPr>
      <w:r>
        <w:lastRenderedPageBreak/>
        <w:t xml:space="preserve">    MultipleUnitInformation:</w:t>
      </w:r>
    </w:p>
    <w:p w14:paraId="5F5E2193" w14:textId="77777777" w:rsidR="00E15347" w:rsidRDefault="00E15347" w:rsidP="00E15347">
      <w:pPr>
        <w:pStyle w:val="PL"/>
      </w:pPr>
      <w:r>
        <w:t xml:space="preserve">      type: object</w:t>
      </w:r>
    </w:p>
    <w:p w14:paraId="393AE06B" w14:textId="77777777" w:rsidR="00E15347" w:rsidRDefault="00E15347" w:rsidP="00E15347">
      <w:pPr>
        <w:pStyle w:val="PL"/>
      </w:pPr>
      <w:r>
        <w:t xml:space="preserve">      properties:</w:t>
      </w:r>
    </w:p>
    <w:p w14:paraId="22C029E9" w14:textId="77777777" w:rsidR="00E15347" w:rsidRDefault="00E15347" w:rsidP="00E15347">
      <w:pPr>
        <w:pStyle w:val="PL"/>
      </w:pPr>
      <w:r>
        <w:t xml:space="preserve">        resultCode:</w:t>
      </w:r>
    </w:p>
    <w:p w14:paraId="41149C99" w14:textId="77777777" w:rsidR="00E15347" w:rsidRDefault="00E15347" w:rsidP="00E15347">
      <w:pPr>
        <w:pStyle w:val="PL"/>
      </w:pPr>
      <w:r>
        <w:t xml:space="preserve">          $ref: '#/components/schemas/ResultCode'</w:t>
      </w:r>
    </w:p>
    <w:p w14:paraId="4EC861F6" w14:textId="77777777" w:rsidR="00E15347" w:rsidRDefault="00E15347" w:rsidP="00E15347">
      <w:pPr>
        <w:pStyle w:val="PL"/>
      </w:pPr>
      <w:r>
        <w:t xml:space="preserve">        ratingGroup:</w:t>
      </w:r>
    </w:p>
    <w:p w14:paraId="78630609" w14:textId="77777777" w:rsidR="00E15347" w:rsidRDefault="00E15347" w:rsidP="00E15347">
      <w:pPr>
        <w:pStyle w:val="PL"/>
      </w:pPr>
      <w:r>
        <w:t xml:space="preserve">          $ref: 'TS29571_CommonData.yaml#/components/schemas/RatingGroup'</w:t>
      </w:r>
    </w:p>
    <w:p w14:paraId="09EB8826" w14:textId="77777777" w:rsidR="00E15347" w:rsidRDefault="00E15347" w:rsidP="00E15347">
      <w:pPr>
        <w:pStyle w:val="PL"/>
      </w:pPr>
      <w:r>
        <w:t xml:space="preserve">        grantedUnit:</w:t>
      </w:r>
    </w:p>
    <w:p w14:paraId="2BD2DD77" w14:textId="77777777" w:rsidR="00E15347" w:rsidRDefault="00E15347" w:rsidP="00E15347">
      <w:pPr>
        <w:pStyle w:val="PL"/>
      </w:pPr>
      <w:r>
        <w:t xml:space="preserve">          $ref: '#/components/schemas/GrantedUnit'</w:t>
      </w:r>
    </w:p>
    <w:p w14:paraId="5386F8E5" w14:textId="77777777" w:rsidR="00E15347" w:rsidRDefault="00E15347" w:rsidP="00E15347">
      <w:pPr>
        <w:pStyle w:val="PL"/>
      </w:pPr>
      <w:r>
        <w:t xml:space="preserve">        triggers:</w:t>
      </w:r>
    </w:p>
    <w:p w14:paraId="7C073AC9" w14:textId="77777777" w:rsidR="00E15347" w:rsidRDefault="00E15347" w:rsidP="00E15347">
      <w:pPr>
        <w:pStyle w:val="PL"/>
      </w:pPr>
      <w:r>
        <w:t xml:space="preserve">          type: array</w:t>
      </w:r>
    </w:p>
    <w:p w14:paraId="3C6729CE" w14:textId="77777777" w:rsidR="00E15347" w:rsidRDefault="00E15347" w:rsidP="00E15347">
      <w:pPr>
        <w:pStyle w:val="PL"/>
      </w:pPr>
      <w:r>
        <w:t xml:space="preserve">          items:</w:t>
      </w:r>
    </w:p>
    <w:p w14:paraId="5CBB962E" w14:textId="77777777" w:rsidR="00E15347" w:rsidRDefault="00E15347" w:rsidP="00E15347">
      <w:pPr>
        <w:pStyle w:val="PL"/>
      </w:pPr>
      <w:r>
        <w:t xml:space="preserve">            $ref: '#/components/schemas/Trigger'</w:t>
      </w:r>
    </w:p>
    <w:p w14:paraId="237D5474" w14:textId="77777777" w:rsidR="00E15347" w:rsidRDefault="00E15347" w:rsidP="00E15347">
      <w:pPr>
        <w:pStyle w:val="PL"/>
      </w:pPr>
      <w:r>
        <w:t xml:space="preserve">          minItems: 0</w:t>
      </w:r>
    </w:p>
    <w:p w14:paraId="1A1DB5A4" w14:textId="77777777" w:rsidR="00E15347" w:rsidRDefault="00E15347" w:rsidP="00E15347">
      <w:pPr>
        <w:pStyle w:val="PL"/>
      </w:pPr>
      <w:r>
        <w:t xml:space="preserve">        validityTime:</w:t>
      </w:r>
    </w:p>
    <w:p w14:paraId="00CE23B5" w14:textId="77777777" w:rsidR="00E15347" w:rsidRDefault="00E15347" w:rsidP="00E15347">
      <w:pPr>
        <w:pStyle w:val="PL"/>
      </w:pPr>
      <w:r>
        <w:t xml:space="preserve">          $ref: 'TS29571_CommonData.yaml#/components/schemas/DurationSec'</w:t>
      </w:r>
    </w:p>
    <w:p w14:paraId="7F3C8308" w14:textId="77777777" w:rsidR="00E15347" w:rsidRDefault="00E15347" w:rsidP="00E15347">
      <w:pPr>
        <w:pStyle w:val="PL"/>
      </w:pPr>
      <w:r>
        <w:t xml:space="preserve">        quotaHoldingTime:</w:t>
      </w:r>
    </w:p>
    <w:p w14:paraId="4F7BD785" w14:textId="77777777" w:rsidR="00E15347" w:rsidRDefault="00E15347" w:rsidP="00E15347">
      <w:pPr>
        <w:pStyle w:val="PL"/>
      </w:pPr>
      <w:r>
        <w:t xml:space="preserve">          $ref: 'TS29571_CommonData.yaml#/components/schemas/DurationSec'</w:t>
      </w:r>
    </w:p>
    <w:p w14:paraId="5D07FA3B" w14:textId="77777777" w:rsidR="00E15347" w:rsidRDefault="00E15347" w:rsidP="00E15347">
      <w:pPr>
        <w:pStyle w:val="PL"/>
      </w:pPr>
      <w:r>
        <w:t xml:space="preserve">        finalUnitIndication:</w:t>
      </w:r>
    </w:p>
    <w:p w14:paraId="16179F60" w14:textId="77777777" w:rsidR="00E15347" w:rsidRDefault="00E15347" w:rsidP="00E15347">
      <w:pPr>
        <w:pStyle w:val="PL"/>
      </w:pPr>
      <w:r>
        <w:t xml:space="preserve">          $ref: '#/components/schemas/FinalUnitIndication'</w:t>
      </w:r>
    </w:p>
    <w:p w14:paraId="2349D59B" w14:textId="77777777" w:rsidR="00E15347" w:rsidRDefault="00E15347" w:rsidP="00E15347">
      <w:pPr>
        <w:pStyle w:val="PL"/>
      </w:pPr>
      <w:r>
        <w:t xml:space="preserve">        timeQuotaThreshold:</w:t>
      </w:r>
    </w:p>
    <w:p w14:paraId="629469D5" w14:textId="77777777" w:rsidR="00E15347" w:rsidRDefault="00E15347" w:rsidP="00E15347">
      <w:pPr>
        <w:pStyle w:val="PL"/>
      </w:pPr>
      <w:r>
        <w:t xml:space="preserve">          type: integer</w:t>
      </w:r>
    </w:p>
    <w:p w14:paraId="72ACF801" w14:textId="77777777" w:rsidR="00E15347" w:rsidRDefault="00E15347" w:rsidP="00E15347">
      <w:pPr>
        <w:pStyle w:val="PL"/>
      </w:pPr>
      <w:r>
        <w:t xml:space="preserve">        volumeQuotaThreshold:</w:t>
      </w:r>
    </w:p>
    <w:p w14:paraId="70B32038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22E7E6E0" w14:textId="77777777" w:rsidR="00E15347" w:rsidRDefault="00E15347" w:rsidP="00E15347">
      <w:pPr>
        <w:pStyle w:val="PL"/>
      </w:pPr>
      <w:r>
        <w:t xml:space="preserve">        unitQuotaThreshold:</w:t>
      </w:r>
    </w:p>
    <w:p w14:paraId="3590F3D2" w14:textId="77777777" w:rsidR="00E15347" w:rsidRDefault="00E15347" w:rsidP="00E15347">
      <w:pPr>
        <w:pStyle w:val="PL"/>
      </w:pPr>
      <w:r>
        <w:t xml:space="preserve">          type: integer</w:t>
      </w:r>
    </w:p>
    <w:p w14:paraId="14E68DF7" w14:textId="77777777" w:rsidR="00E15347" w:rsidRDefault="00E15347" w:rsidP="00E15347">
      <w:pPr>
        <w:pStyle w:val="PL"/>
      </w:pPr>
      <w:r>
        <w:t xml:space="preserve">        uPFID:</w:t>
      </w:r>
    </w:p>
    <w:p w14:paraId="6BE10BED" w14:textId="77777777" w:rsidR="00E15347" w:rsidRDefault="00E15347" w:rsidP="00E15347">
      <w:pPr>
        <w:pStyle w:val="PL"/>
      </w:pPr>
      <w:r>
        <w:t xml:space="preserve">          $ref: 'TS29571_CommonData.yaml#/components/schemas/NfInstanceId'</w:t>
      </w:r>
    </w:p>
    <w:p w14:paraId="33938314" w14:textId="77777777" w:rsidR="00E15347" w:rsidRDefault="00E15347" w:rsidP="00E15347">
      <w:pPr>
        <w:pStyle w:val="PL"/>
      </w:pPr>
      <w:r>
        <w:t xml:space="preserve">        announcementInformation:</w:t>
      </w:r>
    </w:p>
    <w:p w14:paraId="3D185308" w14:textId="77777777" w:rsidR="00E15347" w:rsidRDefault="00E15347" w:rsidP="00E15347">
      <w:pPr>
        <w:pStyle w:val="PL"/>
      </w:pPr>
      <w:r>
        <w:t xml:space="preserve">          $ref: '#/components/schemas/AnnouncementInformation'</w:t>
      </w:r>
    </w:p>
    <w:p w14:paraId="69363FA8" w14:textId="77777777" w:rsidR="00E15347" w:rsidRDefault="00E15347" w:rsidP="00E15347">
      <w:pPr>
        <w:pStyle w:val="PL"/>
      </w:pPr>
      <w:r>
        <w:t xml:space="preserve">      required:</w:t>
      </w:r>
    </w:p>
    <w:p w14:paraId="6135037E" w14:textId="77777777" w:rsidR="00E15347" w:rsidRDefault="00E15347" w:rsidP="00E15347">
      <w:pPr>
        <w:pStyle w:val="PL"/>
      </w:pPr>
      <w:r>
        <w:t xml:space="preserve">        - ratingGroup</w:t>
      </w:r>
    </w:p>
    <w:p w14:paraId="49D3F574" w14:textId="77777777" w:rsidR="00E15347" w:rsidRDefault="00E15347" w:rsidP="00E15347">
      <w:pPr>
        <w:pStyle w:val="PL"/>
      </w:pPr>
      <w:r>
        <w:t xml:space="preserve">    RequestedUnit:</w:t>
      </w:r>
    </w:p>
    <w:p w14:paraId="637C4692" w14:textId="77777777" w:rsidR="00E15347" w:rsidRDefault="00E15347" w:rsidP="00E15347">
      <w:pPr>
        <w:pStyle w:val="PL"/>
      </w:pPr>
      <w:r>
        <w:t xml:space="preserve">      type: object</w:t>
      </w:r>
    </w:p>
    <w:p w14:paraId="31AC2A4E" w14:textId="77777777" w:rsidR="00E15347" w:rsidRDefault="00E15347" w:rsidP="00E15347">
      <w:pPr>
        <w:pStyle w:val="PL"/>
      </w:pPr>
      <w:r>
        <w:t xml:space="preserve">      properties:</w:t>
      </w:r>
    </w:p>
    <w:p w14:paraId="34DFAEF4" w14:textId="77777777" w:rsidR="00E15347" w:rsidRDefault="00E15347" w:rsidP="00E15347">
      <w:pPr>
        <w:pStyle w:val="PL"/>
      </w:pPr>
      <w:r>
        <w:t xml:space="preserve">        time:</w:t>
      </w:r>
    </w:p>
    <w:p w14:paraId="04479E76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4A96C3D9" w14:textId="77777777" w:rsidR="00E15347" w:rsidRDefault="00E15347" w:rsidP="00E15347">
      <w:pPr>
        <w:pStyle w:val="PL"/>
      </w:pPr>
      <w:r>
        <w:t xml:space="preserve">        totalVolume:</w:t>
      </w:r>
    </w:p>
    <w:p w14:paraId="14E43167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11480088" w14:textId="77777777" w:rsidR="00E15347" w:rsidRDefault="00E15347" w:rsidP="00E15347">
      <w:pPr>
        <w:pStyle w:val="PL"/>
      </w:pPr>
      <w:r>
        <w:t xml:space="preserve">        uplinkVolume:</w:t>
      </w:r>
    </w:p>
    <w:p w14:paraId="12491928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1956CC68" w14:textId="77777777" w:rsidR="00E15347" w:rsidRDefault="00E15347" w:rsidP="00E15347">
      <w:pPr>
        <w:pStyle w:val="PL"/>
      </w:pPr>
      <w:r>
        <w:t xml:space="preserve">        downlinkVolume:</w:t>
      </w:r>
    </w:p>
    <w:p w14:paraId="31EC6017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542F0F92" w14:textId="77777777" w:rsidR="00E15347" w:rsidRDefault="00E15347" w:rsidP="00E15347">
      <w:pPr>
        <w:pStyle w:val="PL"/>
      </w:pPr>
      <w:r>
        <w:t xml:space="preserve">        serviceSpecificUnits:</w:t>
      </w:r>
    </w:p>
    <w:p w14:paraId="2C753D3D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28BB27E6" w14:textId="77777777" w:rsidR="00E15347" w:rsidRDefault="00E15347" w:rsidP="00E15347">
      <w:pPr>
        <w:pStyle w:val="PL"/>
      </w:pPr>
      <w:r>
        <w:t xml:space="preserve">    UsedUnitContainer:</w:t>
      </w:r>
    </w:p>
    <w:p w14:paraId="2EF67B1F" w14:textId="77777777" w:rsidR="00E15347" w:rsidRDefault="00E15347" w:rsidP="00E15347">
      <w:pPr>
        <w:pStyle w:val="PL"/>
      </w:pPr>
      <w:r>
        <w:t xml:space="preserve">      type: object</w:t>
      </w:r>
    </w:p>
    <w:p w14:paraId="40DE2290" w14:textId="77777777" w:rsidR="00E15347" w:rsidRDefault="00E15347" w:rsidP="00E15347">
      <w:pPr>
        <w:pStyle w:val="PL"/>
      </w:pPr>
      <w:r>
        <w:t xml:space="preserve">      properties:</w:t>
      </w:r>
    </w:p>
    <w:p w14:paraId="24E0C109" w14:textId="77777777" w:rsidR="00E15347" w:rsidRDefault="00E15347" w:rsidP="00E15347">
      <w:pPr>
        <w:pStyle w:val="PL"/>
      </w:pPr>
      <w:r>
        <w:t xml:space="preserve">        serviceId:</w:t>
      </w:r>
    </w:p>
    <w:p w14:paraId="5D5A3E20" w14:textId="77777777" w:rsidR="00E15347" w:rsidRDefault="00E15347" w:rsidP="00E15347">
      <w:pPr>
        <w:pStyle w:val="PL"/>
      </w:pPr>
      <w:r>
        <w:t xml:space="preserve">          $ref: 'TS29571_CommonData.yaml#/components/schemas/ServiceId'</w:t>
      </w:r>
    </w:p>
    <w:p w14:paraId="6A0E32E1" w14:textId="77777777" w:rsidR="00E15347" w:rsidRDefault="00E15347" w:rsidP="00E15347">
      <w:pPr>
        <w:pStyle w:val="PL"/>
      </w:pPr>
      <w:r>
        <w:t xml:space="preserve">        quotaManagementIndicator:</w:t>
      </w:r>
    </w:p>
    <w:p w14:paraId="3DC2D919" w14:textId="77777777" w:rsidR="00E15347" w:rsidRDefault="00E15347" w:rsidP="00E15347">
      <w:pPr>
        <w:pStyle w:val="PL"/>
      </w:pPr>
      <w:r>
        <w:t xml:space="preserve">          $ref: '#/components/schemas/QuotaManagementIndicator'</w:t>
      </w:r>
    </w:p>
    <w:p w14:paraId="770F7B7B" w14:textId="77777777" w:rsidR="00E15347" w:rsidRDefault="00E15347" w:rsidP="00E15347">
      <w:pPr>
        <w:pStyle w:val="PL"/>
      </w:pPr>
      <w:r>
        <w:t xml:space="preserve">        triggers:</w:t>
      </w:r>
    </w:p>
    <w:p w14:paraId="28011100" w14:textId="77777777" w:rsidR="00E15347" w:rsidRDefault="00E15347" w:rsidP="00E15347">
      <w:pPr>
        <w:pStyle w:val="PL"/>
      </w:pPr>
      <w:r>
        <w:t xml:space="preserve">          type: array</w:t>
      </w:r>
    </w:p>
    <w:p w14:paraId="4BF5F575" w14:textId="77777777" w:rsidR="00E15347" w:rsidRDefault="00E15347" w:rsidP="00E15347">
      <w:pPr>
        <w:pStyle w:val="PL"/>
      </w:pPr>
      <w:r>
        <w:t xml:space="preserve">          items:</w:t>
      </w:r>
    </w:p>
    <w:p w14:paraId="35D655C8" w14:textId="77777777" w:rsidR="00E15347" w:rsidRDefault="00E15347" w:rsidP="00E15347">
      <w:pPr>
        <w:pStyle w:val="PL"/>
      </w:pPr>
      <w:r>
        <w:t xml:space="preserve">            $ref: '#/components/schemas/Trigger'</w:t>
      </w:r>
    </w:p>
    <w:p w14:paraId="7AA5B00C" w14:textId="77777777" w:rsidR="00E15347" w:rsidRDefault="00E15347" w:rsidP="00E15347">
      <w:pPr>
        <w:pStyle w:val="PL"/>
      </w:pPr>
      <w:r>
        <w:t xml:space="preserve">          minItems: 0</w:t>
      </w:r>
    </w:p>
    <w:p w14:paraId="415FA6C2" w14:textId="77777777" w:rsidR="00E15347" w:rsidRDefault="00E15347" w:rsidP="00E15347">
      <w:pPr>
        <w:pStyle w:val="PL"/>
      </w:pPr>
      <w:r>
        <w:t xml:space="preserve">        triggerTimestamp:</w:t>
      </w:r>
    </w:p>
    <w:p w14:paraId="0D8D379F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7D9B8BC0" w14:textId="77777777" w:rsidR="00E15347" w:rsidRDefault="00E15347" w:rsidP="00E15347">
      <w:pPr>
        <w:pStyle w:val="PL"/>
      </w:pPr>
      <w:r>
        <w:t xml:space="preserve">        time:</w:t>
      </w:r>
    </w:p>
    <w:p w14:paraId="534D3F68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55865FF5" w14:textId="77777777" w:rsidR="00E15347" w:rsidRDefault="00E15347" w:rsidP="00E15347">
      <w:pPr>
        <w:pStyle w:val="PL"/>
      </w:pPr>
      <w:r>
        <w:t xml:space="preserve">        totalVolume:</w:t>
      </w:r>
    </w:p>
    <w:p w14:paraId="1F1C186A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13E16F41" w14:textId="77777777" w:rsidR="00E15347" w:rsidRDefault="00E15347" w:rsidP="00E15347">
      <w:pPr>
        <w:pStyle w:val="PL"/>
      </w:pPr>
      <w:r>
        <w:t xml:space="preserve">        uplinkVolume:</w:t>
      </w:r>
    </w:p>
    <w:p w14:paraId="4A75D4CC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25717B31" w14:textId="77777777" w:rsidR="00E15347" w:rsidRDefault="00E15347" w:rsidP="00E15347">
      <w:pPr>
        <w:pStyle w:val="PL"/>
      </w:pPr>
      <w:r>
        <w:t xml:space="preserve">        downlinkVolume:</w:t>
      </w:r>
    </w:p>
    <w:p w14:paraId="0D8FBB8E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5E1AE544" w14:textId="77777777" w:rsidR="00E15347" w:rsidRDefault="00E15347" w:rsidP="00E15347">
      <w:pPr>
        <w:pStyle w:val="PL"/>
      </w:pPr>
      <w:r>
        <w:t xml:space="preserve">        serviceSpecificUnits:</w:t>
      </w:r>
    </w:p>
    <w:p w14:paraId="48DA41C3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7819AA6E" w14:textId="77777777" w:rsidR="00E15347" w:rsidRDefault="00E15347" w:rsidP="00E15347">
      <w:pPr>
        <w:pStyle w:val="PL"/>
      </w:pPr>
      <w:r>
        <w:t xml:space="preserve">        eventTimeStamps:</w:t>
      </w:r>
    </w:p>
    <w:p w14:paraId="0BAC40F0" w14:textId="77777777" w:rsidR="00E15347" w:rsidRDefault="00E15347" w:rsidP="00E15347">
      <w:pPr>
        <w:pStyle w:val="PL"/>
      </w:pPr>
      <w:r>
        <w:t xml:space="preserve">          </w:t>
      </w:r>
    </w:p>
    <w:p w14:paraId="6A43FE24" w14:textId="77777777" w:rsidR="00E15347" w:rsidRDefault="00E15347" w:rsidP="00E15347">
      <w:pPr>
        <w:pStyle w:val="PL"/>
      </w:pPr>
      <w:r>
        <w:t xml:space="preserve">          type: array</w:t>
      </w:r>
    </w:p>
    <w:p w14:paraId="4D79ABCE" w14:textId="77777777" w:rsidR="00E15347" w:rsidRDefault="00E15347" w:rsidP="00E15347">
      <w:pPr>
        <w:pStyle w:val="PL"/>
      </w:pPr>
      <w:r>
        <w:t xml:space="preserve">          items:</w:t>
      </w:r>
    </w:p>
    <w:p w14:paraId="4FC0D9EC" w14:textId="77777777" w:rsidR="00E15347" w:rsidRDefault="00E15347" w:rsidP="00E15347">
      <w:pPr>
        <w:pStyle w:val="PL"/>
      </w:pPr>
      <w:r>
        <w:t xml:space="preserve">            $ref: 'TS29571_CommonData.yaml#/components/schemas/DateTime'</w:t>
      </w:r>
    </w:p>
    <w:p w14:paraId="347515A4" w14:textId="77777777" w:rsidR="00E15347" w:rsidRDefault="00E15347" w:rsidP="00E15347">
      <w:pPr>
        <w:pStyle w:val="PL"/>
      </w:pPr>
      <w:r>
        <w:t xml:space="preserve">          minItems: 0</w:t>
      </w:r>
    </w:p>
    <w:p w14:paraId="0ACC056E" w14:textId="77777777" w:rsidR="00E15347" w:rsidRDefault="00E15347" w:rsidP="00E15347">
      <w:pPr>
        <w:pStyle w:val="PL"/>
      </w:pPr>
      <w:r>
        <w:t xml:space="preserve">        localSequenceNumber:</w:t>
      </w:r>
    </w:p>
    <w:p w14:paraId="4FF90010" w14:textId="77777777" w:rsidR="00E15347" w:rsidRDefault="00E15347" w:rsidP="00E15347">
      <w:pPr>
        <w:pStyle w:val="PL"/>
      </w:pPr>
      <w:r>
        <w:t xml:space="preserve">          type: integer</w:t>
      </w:r>
    </w:p>
    <w:p w14:paraId="1E843B02" w14:textId="77777777" w:rsidR="00E15347" w:rsidRDefault="00E15347" w:rsidP="00E15347">
      <w:pPr>
        <w:pStyle w:val="PL"/>
      </w:pPr>
      <w:r>
        <w:t xml:space="preserve">        pDUContainerInformation:</w:t>
      </w:r>
    </w:p>
    <w:p w14:paraId="51D8835B" w14:textId="77777777" w:rsidR="00E15347" w:rsidRDefault="00E15347" w:rsidP="00E15347">
      <w:pPr>
        <w:pStyle w:val="PL"/>
      </w:pPr>
      <w:r>
        <w:lastRenderedPageBreak/>
        <w:t xml:space="preserve">          $ref: '#/components/schemas/PDUContainerInformation'</w:t>
      </w:r>
    </w:p>
    <w:p w14:paraId="7A342CC5" w14:textId="77777777" w:rsidR="00E15347" w:rsidRDefault="00E15347" w:rsidP="00E15347">
      <w:pPr>
        <w:pStyle w:val="PL"/>
      </w:pPr>
      <w:r>
        <w:t xml:space="preserve">        nSPAContainerInformation:</w:t>
      </w:r>
    </w:p>
    <w:p w14:paraId="3EA6854A" w14:textId="77777777" w:rsidR="00E15347" w:rsidRDefault="00E15347" w:rsidP="00E15347">
      <w:pPr>
        <w:pStyle w:val="PL"/>
      </w:pPr>
      <w:r>
        <w:t xml:space="preserve">          $ref: '#/components/schemas/NSPAContainerInformation'</w:t>
      </w:r>
    </w:p>
    <w:p w14:paraId="15544E50" w14:textId="77777777" w:rsidR="00E15347" w:rsidRDefault="00E15347" w:rsidP="00E15347">
      <w:pPr>
        <w:pStyle w:val="PL"/>
      </w:pPr>
      <w:r>
        <w:t xml:space="preserve">        pC5ContainerInformation:</w:t>
      </w:r>
    </w:p>
    <w:p w14:paraId="5E4D1227" w14:textId="77777777" w:rsidR="00E15347" w:rsidRDefault="00E15347" w:rsidP="00E15347">
      <w:pPr>
        <w:pStyle w:val="PL"/>
      </w:pPr>
      <w:r>
        <w:t xml:space="preserve">          $ref: '#/components/schemas/PC5ContainerInformation'</w:t>
      </w:r>
    </w:p>
    <w:p w14:paraId="4DBE39C2" w14:textId="77777777" w:rsidR="00E15347" w:rsidRDefault="00E15347" w:rsidP="00E15347">
      <w:pPr>
        <w:pStyle w:val="PL"/>
      </w:pPr>
      <w:r>
        <w:t xml:space="preserve">      required:</w:t>
      </w:r>
    </w:p>
    <w:p w14:paraId="15BAAE48" w14:textId="77777777" w:rsidR="00E15347" w:rsidRDefault="00E15347" w:rsidP="00E15347">
      <w:pPr>
        <w:pStyle w:val="PL"/>
      </w:pPr>
      <w:r>
        <w:t xml:space="preserve">        - localSequenceNumber</w:t>
      </w:r>
    </w:p>
    <w:p w14:paraId="35BCBBBA" w14:textId="77777777" w:rsidR="00E15347" w:rsidRDefault="00E15347" w:rsidP="00E15347">
      <w:pPr>
        <w:pStyle w:val="PL"/>
      </w:pPr>
      <w:r>
        <w:t xml:space="preserve">    GrantedUnit:</w:t>
      </w:r>
    </w:p>
    <w:p w14:paraId="247A918F" w14:textId="77777777" w:rsidR="00E15347" w:rsidRDefault="00E15347" w:rsidP="00E15347">
      <w:pPr>
        <w:pStyle w:val="PL"/>
      </w:pPr>
      <w:r>
        <w:t xml:space="preserve">      type: object</w:t>
      </w:r>
    </w:p>
    <w:p w14:paraId="0D2EDD44" w14:textId="77777777" w:rsidR="00E15347" w:rsidRDefault="00E15347" w:rsidP="00E15347">
      <w:pPr>
        <w:pStyle w:val="PL"/>
      </w:pPr>
      <w:r>
        <w:t xml:space="preserve">      properties:</w:t>
      </w:r>
    </w:p>
    <w:p w14:paraId="59EB23A9" w14:textId="77777777" w:rsidR="00E15347" w:rsidRDefault="00E15347" w:rsidP="00E15347">
      <w:pPr>
        <w:pStyle w:val="PL"/>
      </w:pPr>
      <w:r>
        <w:t xml:space="preserve">        tariffTimeChange:</w:t>
      </w:r>
    </w:p>
    <w:p w14:paraId="2CC3FFCF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763973E0" w14:textId="77777777" w:rsidR="00E15347" w:rsidRDefault="00E15347" w:rsidP="00E15347">
      <w:pPr>
        <w:pStyle w:val="PL"/>
      </w:pPr>
      <w:r>
        <w:t xml:space="preserve">        time:</w:t>
      </w:r>
    </w:p>
    <w:p w14:paraId="151F43C0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6B76DB76" w14:textId="77777777" w:rsidR="00E15347" w:rsidRDefault="00E15347" w:rsidP="00E15347">
      <w:pPr>
        <w:pStyle w:val="PL"/>
      </w:pPr>
      <w:r>
        <w:t xml:space="preserve">        totalVolume:</w:t>
      </w:r>
    </w:p>
    <w:p w14:paraId="49CE3F58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0860E804" w14:textId="77777777" w:rsidR="00E15347" w:rsidRDefault="00E15347" w:rsidP="00E15347">
      <w:pPr>
        <w:pStyle w:val="PL"/>
      </w:pPr>
      <w:r>
        <w:t xml:space="preserve">        uplinkVolume:</w:t>
      </w:r>
    </w:p>
    <w:p w14:paraId="08B19B27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2099D567" w14:textId="77777777" w:rsidR="00E15347" w:rsidRDefault="00E15347" w:rsidP="00E15347">
      <w:pPr>
        <w:pStyle w:val="PL"/>
      </w:pPr>
      <w:r>
        <w:t xml:space="preserve">        downlinkVolume:</w:t>
      </w:r>
    </w:p>
    <w:p w14:paraId="489C86AA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37E71514" w14:textId="77777777" w:rsidR="00E15347" w:rsidRDefault="00E15347" w:rsidP="00E15347">
      <w:pPr>
        <w:pStyle w:val="PL"/>
      </w:pPr>
      <w:r>
        <w:t xml:space="preserve">        serviceSpecificUnits:</w:t>
      </w:r>
    </w:p>
    <w:p w14:paraId="37207AA1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740D4E93" w14:textId="77777777" w:rsidR="00E15347" w:rsidRDefault="00E15347" w:rsidP="00E15347">
      <w:pPr>
        <w:pStyle w:val="PL"/>
      </w:pPr>
      <w:r>
        <w:t xml:space="preserve">    FinalUnitIndication:</w:t>
      </w:r>
    </w:p>
    <w:p w14:paraId="3D8C404F" w14:textId="77777777" w:rsidR="00E15347" w:rsidRDefault="00E15347" w:rsidP="00E15347">
      <w:pPr>
        <w:pStyle w:val="PL"/>
      </w:pPr>
      <w:r>
        <w:t xml:space="preserve">      type: object</w:t>
      </w:r>
    </w:p>
    <w:p w14:paraId="488BE78C" w14:textId="77777777" w:rsidR="00E15347" w:rsidRDefault="00E15347" w:rsidP="00E15347">
      <w:pPr>
        <w:pStyle w:val="PL"/>
      </w:pPr>
      <w:r>
        <w:t xml:space="preserve">      properties:</w:t>
      </w:r>
    </w:p>
    <w:p w14:paraId="3A3EBF53" w14:textId="77777777" w:rsidR="00E15347" w:rsidRDefault="00E15347" w:rsidP="00E15347">
      <w:pPr>
        <w:pStyle w:val="PL"/>
      </w:pPr>
      <w:r>
        <w:t xml:space="preserve">        finalUnitAction:</w:t>
      </w:r>
    </w:p>
    <w:p w14:paraId="143EA859" w14:textId="77777777" w:rsidR="00E15347" w:rsidRDefault="00E15347" w:rsidP="00E15347">
      <w:pPr>
        <w:pStyle w:val="PL"/>
      </w:pPr>
      <w:r>
        <w:t xml:space="preserve">          $ref: '#/components/schemas/FinalUnitAction'</w:t>
      </w:r>
    </w:p>
    <w:p w14:paraId="42CD25F7" w14:textId="77777777" w:rsidR="00E15347" w:rsidRDefault="00E15347" w:rsidP="00E15347">
      <w:pPr>
        <w:pStyle w:val="PL"/>
      </w:pPr>
      <w:r>
        <w:t xml:space="preserve">        restrictionFilterRule:</w:t>
      </w:r>
    </w:p>
    <w:p w14:paraId="53364115" w14:textId="77777777" w:rsidR="00E15347" w:rsidRDefault="00E15347" w:rsidP="00E15347">
      <w:pPr>
        <w:pStyle w:val="PL"/>
      </w:pPr>
      <w:r>
        <w:t xml:space="preserve">          $ref: '#/components/schemas/IPFilterRule'</w:t>
      </w:r>
    </w:p>
    <w:p w14:paraId="636B9FFD" w14:textId="77777777" w:rsidR="00E15347" w:rsidRDefault="00E15347" w:rsidP="00E15347">
      <w:pPr>
        <w:pStyle w:val="PL"/>
      </w:pPr>
      <w:r>
        <w:t xml:space="preserve">        restrictionFilterRuleList:</w:t>
      </w:r>
    </w:p>
    <w:p w14:paraId="32E59330" w14:textId="77777777" w:rsidR="00E15347" w:rsidRDefault="00E15347" w:rsidP="00E15347">
      <w:pPr>
        <w:pStyle w:val="PL"/>
      </w:pPr>
      <w:r>
        <w:t xml:space="preserve">          type: array</w:t>
      </w:r>
    </w:p>
    <w:p w14:paraId="2C4C6FF5" w14:textId="77777777" w:rsidR="00E15347" w:rsidRDefault="00E15347" w:rsidP="00E15347">
      <w:pPr>
        <w:pStyle w:val="PL"/>
      </w:pPr>
      <w:r>
        <w:t xml:space="preserve">          items:</w:t>
      </w:r>
    </w:p>
    <w:p w14:paraId="0B6FC37A" w14:textId="77777777" w:rsidR="00E15347" w:rsidRDefault="00E15347" w:rsidP="00E15347">
      <w:pPr>
        <w:pStyle w:val="PL"/>
      </w:pPr>
      <w:r>
        <w:t xml:space="preserve">            $ref: '#/components/schemas/IPFilterRule'</w:t>
      </w:r>
    </w:p>
    <w:p w14:paraId="59AADF02" w14:textId="77777777" w:rsidR="00E15347" w:rsidRDefault="00E15347" w:rsidP="00E15347">
      <w:pPr>
        <w:pStyle w:val="PL"/>
      </w:pPr>
      <w:r>
        <w:t xml:space="preserve">          minItems: 1</w:t>
      </w:r>
    </w:p>
    <w:p w14:paraId="0B3A38B4" w14:textId="77777777" w:rsidR="00E15347" w:rsidRDefault="00E15347" w:rsidP="00E15347">
      <w:pPr>
        <w:pStyle w:val="PL"/>
      </w:pPr>
      <w:r>
        <w:t xml:space="preserve">        filterId:</w:t>
      </w:r>
    </w:p>
    <w:p w14:paraId="539E1739" w14:textId="77777777" w:rsidR="00E15347" w:rsidRDefault="00E15347" w:rsidP="00E15347">
      <w:pPr>
        <w:pStyle w:val="PL"/>
      </w:pPr>
      <w:r>
        <w:t xml:space="preserve">          type: string</w:t>
      </w:r>
    </w:p>
    <w:p w14:paraId="72EDCAA2" w14:textId="77777777" w:rsidR="00E15347" w:rsidRDefault="00E15347" w:rsidP="00E15347">
      <w:pPr>
        <w:pStyle w:val="PL"/>
      </w:pPr>
      <w:r>
        <w:t xml:space="preserve">        filterIdList:</w:t>
      </w:r>
    </w:p>
    <w:p w14:paraId="27839C65" w14:textId="77777777" w:rsidR="00E15347" w:rsidRDefault="00E15347" w:rsidP="00E15347">
      <w:pPr>
        <w:pStyle w:val="PL"/>
      </w:pPr>
      <w:r>
        <w:t xml:space="preserve">          type: array</w:t>
      </w:r>
    </w:p>
    <w:p w14:paraId="7F1385C3" w14:textId="77777777" w:rsidR="00E15347" w:rsidRDefault="00E15347" w:rsidP="00E15347">
      <w:pPr>
        <w:pStyle w:val="PL"/>
      </w:pPr>
      <w:r>
        <w:t xml:space="preserve">          items:</w:t>
      </w:r>
    </w:p>
    <w:p w14:paraId="2AFF7716" w14:textId="77777777" w:rsidR="00E15347" w:rsidRDefault="00E15347" w:rsidP="00E15347">
      <w:pPr>
        <w:pStyle w:val="PL"/>
      </w:pPr>
      <w:r>
        <w:t xml:space="preserve">            type: string</w:t>
      </w:r>
    </w:p>
    <w:p w14:paraId="25885A8A" w14:textId="77777777" w:rsidR="00E15347" w:rsidRDefault="00E15347" w:rsidP="00E15347">
      <w:pPr>
        <w:pStyle w:val="PL"/>
      </w:pPr>
      <w:r>
        <w:t xml:space="preserve">          minItems: 1</w:t>
      </w:r>
    </w:p>
    <w:p w14:paraId="7B0627E9" w14:textId="77777777" w:rsidR="00E15347" w:rsidRDefault="00E15347" w:rsidP="00E15347">
      <w:pPr>
        <w:pStyle w:val="PL"/>
      </w:pPr>
      <w:r>
        <w:t xml:space="preserve">        redirectServer:</w:t>
      </w:r>
    </w:p>
    <w:p w14:paraId="3636164C" w14:textId="77777777" w:rsidR="00E15347" w:rsidRDefault="00E15347" w:rsidP="00E15347">
      <w:pPr>
        <w:pStyle w:val="PL"/>
      </w:pPr>
      <w:r>
        <w:t xml:space="preserve">          $ref: '#/components/schemas/RedirectServer'</w:t>
      </w:r>
    </w:p>
    <w:p w14:paraId="540236CD" w14:textId="77777777" w:rsidR="00E15347" w:rsidRDefault="00E15347" w:rsidP="00E15347">
      <w:pPr>
        <w:pStyle w:val="PL"/>
      </w:pPr>
      <w:r>
        <w:t xml:space="preserve">      required:</w:t>
      </w:r>
    </w:p>
    <w:p w14:paraId="73FD4477" w14:textId="77777777" w:rsidR="00E15347" w:rsidRDefault="00E15347" w:rsidP="00E15347">
      <w:pPr>
        <w:pStyle w:val="PL"/>
      </w:pPr>
      <w:r>
        <w:t xml:space="preserve">        - finalUnitAction</w:t>
      </w:r>
    </w:p>
    <w:p w14:paraId="56387BF2" w14:textId="77777777" w:rsidR="00E15347" w:rsidRDefault="00E15347" w:rsidP="00E15347">
      <w:pPr>
        <w:pStyle w:val="PL"/>
      </w:pPr>
      <w:r>
        <w:t xml:space="preserve">    RedirectServer:</w:t>
      </w:r>
    </w:p>
    <w:p w14:paraId="4FF7D059" w14:textId="77777777" w:rsidR="00E15347" w:rsidRDefault="00E15347" w:rsidP="00E15347">
      <w:pPr>
        <w:pStyle w:val="PL"/>
      </w:pPr>
      <w:r>
        <w:t xml:space="preserve">      type: object</w:t>
      </w:r>
    </w:p>
    <w:p w14:paraId="7100D393" w14:textId="77777777" w:rsidR="00E15347" w:rsidRDefault="00E15347" w:rsidP="00E15347">
      <w:pPr>
        <w:pStyle w:val="PL"/>
      </w:pPr>
      <w:r>
        <w:t xml:space="preserve">      properties:</w:t>
      </w:r>
    </w:p>
    <w:p w14:paraId="47C1A829" w14:textId="77777777" w:rsidR="00E15347" w:rsidRDefault="00E15347" w:rsidP="00E15347">
      <w:pPr>
        <w:pStyle w:val="PL"/>
      </w:pPr>
      <w:r>
        <w:t xml:space="preserve">        redirectAddressType:</w:t>
      </w:r>
    </w:p>
    <w:p w14:paraId="6B5D0D2D" w14:textId="77777777" w:rsidR="00E15347" w:rsidRDefault="00E15347" w:rsidP="00E15347">
      <w:pPr>
        <w:pStyle w:val="PL"/>
      </w:pPr>
      <w:r>
        <w:t xml:space="preserve">          $ref: '#/components/schemas/RedirectAddressType'</w:t>
      </w:r>
    </w:p>
    <w:p w14:paraId="6BCF60D8" w14:textId="77777777" w:rsidR="00E15347" w:rsidRDefault="00E15347" w:rsidP="00E15347">
      <w:pPr>
        <w:pStyle w:val="PL"/>
      </w:pPr>
      <w:r>
        <w:t xml:space="preserve">        redirectServerAddress:</w:t>
      </w:r>
    </w:p>
    <w:p w14:paraId="0DC33515" w14:textId="77777777" w:rsidR="00E15347" w:rsidRDefault="00E15347" w:rsidP="00E15347">
      <w:pPr>
        <w:pStyle w:val="PL"/>
      </w:pPr>
      <w:r>
        <w:t xml:space="preserve">          type: string</w:t>
      </w:r>
    </w:p>
    <w:p w14:paraId="14D82ECA" w14:textId="77777777" w:rsidR="00E15347" w:rsidRDefault="00E15347" w:rsidP="00E15347">
      <w:pPr>
        <w:pStyle w:val="PL"/>
      </w:pPr>
      <w:r>
        <w:t xml:space="preserve">      required:</w:t>
      </w:r>
    </w:p>
    <w:p w14:paraId="4487ABC9" w14:textId="77777777" w:rsidR="00E15347" w:rsidRDefault="00E15347" w:rsidP="00E15347">
      <w:pPr>
        <w:pStyle w:val="PL"/>
      </w:pPr>
      <w:r>
        <w:t xml:space="preserve">        - redirectAddressType</w:t>
      </w:r>
    </w:p>
    <w:p w14:paraId="23D624E6" w14:textId="77777777" w:rsidR="00E15347" w:rsidRDefault="00E15347" w:rsidP="00E15347">
      <w:pPr>
        <w:pStyle w:val="PL"/>
      </w:pPr>
      <w:r>
        <w:t xml:space="preserve">        - redirectServerAddress</w:t>
      </w:r>
    </w:p>
    <w:p w14:paraId="69524E17" w14:textId="77777777" w:rsidR="00E15347" w:rsidRDefault="00E15347" w:rsidP="00E15347">
      <w:pPr>
        <w:pStyle w:val="PL"/>
      </w:pPr>
      <w:r>
        <w:t xml:space="preserve">    ReauthorizationDetails:</w:t>
      </w:r>
    </w:p>
    <w:p w14:paraId="158AAD96" w14:textId="77777777" w:rsidR="00E15347" w:rsidRDefault="00E15347" w:rsidP="00E15347">
      <w:pPr>
        <w:pStyle w:val="PL"/>
      </w:pPr>
      <w:r>
        <w:t xml:space="preserve">      type: object</w:t>
      </w:r>
    </w:p>
    <w:p w14:paraId="0432162F" w14:textId="77777777" w:rsidR="00E15347" w:rsidRDefault="00E15347" w:rsidP="00E15347">
      <w:pPr>
        <w:pStyle w:val="PL"/>
      </w:pPr>
      <w:r>
        <w:t xml:space="preserve">      properties:</w:t>
      </w:r>
    </w:p>
    <w:p w14:paraId="1089AF84" w14:textId="77777777" w:rsidR="00E15347" w:rsidRDefault="00E15347" w:rsidP="00E15347">
      <w:pPr>
        <w:pStyle w:val="PL"/>
      </w:pPr>
      <w:r>
        <w:t xml:space="preserve">        serviceId:</w:t>
      </w:r>
    </w:p>
    <w:p w14:paraId="0D1F1567" w14:textId="77777777" w:rsidR="00E15347" w:rsidRDefault="00E15347" w:rsidP="00E15347">
      <w:pPr>
        <w:pStyle w:val="PL"/>
      </w:pPr>
      <w:r>
        <w:t xml:space="preserve">          $ref: 'TS29571_CommonData.yaml#/components/schemas/ServiceId'</w:t>
      </w:r>
    </w:p>
    <w:p w14:paraId="7C84B79A" w14:textId="77777777" w:rsidR="00E15347" w:rsidRDefault="00E15347" w:rsidP="00E15347">
      <w:pPr>
        <w:pStyle w:val="PL"/>
      </w:pPr>
      <w:r>
        <w:t xml:space="preserve">        ratingGroup:</w:t>
      </w:r>
    </w:p>
    <w:p w14:paraId="0A848F14" w14:textId="77777777" w:rsidR="00E15347" w:rsidRDefault="00E15347" w:rsidP="00E15347">
      <w:pPr>
        <w:pStyle w:val="PL"/>
      </w:pPr>
      <w:r>
        <w:t xml:space="preserve">          $ref: 'TS29571_CommonData.yaml#/components/schemas/RatingGroup'</w:t>
      </w:r>
    </w:p>
    <w:p w14:paraId="1A7196C2" w14:textId="77777777" w:rsidR="00E15347" w:rsidRDefault="00E15347" w:rsidP="00E15347">
      <w:pPr>
        <w:pStyle w:val="PL"/>
      </w:pPr>
      <w:r>
        <w:t xml:space="preserve">        quotaManagementIndicator:</w:t>
      </w:r>
    </w:p>
    <w:p w14:paraId="12B15590" w14:textId="77777777" w:rsidR="00E15347" w:rsidRDefault="00E15347" w:rsidP="00E15347">
      <w:pPr>
        <w:pStyle w:val="PL"/>
      </w:pPr>
      <w:r>
        <w:t xml:space="preserve">          $ref: '#/components/schemas/QuotaManagementIndicator'</w:t>
      </w:r>
    </w:p>
    <w:p w14:paraId="382C3AEC" w14:textId="77777777" w:rsidR="00E15347" w:rsidRDefault="00E15347" w:rsidP="00E15347">
      <w:pPr>
        <w:pStyle w:val="PL"/>
      </w:pPr>
      <w:r>
        <w:t xml:space="preserve">    PDUSessionChargingInformation:</w:t>
      </w:r>
    </w:p>
    <w:p w14:paraId="13DD3FC3" w14:textId="77777777" w:rsidR="00E15347" w:rsidRDefault="00E15347" w:rsidP="00E15347">
      <w:pPr>
        <w:pStyle w:val="PL"/>
      </w:pPr>
      <w:r>
        <w:t xml:space="preserve">      type: object</w:t>
      </w:r>
    </w:p>
    <w:p w14:paraId="29E3CF04" w14:textId="77777777" w:rsidR="00E15347" w:rsidRDefault="00E15347" w:rsidP="00E15347">
      <w:pPr>
        <w:pStyle w:val="PL"/>
      </w:pPr>
      <w:r>
        <w:t xml:space="preserve">      properties:</w:t>
      </w:r>
    </w:p>
    <w:p w14:paraId="2389A89E" w14:textId="77777777" w:rsidR="00E15347" w:rsidRDefault="00E15347" w:rsidP="00E15347">
      <w:pPr>
        <w:pStyle w:val="PL"/>
      </w:pPr>
      <w:r>
        <w:t xml:space="preserve">        chargingId:</w:t>
      </w:r>
    </w:p>
    <w:p w14:paraId="731678E8" w14:textId="77777777" w:rsidR="00E15347" w:rsidRDefault="00E15347" w:rsidP="00E15347">
      <w:pPr>
        <w:pStyle w:val="PL"/>
      </w:pPr>
      <w:r>
        <w:t xml:space="preserve">          $ref: 'TS29571_CommonData.yaml#/components/schemas/ChargingId'</w:t>
      </w:r>
    </w:p>
    <w:p w14:paraId="40294F5F" w14:textId="77777777" w:rsidR="00E15347" w:rsidRDefault="00E15347" w:rsidP="00E15347">
      <w:pPr>
        <w:pStyle w:val="PL"/>
      </w:pPr>
      <w:r>
        <w:t xml:space="preserve">        sMFchargingId:</w:t>
      </w:r>
    </w:p>
    <w:p w14:paraId="0BD6C95B" w14:textId="77777777" w:rsidR="00E15347" w:rsidRDefault="00E15347" w:rsidP="00E15347">
      <w:pPr>
        <w:pStyle w:val="PL"/>
      </w:pPr>
      <w:r>
        <w:t xml:space="preserve">          type: string</w:t>
      </w:r>
    </w:p>
    <w:p w14:paraId="49F7535E" w14:textId="77777777" w:rsidR="00E15347" w:rsidRDefault="00E15347" w:rsidP="00E15347">
      <w:pPr>
        <w:pStyle w:val="PL"/>
      </w:pPr>
      <w:r>
        <w:t xml:space="preserve">        homeProvidedChargingId:</w:t>
      </w:r>
    </w:p>
    <w:p w14:paraId="3046168A" w14:textId="77777777" w:rsidR="00E15347" w:rsidRDefault="00E15347" w:rsidP="00E15347">
      <w:pPr>
        <w:pStyle w:val="PL"/>
      </w:pPr>
      <w:r>
        <w:t xml:space="preserve">          $ref: 'TS29571_CommonData.yaml#/components/schemas/ChargingId'</w:t>
      </w:r>
    </w:p>
    <w:p w14:paraId="0BDB7A5D" w14:textId="77777777" w:rsidR="00E15347" w:rsidRDefault="00E15347" w:rsidP="00E15347">
      <w:pPr>
        <w:pStyle w:val="PL"/>
      </w:pPr>
      <w:r>
        <w:t xml:space="preserve">        sMFHomeProvidedChargingId:</w:t>
      </w:r>
    </w:p>
    <w:p w14:paraId="7DF1E72C" w14:textId="77777777" w:rsidR="00E15347" w:rsidRDefault="00E15347" w:rsidP="00E15347">
      <w:pPr>
        <w:pStyle w:val="PL"/>
      </w:pPr>
      <w:r>
        <w:t xml:space="preserve">          type: string</w:t>
      </w:r>
    </w:p>
    <w:p w14:paraId="443E7553" w14:textId="77777777" w:rsidR="00E15347" w:rsidRDefault="00E15347" w:rsidP="00E15347">
      <w:pPr>
        <w:pStyle w:val="PL"/>
      </w:pPr>
      <w:r>
        <w:t xml:space="preserve">        userInformation:</w:t>
      </w:r>
    </w:p>
    <w:p w14:paraId="2B27D230" w14:textId="77777777" w:rsidR="00E15347" w:rsidRDefault="00E15347" w:rsidP="00E15347">
      <w:pPr>
        <w:pStyle w:val="PL"/>
      </w:pPr>
      <w:r>
        <w:t xml:space="preserve">          $ref: '#/components/schemas/UserInformation'</w:t>
      </w:r>
    </w:p>
    <w:p w14:paraId="31B73788" w14:textId="77777777" w:rsidR="00E15347" w:rsidRDefault="00E15347" w:rsidP="00E15347">
      <w:pPr>
        <w:pStyle w:val="PL"/>
      </w:pPr>
      <w:r>
        <w:t xml:space="preserve">        userLocationinfo:</w:t>
      </w:r>
    </w:p>
    <w:p w14:paraId="5CDA29CE" w14:textId="77777777" w:rsidR="00E15347" w:rsidRDefault="00E15347" w:rsidP="00E15347">
      <w:pPr>
        <w:pStyle w:val="PL"/>
      </w:pPr>
      <w:r>
        <w:lastRenderedPageBreak/>
        <w:t xml:space="preserve">          $ref: 'TS29571_CommonData.yaml#/components/schemas/UserLocation'</w:t>
      </w:r>
    </w:p>
    <w:p w14:paraId="3882B607" w14:textId="77777777" w:rsidR="00E15347" w:rsidRDefault="00E15347" w:rsidP="00E15347">
      <w:pPr>
        <w:pStyle w:val="PL"/>
      </w:pPr>
      <w:r>
        <w:t xml:space="preserve">        iMSSessionInformation:</w:t>
      </w:r>
    </w:p>
    <w:p w14:paraId="098DFD7E" w14:textId="77777777" w:rsidR="00E15347" w:rsidRDefault="00E15347" w:rsidP="00E15347">
      <w:pPr>
        <w:pStyle w:val="PL"/>
      </w:pPr>
      <w:r>
        <w:t xml:space="preserve">          $ref: 'TS29512_</w:t>
      </w:r>
      <w:r>
        <w:rPr>
          <w:rFonts w:cs="Courier New"/>
          <w:szCs w:val="16"/>
        </w:rPr>
        <w:t>Npcf_SMPolicyControl.yaml</w:t>
      </w:r>
      <w:r>
        <w:t>#/components/schemas/CallInfo'</w:t>
      </w:r>
    </w:p>
    <w:p w14:paraId="2742812C" w14:textId="77777777" w:rsidR="00E15347" w:rsidRDefault="00E15347" w:rsidP="00E15347">
      <w:pPr>
        <w:pStyle w:val="PL"/>
      </w:pPr>
      <w:r>
        <w:t xml:space="preserve">        mAPDUNon3GPPUserLocationInfo:</w:t>
      </w:r>
    </w:p>
    <w:p w14:paraId="3D6249E1" w14:textId="77777777" w:rsidR="00E15347" w:rsidRDefault="00E15347" w:rsidP="00E15347">
      <w:pPr>
        <w:pStyle w:val="PL"/>
      </w:pPr>
      <w:r>
        <w:t xml:space="preserve">          $ref: 'TS29571_CommonData.yaml#/components/schemas/UserLocation'</w:t>
      </w:r>
    </w:p>
    <w:p w14:paraId="7EB90EDB" w14:textId="77777777" w:rsidR="00E15347" w:rsidRDefault="00E15347" w:rsidP="00E15347">
      <w:pPr>
        <w:pStyle w:val="PL"/>
      </w:pPr>
      <w:r>
        <w:t xml:space="preserve">        non3GPPUserLocationTime:</w:t>
      </w:r>
    </w:p>
    <w:p w14:paraId="1C7BEAC3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58E9F06A" w14:textId="77777777" w:rsidR="00E15347" w:rsidRDefault="00E15347" w:rsidP="00E15347">
      <w:pPr>
        <w:pStyle w:val="PL"/>
      </w:pPr>
      <w:r>
        <w:t xml:space="preserve">        mAPDUNon3GPPUserLocationTime:</w:t>
      </w:r>
    </w:p>
    <w:p w14:paraId="21B8E77B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4D950C69" w14:textId="77777777" w:rsidR="00E15347" w:rsidRDefault="00E15347" w:rsidP="00E15347">
      <w:pPr>
        <w:pStyle w:val="PL"/>
      </w:pPr>
      <w:r>
        <w:t xml:space="preserve">        presenceReportingAreaInformation:</w:t>
      </w:r>
    </w:p>
    <w:p w14:paraId="6A09F0DB" w14:textId="77777777" w:rsidR="00E15347" w:rsidRDefault="00E15347" w:rsidP="00E15347">
      <w:pPr>
        <w:pStyle w:val="PL"/>
      </w:pPr>
      <w:r>
        <w:t xml:space="preserve">          type: object</w:t>
      </w:r>
    </w:p>
    <w:p w14:paraId="1A6A0429" w14:textId="77777777" w:rsidR="00E15347" w:rsidRDefault="00E15347" w:rsidP="00E15347">
      <w:pPr>
        <w:pStyle w:val="PL"/>
      </w:pPr>
      <w:r>
        <w:t xml:space="preserve">          additionalProperties:</w:t>
      </w:r>
    </w:p>
    <w:p w14:paraId="702E635F" w14:textId="77777777" w:rsidR="00E15347" w:rsidRDefault="00E15347" w:rsidP="00E15347">
      <w:pPr>
        <w:pStyle w:val="PL"/>
      </w:pPr>
      <w:r>
        <w:t xml:space="preserve">            $ref: 'TS29571_CommonData.yaml#/components/schemas/PresenceInfo'</w:t>
      </w:r>
    </w:p>
    <w:p w14:paraId="3EA7227B" w14:textId="77777777" w:rsidR="00E15347" w:rsidRDefault="00E15347" w:rsidP="00E15347">
      <w:pPr>
        <w:pStyle w:val="PL"/>
      </w:pPr>
      <w:r>
        <w:t xml:space="preserve">          minProperties: 0</w:t>
      </w:r>
    </w:p>
    <w:p w14:paraId="2CE2A2F9" w14:textId="77777777" w:rsidR="00E15347" w:rsidRDefault="00E15347" w:rsidP="00E15347">
      <w:pPr>
        <w:pStyle w:val="PL"/>
      </w:pPr>
      <w:r>
        <w:t xml:space="preserve">        uetimeZone:</w:t>
      </w:r>
    </w:p>
    <w:p w14:paraId="0D92FF94" w14:textId="77777777" w:rsidR="00E15347" w:rsidRDefault="00E15347" w:rsidP="00E15347">
      <w:pPr>
        <w:pStyle w:val="PL"/>
      </w:pPr>
      <w:r>
        <w:t xml:space="preserve">          $ref: 'TS29571_CommonData.yaml#/components/schemas/TimeZone'</w:t>
      </w:r>
    </w:p>
    <w:p w14:paraId="5B63916D" w14:textId="77777777" w:rsidR="00E15347" w:rsidRDefault="00E15347" w:rsidP="00E15347">
      <w:pPr>
        <w:pStyle w:val="PL"/>
      </w:pPr>
      <w:r>
        <w:t xml:space="preserve">        pduSessionInformation:</w:t>
      </w:r>
    </w:p>
    <w:p w14:paraId="15CEF970" w14:textId="77777777" w:rsidR="00E15347" w:rsidRDefault="00E15347" w:rsidP="00E15347">
      <w:pPr>
        <w:pStyle w:val="PL"/>
      </w:pPr>
      <w:r>
        <w:t xml:space="preserve">          $ref: '#/components/schemas/PDUSessionInformation'</w:t>
      </w:r>
    </w:p>
    <w:p w14:paraId="4043F44F" w14:textId="77777777" w:rsidR="00E15347" w:rsidRDefault="00E15347" w:rsidP="00E15347">
      <w:pPr>
        <w:pStyle w:val="PL"/>
      </w:pPr>
      <w:r>
        <w:t xml:space="preserve">        unitCountInactivityTimer:</w:t>
      </w:r>
    </w:p>
    <w:p w14:paraId="0A006480" w14:textId="77777777" w:rsidR="00E15347" w:rsidRDefault="00E15347" w:rsidP="00E15347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4C1C4842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740CE9EF" w14:textId="77777777" w:rsidR="00E15347" w:rsidRDefault="00E15347" w:rsidP="00E15347">
      <w:pPr>
        <w:pStyle w:val="PL"/>
      </w:pPr>
      <w:r>
        <w:t xml:space="preserve">    UserInformation:</w:t>
      </w:r>
    </w:p>
    <w:p w14:paraId="2E776D7C" w14:textId="77777777" w:rsidR="00E15347" w:rsidRDefault="00E15347" w:rsidP="00E15347">
      <w:pPr>
        <w:pStyle w:val="PL"/>
      </w:pPr>
      <w:r>
        <w:t xml:space="preserve">      type: object</w:t>
      </w:r>
    </w:p>
    <w:p w14:paraId="36B00B09" w14:textId="77777777" w:rsidR="00E15347" w:rsidRDefault="00E15347" w:rsidP="00E15347">
      <w:pPr>
        <w:pStyle w:val="PL"/>
      </w:pPr>
      <w:r>
        <w:t xml:space="preserve">      properties:</w:t>
      </w:r>
    </w:p>
    <w:p w14:paraId="1AA41BB5" w14:textId="77777777" w:rsidR="00E15347" w:rsidRDefault="00E15347" w:rsidP="00E15347">
      <w:pPr>
        <w:pStyle w:val="PL"/>
      </w:pPr>
      <w:r>
        <w:t xml:space="preserve">        servedGPSI:</w:t>
      </w:r>
    </w:p>
    <w:p w14:paraId="24C7B484" w14:textId="77777777" w:rsidR="00E15347" w:rsidRDefault="00E15347" w:rsidP="00E15347">
      <w:pPr>
        <w:pStyle w:val="PL"/>
      </w:pPr>
      <w:r>
        <w:t xml:space="preserve">          $ref: 'TS29571_CommonData.yaml#/components/schemas/Gpsi'</w:t>
      </w:r>
    </w:p>
    <w:p w14:paraId="1C64E38D" w14:textId="77777777" w:rsidR="00E15347" w:rsidRDefault="00E15347" w:rsidP="00E15347">
      <w:pPr>
        <w:pStyle w:val="PL"/>
      </w:pPr>
      <w:r>
        <w:t xml:space="preserve">        servedPEI:</w:t>
      </w:r>
    </w:p>
    <w:p w14:paraId="657A6985" w14:textId="77777777" w:rsidR="00E15347" w:rsidRDefault="00E15347" w:rsidP="00E15347">
      <w:pPr>
        <w:pStyle w:val="PL"/>
      </w:pPr>
      <w:r>
        <w:t xml:space="preserve">          $ref: 'TS29571_CommonData.yaml#/components/schemas/Pei'</w:t>
      </w:r>
    </w:p>
    <w:p w14:paraId="242EF03B" w14:textId="77777777" w:rsidR="00E15347" w:rsidRDefault="00E15347" w:rsidP="00E15347">
      <w:pPr>
        <w:pStyle w:val="PL"/>
      </w:pPr>
      <w:r>
        <w:t xml:space="preserve">        unauthenticatedFlag:</w:t>
      </w:r>
    </w:p>
    <w:p w14:paraId="37C2C3E7" w14:textId="77777777" w:rsidR="00E15347" w:rsidRDefault="00E15347" w:rsidP="00E15347">
      <w:pPr>
        <w:pStyle w:val="PL"/>
      </w:pPr>
      <w:r>
        <w:t xml:space="preserve">          type: boolean</w:t>
      </w:r>
    </w:p>
    <w:p w14:paraId="45E23ECC" w14:textId="77777777" w:rsidR="00E15347" w:rsidRDefault="00E15347" w:rsidP="00E15347">
      <w:pPr>
        <w:pStyle w:val="PL"/>
      </w:pPr>
      <w:r>
        <w:t xml:space="preserve">        roamerInOut:</w:t>
      </w:r>
    </w:p>
    <w:p w14:paraId="138FF5B3" w14:textId="77777777" w:rsidR="00E15347" w:rsidRDefault="00E15347" w:rsidP="00E15347">
      <w:pPr>
        <w:pStyle w:val="PL"/>
      </w:pPr>
      <w:r>
        <w:t xml:space="preserve">          $ref: '#/components/schemas/RoamerInOut'</w:t>
      </w:r>
    </w:p>
    <w:p w14:paraId="14D1827C" w14:textId="77777777" w:rsidR="00E15347" w:rsidRDefault="00E15347" w:rsidP="00E15347">
      <w:pPr>
        <w:pStyle w:val="PL"/>
      </w:pPr>
      <w:r>
        <w:t xml:space="preserve">    PDUSessionInformation:</w:t>
      </w:r>
    </w:p>
    <w:p w14:paraId="44879A33" w14:textId="77777777" w:rsidR="00E15347" w:rsidRDefault="00E15347" w:rsidP="00E15347">
      <w:pPr>
        <w:pStyle w:val="PL"/>
      </w:pPr>
      <w:r>
        <w:t xml:space="preserve">      type: object</w:t>
      </w:r>
    </w:p>
    <w:p w14:paraId="2133777D" w14:textId="77777777" w:rsidR="00E15347" w:rsidRDefault="00E15347" w:rsidP="00E15347">
      <w:pPr>
        <w:pStyle w:val="PL"/>
      </w:pPr>
      <w:r>
        <w:t xml:space="preserve">      properties:</w:t>
      </w:r>
    </w:p>
    <w:p w14:paraId="4E7BAB89" w14:textId="77777777" w:rsidR="00E15347" w:rsidRDefault="00E15347" w:rsidP="00E15347">
      <w:pPr>
        <w:pStyle w:val="PL"/>
      </w:pPr>
      <w:r>
        <w:t xml:space="preserve">        networkSlicingInfo:</w:t>
      </w:r>
    </w:p>
    <w:p w14:paraId="7970784A" w14:textId="77777777" w:rsidR="00E15347" w:rsidRDefault="00E15347" w:rsidP="00E15347">
      <w:pPr>
        <w:pStyle w:val="PL"/>
      </w:pPr>
      <w:r>
        <w:t xml:space="preserve">          $ref: '#/components/schemas/NetworkSlicingInfo'</w:t>
      </w:r>
    </w:p>
    <w:p w14:paraId="6AC3A0B2" w14:textId="77777777" w:rsidR="00E15347" w:rsidRDefault="00E15347" w:rsidP="00E15347">
      <w:pPr>
        <w:pStyle w:val="PL"/>
      </w:pPr>
      <w:r>
        <w:t xml:space="preserve">        pduSessionID:</w:t>
      </w:r>
    </w:p>
    <w:p w14:paraId="6DF8C991" w14:textId="77777777" w:rsidR="00E15347" w:rsidRDefault="00E15347" w:rsidP="00E15347">
      <w:pPr>
        <w:pStyle w:val="PL"/>
      </w:pPr>
      <w:r>
        <w:t xml:space="preserve">          $ref: 'TS29571_CommonData.yaml#/components/schemas/PduSessionId'</w:t>
      </w:r>
    </w:p>
    <w:p w14:paraId="7C59B802" w14:textId="77777777" w:rsidR="00E15347" w:rsidRDefault="00E15347" w:rsidP="00E15347">
      <w:pPr>
        <w:pStyle w:val="PL"/>
      </w:pPr>
      <w:r>
        <w:t xml:space="preserve">        pduType:</w:t>
      </w:r>
    </w:p>
    <w:p w14:paraId="18F51A24" w14:textId="77777777" w:rsidR="00E15347" w:rsidRDefault="00E15347" w:rsidP="00E15347">
      <w:pPr>
        <w:pStyle w:val="PL"/>
      </w:pPr>
      <w:r>
        <w:t xml:space="preserve">          $ref: 'TS29571_CommonData.yaml#/components/schemas/PduSessionType'</w:t>
      </w:r>
    </w:p>
    <w:p w14:paraId="0DF8A2D6" w14:textId="77777777" w:rsidR="00E15347" w:rsidRDefault="00E15347" w:rsidP="00E15347">
      <w:pPr>
        <w:pStyle w:val="PL"/>
      </w:pPr>
      <w:r>
        <w:t xml:space="preserve">        sscMode:</w:t>
      </w:r>
    </w:p>
    <w:p w14:paraId="168B915C" w14:textId="77777777" w:rsidR="00E15347" w:rsidRDefault="00E15347" w:rsidP="00E15347">
      <w:pPr>
        <w:pStyle w:val="PL"/>
      </w:pPr>
      <w:r>
        <w:t xml:space="preserve">          $ref: 'TS29571_CommonData.yaml#/components/schemas/SscMode'</w:t>
      </w:r>
    </w:p>
    <w:p w14:paraId="035430F2" w14:textId="77777777" w:rsidR="00E15347" w:rsidRDefault="00E15347" w:rsidP="00E15347">
      <w:pPr>
        <w:pStyle w:val="PL"/>
      </w:pPr>
      <w:r>
        <w:t xml:space="preserve">        hPlmnId:</w:t>
      </w:r>
    </w:p>
    <w:p w14:paraId="4FE66212" w14:textId="77777777" w:rsidR="00E15347" w:rsidRDefault="00E15347" w:rsidP="00E15347">
      <w:pPr>
        <w:pStyle w:val="PL"/>
      </w:pPr>
      <w:r>
        <w:t xml:space="preserve">          $ref: 'TS29571_CommonData.yaml#/components/schemas/PlmnId'</w:t>
      </w:r>
    </w:p>
    <w:p w14:paraId="544D222F" w14:textId="77777777" w:rsidR="00E15347" w:rsidRDefault="00E15347" w:rsidP="00E15347">
      <w:pPr>
        <w:pStyle w:val="PL"/>
      </w:pPr>
      <w:r>
        <w:t xml:space="preserve">        servingNetworkFunctionID:</w:t>
      </w:r>
    </w:p>
    <w:p w14:paraId="2E254728" w14:textId="77777777" w:rsidR="00E15347" w:rsidRDefault="00E15347" w:rsidP="00E15347">
      <w:pPr>
        <w:pStyle w:val="PL"/>
      </w:pPr>
      <w:r>
        <w:t xml:space="preserve">          $ref: '#/components/schemas/ServingNetworkFunctionID'</w:t>
      </w:r>
    </w:p>
    <w:p w14:paraId="67279A74" w14:textId="77777777" w:rsidR="00E15347" w:rsidRDefault="00E15347" w:rsidP="00E15347">
      <w:pPr>
        <w:pStyle w:val="PL"/>
      </w:pPr>
      <w:r>
        <w:t xml:space="preserve">        ratType:</w:t>
      </w:r>
    </w:p>
    <w:p w14:paraId="755D3492" w14:textId="77777777" w:rsidR="00E15347" w:rsidRDefault="00E15347" w:rsidP="00E15347">
      <w:pPr>
        <w:pStyle w:val="PL"/>
      </w:pPr>
      <w:r>
        <w:t xml:space="preserve">          $ref: 'TS29571_CommonData.yaml#/components/schemas/RatType'</w:t>
      </w:r>
    </w:p>
    <w:p w14:paraId="13B6BC7A" w14:textId="77777777" w:rsidR="00E15347" w:rsidRDefault="00E15347" w:rsidP="00E15347">
      <w:pPr>
        <w:pStyle w:val="PL"/>
      </w:pPr>
      <w:r>
        <w:t xml:space="preserve">        mAPDUNon3GPPRATType:</w:t>
      </w:r>
    </w:p>
    <w:p w14:paraId="64695C79" w14:textId="77777777" w:rsidR="00E15347" w:rsidRDefault="00E15347" w:rsidP="00E15347">
      <w:pPr>
        <w:pStyle w:val="PL"/>
      </w:pPr>
      <w:r>
        <w:t xml:space="preserve">          $ref: 'TS29571_CommonData.yaml#/components/schemas/RatType'</w:t>
      </w:r>
    </w:p>
    <w:p w14:paraId="390D8B17" w14:textId="77777777" w:rsidR="00E15347" w:rsidRDefault="00E15347" w:rsidP="00E15347">
      <w:pPr>
        <w:pStyle w:val="PL"/>
      </w:pPr>
      <w:r>
        <w:t xml:space="preserve">        dnnId:</w:t>
      </w:r>
    </w:p>
    <w:p w14:paraId="579DB1DE" w14:textId="77777777" w:rsidR="00E15347" w:rsidRDefault="00E15347" w:rsidP="00E15347">
      <w:pPr>
        <w:pStyle w:val="PL"/>
      </w:pPr>
      <w:r>
        <w:t xml:space="preserve">          $ref: 'TS29571_CommonData.yaml#/components/schemas/Dnn'</w:t>
      </w:r>
    </w:p>
    <w:p w14:paraId="57BD7A8C" w14:textId="77777777" w:rsidR="00E15347" w:rsidRDefault="00E15347" w:rsidP="00E15347">
      <w:pPr>
        <w:pStyle w:val="PL"/>
      </w:pPr>
      <w:r>
        <w:t xml:space="preserve">        dnnSelectionMode:</w:t>
      </w:r>
    </w:p>
    <w:p w14:paraId="1B133217" w14:textId="77777777" w:rsidR="00E15347" w:rsidRDefault="00E15347" w:rsidP="00E15347">
      <w:pPr>
        <w:pStyle w:val="PL"/>
      </w:pPr>
      <w:r>
        <w:t xml:space="preserve">          $ref: '#/components/schemas/dnnSelectionMode'</w:t>
      </w:r>
    </w:p>
    <w:p w14:paraId="4A755F0B" w14:textId="77777777" w:rsidR="00E15347" w:rsidRDefault="00E15347" w:rsidP="00E15347">
      <w:pPr>
        <w:pStyle w:val="PL"/>
      </w:pPr>
      <w:r>
        <w:t xml:space="preserve">        chargingCharacteristics:</w:t>
      </w:r>
    </w:p>
    <w:p w14:paraId="13CBF5CD" w14:textId="77777777" w:rsidR="00E15347" w:rsidRDefault="00E15347" w:rsidP="00E15347">
      <w:pPr>
        <w:pStyle w:val="PL"/>
      </w:pPr>
      <w:r>
        <w:t xml:space="preserve">          type: string</w:t>
      </w:r>
    </w:p>
    <w:p w14:paraId="12A173EB" w14:textId="77777777" w:rsidR="00E15347" w:rsidRDefault="00E15347" w:rsidP="00E15347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56E8CBEC" w14:textId="77777777" w:rsidR="00E15347" w:rsidRDefault="00E15347" w:rsidP="00E15347">
      <w:pPr>
        <w:pStyle w:val="PL"/>
      </w:pPr>
      <w:r>
        <w:t xml:space="preserve">        chargingCharacteristicsSelectionMode:</w:t>
      </w:r>
    </w:p>
    <w:p w14:paraId="3BE3F680" w14:textId="77777777" w:rsidR="00E15347" w:rsidRDefault="00E15347" w:rsidP="00E15347">
      <w:pPr>
        <w:pStyle w:val="PL"/>
      </w:pPr>
      <w:r>
        <w:t xml:space="preserve">          $ref: '#/components/schemas/ChargingCharacteristicsSelectionMode'</w:t>
      </w:r>
    </w:p>
    <w:p w14:paraId="33745734" w14:textId="77777777" w:rsidR="00E15347" w:rsidRDefault="00E15347" w:rsidP="00E15347">
      <w:pPr>
        <w:pStyle w:val="PL"/>
      </w:pPr>
      <w:r>
        <w:t xml:space="preserve">        startTime:</w:t>
      </w:r>
    </w:p>
    <w:p w14:paraId="11424368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36209445" w14:textId="77777777" w:rsidR="00E15347" w:rsidRDefault="00E15347" w:rsidP="00E15347">
      <w:pPr>
        <w:pStyle w:val="PL"/>
      </w:pPr>
      <w:r>
        <w:t xml:space="preserve">        stopTime:</w:t>
      </w:r>
    </w:p>
    <w:p w14:paraId="1AE4EA58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5AFEEC30" w14:textId="77777777" w:rsidR="00E15347" w:rsidRDefault="00E15347" w:rsidP="00E15347">
      <w:pPr>
        <w:pStyle w:val="PL"/>
      </w:pPr>
      <w:r>
        <w:t xml:space="preserve">        3gppPSDataOffStatus:</w:t>
      </w:r>
    </w:p>
    <w:p w14:paraId="00B7CC73" w14:textId="77777777" w:rsidR="00E15347" w:rsidRDefault="00E15347" w:rsidP="00E15347">
      <w:pPr>
        <w:pStyle w:val="PL"/>
      </w:pPr>
      <w:r>
        <w:t xml:space="preserve">          $ref: '#/components/schemas/3GPPPSDataOffStatus'</w:t>
      </w:r>
    </w:p>
    <w:p w14:paraId="262B178B" w14:textId="77777777" w:rsidR="00E15347" w:rsidRDefault="00E15347" w:rsidP="00E15347">
      <w:pPr>
        <w:pStyle w:val="PL"/>
      </w:pPr>
      <w:r>
        <w:t xml:space="preserve">        sessionStopIndicator:</w:t>
      </w:r>
    </w:p>
    <w:p w14:paraId="5E32F913" w14:textId="77777777" w:rsidR="00E15347" w:rsidRDefault="00E15347" w:rsidP="00E15347">
      <w:pPr>
        <w:pStyle w:val="PL"/>
      </w:pPr>
      <w:r>
        <w:t xml:space="preserve">          type: boolean</w:t>
      </w:r>
    </w:p>
    <w:p w14:paraId="648A417A" w14:textId="77777777" w:rsidR="00E15347" w:rsidRDefault="00E15347" w:rsidP="00E15347">
      <w:pPr>
        <w:pStyle w:val="PL"/>
      </w:pPr>
      <w:r>
        <w:t xml:space="preserve">        pduAddress:</w:t>
      </w:r>
    </w:p>
    <w:p w14:paraId="26FED950" w14:textId="77777777" w:rsidR="00E15347" w:rsidRDefault="00E15347" w:rsidP="00E15347">
      <w:pPr>
        <w:pStyle w:val="PL"/>
      </w:pPr>
      <w:r>
        <w:t xml:space="preserve">          $ref: '#/components/schemas/PDUAddress'</w:t>
      </w:r>
    </w:p>
    <w:p w14:paraId="19E38C6F" w14:textId="77777777" w:rsidR="00E15347" w:rsidRDefault="00E15347" w:rsidP="00E15347">
      <w:pPr>
        <w:pStyle w:val="PL"/>
      </w:pPr>
      <w:r>
        <w:t xml:space="preserve">        diagnostics:</w:t>
      </w:r>
    </w:p>
    <w:p w14:paraId="498F44E8" w14:textId="77777777" w:rsidR="00E15347" w:rsidRDefault="00E15347" w:rsidP="00E15347">
      <w:pPr>
        <w:pStyle w:val="PL"/>
      </w:pPr>
      <w:r>
        <w:t xml:space="preserve">          $ref: '#/components/schemas/Diagnostics'</w:t>
      </w:r>
    </w:p>
    <w:p w14:paraId="1853562B" w14:textId="77777777" w:rsidR="00E15347" w:rsidRDefault="00E15347" w:rsidP="00E15347">
      <w:pPr>
        <w:pStyle w:val="PL"/>
      </w:pPr>
      <w:r>
        <w:t xml:space="preserve">        authorizedQoSInformation:</w:t>
      </w:r>
    </w:p>
    <w:p w14:paraId="501D79F3" w14:textId="77777777" w:rsidR="00E15347" w:rsidRDefault="00E15347" w:rsidP="00E15347">
      <w:pPr>
        <w:pStyle w:val="PL"/>
      </w:pPr>
      <w:r>
        <w:t xml:space="preserve">          $ref: 'TS29512_Npcf_SMPolicyControl.yaml#/components/schemas/AuthorizedDefaultQos'</w:t>
      </w:r>
    </w:p>
    <w:p w14:paraId="15DC4050" w14:textId="77777777" w:rsidR="00E15347" w:rsidRDefault="00E15347" w:rsidP="00E15347">
      <w:pPr>
        <w:pStyle w:val="PL"/>
      </w:pPr>
      <w:r>
        <w:t xml:space="preserve">        subscribedQoSInformation:</w:t>
      </w:r>
    </w:p>
    <w:p w14:paraId="3D9BF928" w14:textId="77777777" w:rsidR="00E15347" w:rsidRDefault="00E15347" w:rsidP="00E15347">
      <w:pPr>
        <w:pStyle w:val="PL"/>
      </w:pPr>
      <w:r>
        <w:t xml:space="preserve">          $ref: 'TS29571_CommonData.yaml#/components/schemas/SubscribedDefaultQos'</w:t>
      </w:r>
    </w:p>
    <w:p w14:paraId="23B240EF" w14:textId="77777777" w:rsidR="00E15347" w:rsidRDefault="00E15347" w:rsidP="00E15347">
      <w:pPr>
        <w:pStyle w:val="PL"/>
      </w:pPr>
      <w:r>
        <w:t xml:space="preserve">        authorizedSessionAMBR:</w:t>
      </w:r>
    </w:p>
    <w:p w14:paraId="0871DCA8" w14:textId="77777777" w:rsidR="00E15347" w:rsidRDefault="00E15347" w:rsidP="00E15347">
      <w:pPr>
        <w:pStyle w:val="PL"/>
      </w:pPr>
      <w:r>
        <w:lastRenderedPageBreak/>
        <w:t xml:space="preserve">          $ref: 'TS29571_CommonData.yaml#/components/schemas/Ambr'</w:t>
      </w:r>
    </w:p>
    <w:p w14:paraId="132AC59E" w14:textId="77777777" w:rsidR="00E15347" w:rsidRDefault="00E15347" w:rsidP="00E15347">
      <w:pPr>
        <w:pStyle w:val="PL"/>
      </w:pPr>
      <w:r>
        <w:t xml:space="preserve">        subscribedSessionAMBR:</w:t>
      </w:r>
    </w:p>
    <w:p w14:paraId="6AEBF4CB" w14:textId="77777777" w:rsidR="00E15347" w:rsidRDefault="00E15347" w:rsidP="00E15347">
      <w:pPr>
        <w:pStyle w:val="PL"/>
      </w:pPr>
      <w:r>
        <w:t xml:space="preserve">          $ref: 'TS29571_CommonData.yaml#/components/schemas/Ambr'</w:t>
      </w:r>
    </w:p>
    <w:p w14:paraId="791B0B00" w14:textId="77777777" w:rsidR="00E15347" w:rsidRDefault="00E15347" w:rsidP="00E15347">
      <w:pPr>
        <w:pStyle w:val="PL"/>
      </w:pPr>
      <w:r>
        <w:t xml:space="preserve">        servingCNPlmnId:</w:t>
      </w:r>
    </w:p>
    <w:p w14:paraId="1D81F790" w14:textId="77777777" w:rsidR="00E15347" w:rsidRDefault="00E15347" w:rsidP="00E15347">
      <w:pPr>
        <w:pStyle w:val="PL"/>
      </w:pPr>
      <w:r>
        <w:t xml:space="preserve">          $ref: 'TS29571_CommonData.yaml#/components/schemas/PlmnId'</w:t>
      </w:r>
    </w:p>
    <w:p w14:paraId="1E030CD5" w14:textId="77777777" w:rsidR="00E15347" w:rsidRDefault="00E15347" w:rsidP="00E15347">
      <w:pPr>
        <w:pStyle w:val="PL"/>
      </w:pPr>
      <w:r>
        <w:t xml:space="preserve">        mAPDUSessionInformation:</w:t>
      </w:r>
    </w:p>
    <w:p w14:paraId="760FFFB9" w14:textId="77777777" w:rsidR="00E15347" w:rsidRDefault="00E15347" w:rsidP="00E15347">
      <w:pPr>
        <w:pStyle w:val="PL"/>
      </w:pPr>
      <w:r>
        <w:t xml:space="preserve">          $ref: '#/components/schemas/MAPDUSessionInformation'</w:t>
      </w:r>
    </w:p>
    <w:p w14:paraId="5ED24CD3" w14:textId="77777777" w:rsidR="00E15347" w:rsidRDefault="00E15347" w:rsidP="00E15347">
      <w:pPr>
        <w:pStyle w:val="PL"/>
      </w:pPr>
      <w:r>
        <w:t xml:space="preserve">        enhancedDiagnostics:</w:t>
      </w:r>
    </w:p>
    <w:p w14:paraId="44DA14CB" w14:textId="77777777" w:rsidR="00E15347" w:rsidRDefault="00E15347" w:rsidP="00E15347">
      <w:pPr>
        <w:pStyle w:val="PL"/>
      </w:pPr>
      <w:r>
        <w:t xml:space="preserve">          $ref: '#/components/schemas/EnhancedDiagnostics5G'</w:t>
      </w:r>
    </w:p>
    <w:p w14:paraId="7D5C76ED" w14:textId="77777777" w:rsidR="00E15347" w:rsidRDefault="00E15347" w:rsidP="00E15347">
      <w:pPr>
        <w:pStyle w:val="PL"/>
      </w:pPr>
      <w:r>
        <w:t xml:space="preserve">        redundantTransmissionType:</w:t>
      </w:r>
    </w:p>
    <w:p w14:paraId="5F4B515D" w14:textId="77777777" w:rsidR="00E15347" w:rsidRDefault="00E15347" w:rsidP="00E15347">
      <w:pPr>
        <w:pStyle w:val="PL"/>
      </w:pPr>
      <w:r>
        <w:t xml:space="preserve">          $ref: '#/components/schemas/RedundantTransmissionType'</w:t>
      </w:r>
    </w:p>
    <w:p w14:paraId="677D52F2" w14:textId="77777777" w:rsidR="00E15347" w:rsidRDefault="00E15347" w:rsidP="00E15347">
      <w:pPr>
        <w:pStyle w:val="PL"/>
      </w:pPr>
      <w:r>
        <w:t xml:space="preserve">        pDUSessionPairID:</w:t>
      </w:r>
    </w:p>
    <w:p w14:paraId="4DE3F8E9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3DD0EB2C" w14:textId="77777777" w:rsidR="00E15347" w:rsidRDefault="00E15347" w:rsidP="00E15347">
      <w:pPr>
        <w:pStyle w:val="PL"/>
      </w:pPr>
      <w:r>
        <w:t xml:space="preserve">        cpCIoTOptimisationIndicator:</w:t>
      </w:r>
    </w:p>
    <w:p w14:paraId="12DAB960" w14:textId="77777777" w:rsidR="00E15347" w:rsidRDefault="00E15347" w:rsidP="00E15347">
      <w:pPr>
        <w:pStyle w:val="PL"/>
      </w:pPr>
      <w:r>
        <w:t xml:space="preserve">          type: boolean</w:t>
      </w:r>
    </w:p>
    <w:p w14:paraId="6C0648CD" w14:textId="77777777" w:rsidR="00E15347" w:rsidRDefault="00E15347" w:rsidP="00E15347">
      <w:pPr>
        <w:pStyle w:val="PL"/>
      </w:pPr>
      <w:r>
        <w:t xml:space="preserve">        5GSControlPlaneOnlyIndicator:</w:t>
      </w:r>
    </w:p>
    <w:p w14:paraId="4823D1C4" w14:textId="77777777" w:rsidR="00E15347" w:rsidRDefault="00E15347" w:rsidP="00E15347">
      <w:pPr>
        <w:pStyle w:val="PL"/>
      </w:pPr>
      <w:r>
        <w:t xml:space="preserve">          type: boolean</w:t>
      </w:r>
    </w:p>
    <w:p w14:paraId="21331842" w14:textId="77777777" w:rsidR="00E15347" w:rsidRDefault="00E15347" w:rsidP="00E15347">
      <w:pPr>
        <w:pStyle w:val="PL"/>
      </w:pPr>
      <w:r>
        <w:t xml:space="preserve">        smallDataRateControlIndicator:</w:t>
      </w:r>
    </w:p>
    <w:p w14:paraId="40365D77" w14:textId="77777777" w:rsidR="00E15347" w:rsidRDefault="00E15347" w:rsidP="00E15347">
      <w:pPr>
        <w:pStyle w:val="PL"/>
      </w:pPr>
      <w:r>
        <w:t xml:space="preserve">          type: boolean</w:t>
      </w:r>
    </w:p>
    <w:p w14:paraId="00AC6EA2" w14:textId="77777777" w:rsidR="00E15347" w:rsidRDefault="00E15347" w:rsidP="00E15347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21CEC81" w14:textId="77777777" w:rsidR="00E15347" w:rsidRDefault="00E15347" w:rsidP="00E15347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5AA9FEC8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sNPNInformation:</w:t>
      </w:r>
    </w:p>
    <w:p w14:paraId="46A03604" w14:textId="77777777" w:rsidR="00E15347" w:rsidRDefault="00E15347" w:rsidP="00E15347">
      <w:pPr>
        <w:pStyle w:val="PL"/>
      </w:pPr>
      <w:r>
        <w:t xml:space="preserve">            $ref: '#/components/schemas/</w:t>
      </w:r>
      <w:bookmarkStart w:id="78" w:name="_Hlk143698612"/>
      <w:r>
        <w:rPr>
          <w:lang w:eastAsia="zh-CN"/>
        </w:rPr>
        <w:t>SNPNInformation</w:t>
      </w:r>
      <w:bookmarkEnd w:id="78"/>
      <w:r>
        <w:t>'</w:t>
      </w:r>
    </w:p>
    <w:p w14:paraId="0B451EDC" w14:textId="77777777" w:rsidR="00E15347" w:rsidRDefault="00E15347" w:rsidP="00E15347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5GMulticastService:</w:t>
      </w:r>
    </w:p>
    <w:p w14:paraId="75BD8482" w14:textId="77777777" w:rsidR="00E15347" w:rsidRDefault="00E15347" w:rsidP="00E15347">
      <w:pPr>
        <w:pStyle w:val="PL"/>
      </w:pPr>
      <w:r>
        <w:t xml:space="preserve">            $ref: '#/components/schemas/</w:t>
      </w:r>
      <w:r>
        <w:rPr>
          <w:lang w:eastAsia="zh-CN"/>
        </w:rPr>
        <w:t>5GMulticastService</w:t>
      </w:r>
      <w:r>
        <w:t>'</w:t>
      </w:r>
    </w:p>
    <w:p w14:paraId="02915DFA" w14:textId="77777777" w:rsidR="00E15347" w:rsidRDefault="00E15347" w:rsidP="00E15347">
      <w:pPr>
        <w:pStyle w:val="PL"/>
      </w:pPr>
      <w:r>
        <w:t xml:space="preserve">      required:</w:t>
      </w:r>
    </w:p>
    <w:p w14:paraId="1DCEDEEB" w14:textId="77777777" w:rsidR="00E15347" w:rsidRDefault="00E15347" w:rsidP="00E15347">
      <w:pPr>
        <w:pStyle w:val="PL"/>
      </w:pPr>
      <w:r>
        <w:t xml:space="preserve">        - pduSessionID</w:t>
      </w:r>
    </w:p>
    <w:p w14:paraId="244A9F76" w14:textId="77777777" w:rsidR="00E15347" w:rsidRDefault="00E15347" w:rsidP="00E15347">
      <w:pPr>
        <w:pStyle w:val="PL"/>
      </w:pPr>
      <w:r>
        <w:t xml:space="preserve">        - dnnId</w:t>
      </w:r>
    </w:p>
    <w:p w14:paraId="5DD44449" w14:textId="77777777" w:rsidR="00E15347" w:rsidRDefault="00E15347" w:rsidP="00E15347">
      <w:pPr>
        <w:pStyle w:val="PL"/>
      </w:pPr>
      <w:r>
        <w:t xml:space="preserve">    PDUContainerInformation:</w:t>
      </w:r>
    </w:p>
    <w:p w14:paraId="334C9D3B" w14:textId="77777777" w:rsidR="00E15347" w:rsidRDefault="00E15347" w:rsidP="00E15347">
      <w:pPr>
        <w:pStyle w:val="PL"/>
      </w:pPr>
      <w:r>
        <w:t xml:space="preserve">      type: object</w:t>
      </w:r>
    </w:p>
    <w:p w14:paraId="1D38ABD0" w14:textId="77777777" w:rsidR="00E15347" w:rsidRDefault="00E15347" w:rsidP="00E15347">
      <w:pPr>
        <w:pStyle w:val="PL"/>
      </w:pPr>
      <w:r>
        <w:t xml:space="preserve">      properties:</w:t>
      </w:r>
    </w:p>
    <w:p w14:paraId="22241A10" w14:textId="77777777" w:rsidR="00E15347" w:rsidRDefault="00E15347" w:rsidP="00E15347">
      <w:pPr>
        <w:pStyle w:val="PL"/>
      </w:pPr>
      <w:r>
        <w:t xml:space="preserve">        timeofFirstUsage:</w:t>
      </w:r>
    </w:p>
    <w:p w14:paraId="5E08A6EF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0CF917D6" w14:textId="77777777" w:rsidR="00E15347" w:rsidRDefault="00E15347" w:rsidP="00E15347">
      <w:pPr>
        <w:pStyle w:val="PL"/>
      </w:pPr>
      <w:r>
        <w:t xml:space="preserve">        timeofLastUsage:</w:t>
      </w:r>
    </w:p>
    <w:p w14:paraId="4B142DA1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60275EDD" w14:textId="77777777" w:rsidR="00E15347" w:rsidRDefault="00E15347" w:rsidP="00E15347">
      <w:pPr>
        <w:pStyle w:val="PL"/>
      </w:pPr>
      <w:r>
        <w:t xml:space="preserve">        qoSInformation:</w:t>
      </w:r>
    </w:p>
    <w:p w14:paraId="616F3B45" w14:textId="77777777" w:rsidR="00E15347" w:rsidRDefault="00E15347" w:rsidP="00E15347">
      <w:pPr>
        <w:pStyle w:val="PL"/>
      </w:pPr>
      <w:r>
        <w:t xml:space="preserve">          $ref: 'TS29512_Npcf_SMPolicyControl.yaml#/components/schemas/QosData'</w:t>
      </w:r>
    </w:p>
    <w:p w14:paraId="0341B0FE" w14:textId="77777777" w:rsidR="00E15347" w:rsidRDefault="00E15347" w:rsidP="00E15347">
      <w:pPr>
        <w:pStyle w:val="PL"/>
      </w:pPr>
      <w:r>
        <w:t xml:space="preserve">        qoSCharacteristics:</w:t>
      </w:r>
    </w:p>
    <w:p w14:paraId="0A2FBB78" w14:textId="77777777" w:rsidR="00E15347" w:rsidRDefault="00E15347" w:rsidP="00E15347">
      <w:pPr>
        <w:pStyle w:val="PL"/>
      </w:pPr>
      <w:r>
        <w:t xml:space="preserve">          $ref: 'TS29512_Npcf_SMPolicyControl.yaml#/components/schemas/QosCharacteristics'</w:t>
      </w:r>
    </w:p>
    <w:p w14:paraId="6437B11A" w14:textId="77777777" w:rsidR="00E15347" w:rsidRDefault="00E15347" w:rsidP="00E15347">
      <w:pPr>
        <w:pStyle w:val="PL"/>
      </w:pPr>
      <w:r>
        <w:t xml:space="preserve">        afChargingIdentifier:</w:t>
      </w:r>
    </w:p>
    <w:p w14:paraId="4792205B" w14:textId="77777777" w:rsidR="00E15347" w:rsidRDefault="00E15347" w:rsidP="00E15347">
      <w:pPr>
        <w:pStyle w:val="PL"/>
      </w:pPr>
      <w:r>
        <w:t xml:space="preserve">          $ref: 'TS29571_CommonData.yaml#/components/schemas/ChargingId'</w:t>
      </w:r>
    </w:p>
    <w:p w14:paraId="4BF01F85" w14:textId="77777777" w:rsidR="00E15347" w:rsidRDefault="00E15347" w:rsidP="00E15347">
      <w:pPr>
        <w:pStyle w:val="PL"/>
      </w:pPr>
      <w:r>
        <w:t xml:space="preserve">        afChargingIdString:</w:t>
      </w:r>
    </w:p>
    <w:p w14:paraId="55F610B3" w14:textId="77777777" w:rsidR="00E15347" w:rsidRDefault="00E15347" w:rsidP="00E15347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14:paraId="5BEB85A2" w14:textId="77777777" w:rsidR="00E15347" w:rsidRDefault="00E15347" w:rsidP="00E15347">
      <w:pPr>
        <w:pStyle w:val="PL"/>
      </w:pPr>
      <w:r>
        <w:t xml:space="preserve">        userLocationInformation:</w:t>
      </w:r>
    </w:p>
    <w:p w14:paraId="75727330" w14:textId="77777777" w:rsidR="00E15347" w:rsidRDefault="00E15347" w:rsidP="00E15347">
      <w:pPr>
        <w:pStyle w:val="PL"/>
      </w:pPr>
      <w:r>
        <w:t xml:space="preserve">          $ref: 'TS29571_CommonData.yaml#/components/schemas/UserLocation'</w:t>
      </w:r>
    </w:p>
    <w:p w14:paraId="42B9E263" w14:textId="77777777" w:rsidR="00E15347" w:rsidRDefault="00E15347" w:rsidP="00E15347">
      <w:pPr>
        <w:pStyle w:val="PL"/>
      </w:pPr>
      <w:r>
        <w:t xml:space="preserve">        uetimeZone:</w:t>
      </w:r>
    </w:p>
    <w:p w14:paraId="702EC3CF" w14:textId="77777777" w:rsidR="00E15347" w:rsidRDefault="00E15347" w:rsidP="00E15347">
      <w:pPr>
        <w:pStyle w:val="PL"/>
      </w:pPr>
      <w:r>
        <w:t xml:space="preserve">          $ref: 'TS29571_CommonData.yaml#/components/schemas/TimeZone'</w:t>
      </w:r>
    </w:p>
    <w:p w14:paraId="4D1ABFDA" w14:textId="77777777" w:rsidR="00E15347" w:rsidRDefault="00E15347" w:rsidP="00E15347">
      <w:pPr>
        <w:pStyle w:val="PL"/>
      </w:pPr>
      <w:r>
        <w:t xml:space="preserve">        rATType:</w:t>
      </w:r>
    </w:p>
    <w:p w14:paraId="163EFE84" w14:textId="77777777" w:rsidR="00E15347" w:rsidRDefault="00E15347" w:rsidP="00E15347">
      <w:pPr>
        <w:pStyle w:val="PL"/>
      </w:pPr>
      <w:r>
        <w:t xml:space="preserve">          $ref: 'TS29571_CommonData.yaml#/components/schemas/RatType'</w:t>
      </w:r>
    </w:p>
    <w:p w14:paraId="09B6CC26" w14:textId="77777777" w:rsidR="00E15347" w:rsidRDefault="00E15347" w:rsidP="00E15347">
      <w:pPr>
        <w:pStyle w:val="PL"/>
      </w:pPr>
      <w:r>
        <w:t xml:space="preserve">        servingNodeID:</w:t>
      </w:r>
    </w:p>
    <w:p w14:paraId="44C27824" w14:textId="77777777" w:rsidR="00E15347" w:rsidRDefault="00E15347" w:rsidP="00E15347">
      <w:pPr>
        <w:pStyle w:val="PL"/>
      </w:pPr>
      <w:r>
        <w:t xml:space="preserve">          type: array</w:t>
      </w:r>
    </w:p>
    <w:p w14:paraId="7387C89A" w14:textId="77777777" w:rsidR="00E15347" w:rsidRDefault="00E15347" w:rsidP="00E15347">
      <w:pPr>
        <w:pStyle w:val="PL"/>
      </w:pPr>
      <w:r>
        <w:t xml:space="preserve">          items:</w:t>
      </w:r>
    </w:p>
    <w:p w14:paraId="3B27BFBF" w14:textId="77777777" w:rsidR="00E15347" w:rsidRDefault="00E15347" w:rsidP="00E15347">
      <w:pPr>
        <w:pStyle w:val="PL"/>
      </w:pPr>
      <w:r>
        <w:t xml:space="preserve">            $ref: '#/components/schemas/ServingNetworkFunctionID'</w:t>
      </w:r>
    </w:p>
    <w:p w14:paraId="7EF3C957" w14:textId="77777777" w:rsidR="00E15347" w:rsidRDefault="00E15347" w:rsidP="00E15347">
      <w:pPr>
        <w:pStyle w:val="PL"/>
      </w:pPr>
      <w:r>
        <w:t xml:space="preserve">          minItems: 0</w:t>
      </w:r>
    </w:p>
    <w:p w14:paraId="69800F54" w14:textId="77777777" w:rsidR="00E15347" w:rsidRDefault="00E15347" w:rsidP="00E15347">
      <w:pPr>
        <w:pStyle w:val="PL"/>
      </w:pPr>
      <w:r>
        <w:t xml:space="preserve">        presenceReportingAreaInformation:</w:t>
      </w:r>
    </w:p>
    <w:p w14:paraId="70D90C1D" w14:textId="77777777" w:rsidR="00E15347" w:rsidRDefault="00E15347" w:rsidP="00E15347">
      <w:pPr>
        <w:pStyle w:val="PL"/>
      </w:pPr>
      <w:r>
        <w:t xml:space="preserve">          type: object</w:t>
      </w:r>
    </w:p>
    <w:p w14:paraId="51B2A560" w14:textId="77777777" w:rsidR="00E15347" w:rsidRDefault="00E15347" w:rsidP="00E15347">
      <w:pPr>
        <w:pStyle w:val="PL"/>
      </w:pPr>
      <w:r>
        <w:t xml:space="preserve">          additionalProperties:</w:t>
      </w:r>
    </w:p>
    <w:p w14:paraId="4D7F42FE" w14:textId="77777777" w:rsidR="00E15347" w:rsidRDefault="00E15347" w:rsidP="00E15347">
      <w:pPr>
        <w:pStyle w:val="PL"/>
      </w:pPr>
      <w:r>
        <w:t xml:space="preserve">            $ref: 'TS29571_CommonData.yaml#/components/schemas/PresenceInfo'</w:t>
      </w:r>
    </w:p>
    <w:p w14:paraId="2639F26D" w14:textId="77777777" w:rsidR="00E15347" w:rsidRDefault="00E15347" w:rsidP="00E15347">
      <w:pPr>
        <w:pStyle w:val="PL"/>
      </w:pPr>
      <w:r>
        <w:t xml:space="preserve">          minProperties: 0</w:t>
      </w:r>
    </w:p>
    <w:p w14:paraId="18160582" w14:textId="77777777" w:rsidR="00E15347" w:rsidRDefault="00E15347" w:rsidP="00E15347">
      <w:pPr>
        <w:pStyle w:val="PL"/>
      </w:pPr>
      <w:r>
        <w:t xml:space="preserve">        3gppPSDataOffStatus:</w:t>
      </w:r>
    </w:p>
    <w:p w14:paraId="1FDE11C3" w14:textId="77777777" w:rsidR="00E15347" w:rsidRDefault="00E15347" w:rsidP="00E15347">
      <w:pPr>
        <w:pStyle w:val="PL"/>
      </w:pPr>
      <w:r>
        <w:t xml:space="preserve">          $ref: '#/components/schemas/3GPPPSDataOffStatus'</w:t>
      </w:r>
    </w:p>
    <w:p w14:paraId="255C2EE6" w14:textId="77777777" w:rsidR="00E15347" w:rsidRDefault="00E15347" w:rsidP="00E15347">
      <w:pPr>
        <w:pStyle w:val="PL"/>
      </w:pPr>
      <w:r>
        <w:t xml:space="preserve">        sponsorIdentity:</w:t>
      </w:r>
    </w:p>
    <w:p w14:paraId="5C7FE4DA" w14:textId="77777777" w:rsidR="00E15347" w:rsidRDefault="00E15347" w:rsidP="00E15347">
      <w:pPr>
        <w:pStyle w:val="PL"/>
      </w:pPr>
      <w:r>
        <w:t xml:space="preserve">          type: string</w:t>
      </w:r>
    </w:p>
    <w:p w14:paraId="317B5AFC" w14:textId="77777777" w:rsidR="00E15347" w:rsidRDefault="00E15347" w:rsidP="00E15347">
      <w:pPr>
        <w:pStyle w:val="PL"/>
      </w:pPr>
      <w:r>
        <w:t xml:space="preserve">        applicationserviceProviderIdentity:</w:t>
      </w:r>
    </w:p>
    <w:p w14:paraId="645E3C94" w14:textId="77777777" w:rsidR="00E15347" w:rsidRDefault="00E15347" w:rsidP="00E15347">
      <w:pPr>
        <w:pStyle w:val="PL"/>
      </w:pPr>
      <w:r>
        <w:t xml:space="preserve">          type: string</w:t>
      </w:r>
    </w:p>
    <w:p w14:paraId="0E46DB1A" w14:textId="77777777" w:rsidR="00E15347" w:rsidRDefault="00E15347" w:rsidP="00E15347">
      <w:pPr>
        <w:pStyle w:val="PL"/>
      </w:pPr>
      <w:r>
        <w:t xml:space="preserve">        chargingRuleBaseName:</w:t>
      </w:r>
    </w:p>
    <w:p w14:paraId="4F50260C" w14:textId="77777777" w:rsidR="00E15347" w:rsidRDefault="00E15347" w:rsidP="00E15347">
      <w:pPr>
        <w:pStyle w:val="PL"/>
      </w:pPr>
      <w:r>
        <w:t xml:space="preserve">          type: string</w:t>
      </w:r>
    </w:p>
    <w:p w14:paraId="50D07DA3" w14:textId="77777777" w:rsidR="00E15347" w:rsidRDefault="00E15347" w:rsidP="00E15347">
      <w:pPr>
        <w:pStyle w:val="PL"/>
      </w:pPr>
      <w:r>
        <w:t xml:space="preserve">        mAPDUSteeringFunctionality:</w:t>
      </w:r>
    </w:p>
    <w:p w14:paraId="6970C9E7" w14:textId="77777777" w:rsidR="00E15347" w:rsidRDefault="00E15347" w:rsidP="00E15347">
      <w:pPr>
        <w:pStyle w:val="PL"/>
      </w:pPr>
      <w:r>
        <w:t xml:space="preserve">          $ref: 'TS29512_Npcf_SMPolicyControl.yaml#/components/schemas/SteeringFunctionality'</w:t>
      </w:r>
    </w:p>
    <w:p w14:paraId="26FE8E24" w14:textId="77777777" w:rsidR="00E15347" w:rsidRDefault="00E15347" w:rsidP="00E15347">
      <w:pPr>
        <w:pStyle w:val="PL"/>
      </w:pPr>
      <w:r>
        <w:t xml:space="preserve">        mAPDUSteeringMode:</w:t>
      </w:r>
    </w:p>
    <w:p w14:paraId="0E9FD226" w14:textId="77777777" w:rsidR="00E15347" w:rsidRDefault="00E15347" w:rsidP="00E15347">
      <w:pPr>
        <w:pStyle w:val="PL"/>
      </w:pPr>
      <w:r>
        <w:t xml:space="preserve">          $ref: 'TS29512_Npcf_SMPolicyControl.yaml#/components/schemas/SteeringMode'</w:t>
      </w:r>
    </w:p>
    <w:p w14:paraId="244DB1D4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53ABEA6E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054D64B1" w14:textId="77777777" w:rsidR="00E15347" w:rsidRDefault="00E15347" w:rsidP="00E15347">
      <w:pPr>
        <w:pStyle w:val="PL"/>
      </w:pPr>
      <w:r>
        <w:t xml:space="preserve">        qosMonitoringReport:</w:t>
      </w:r>
    </w:p>
    <w:p w14:paraId="051C8EE8" w14:textId="77777777" w:rsidR="00E15347" w:rsidRDefault="00E15347" w:rsidP="00E15347">
      <w:pPr>
        <w:pStyle w:val="PL"/>
      </w:pPr>
      <w:r>
        <w:t xml:space="preserve">          type: array</w:t>
      </w:r>
    </w:p>
    <w:p w14:paraId="33A2FB07" w14:textId="77777777" w:rsidR="00E15347" w:rsidRDefault="00E15347" w:rsidP="00E15347">
      <w:pPr>
        <w:pStyle w:val="PL"/>
      </w:pPr>
      <w:r>
        <w:t xml:space="preserve">          items:</w:t>
      </w:r>
    </w:p>
    <w:p w14:paraId="0E84FD7C" w14:textId="77777777" w:rsidR="00E15347" w:rsidRDefault="00E15347" w:rsidP="00E15347">
      <w:pPr>
        <w:pStyle w:val="PL"/>
      </w:pPr>
      <w:r>
        <w:t xml:space="preserve">            $ref: '#/components/schemas/QosMonitoringReport'</w:t>
      </w:r>
    </w:p>
    <w:p w14:paraId="1EFD2B88" w14:textId="77777777" w:rsidR="00E15347" w:rsidRDefault="00E15347" w:rsidP="00E15347">
      <w:pPr>
        <w:pStyle w:val="PL"/>
      </w:pPr>
      <w:r>
        <w:t xml:space="preserve">          minItems: 0</w:t>
      </w:r>
    </w:p>
    <w:p w14:paraId="717BBDB2" w14:textId="77777777" w:rsidR="00E15347" w:rsidRDefault="00E15347" w:rsidP="00E15347">
      <w:pPr>
        <w:pStyle w:val="PL"/>
      </w:pPr>
      <w:r>
        <w:lastRenderedPageBreak/>
        <w:t xml:space="preserve">        </w:t>
      </w:r>
      <w:r>
        <w:rPr>
          <w:lang w:eastAsia="zh-CN"/>
        </w:rPr>
        <w:t>mBSSessionID</w:t>
      </w:r>
      <w:r>
        <w:t>:</w:t>
      </w:r>
    </w:p>
    <w:p w14:paraId="332945D5" w14:textId="77777777" w:rsidR="00E15347" w:rsidRDefault="00E15347" w:rsidP="00E15347">
      <w:pPr>
        <w:pStyle w:val="PL"/>
      </w:pPr>
      <w:r>
        <w:t xml:space="preserve">          $ref: 'TS29571_CommonData.yaml#/components/schemas/MbsSessionId'</w:t>
      </w:r>
    </w:p>
    <w:p w14:paraId="5168D312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mBSDeliveryMethod</w:t>
      </w:r>
      <w:r>
        <w:t>:</w:t>
      </w:r>
    </w:p>
    <w:p w14:paraId="3D763973" w14:textId="77777777" w:rsidR="00E15347" w:rsidRDefault="00E15347" w:rsidP="00E15347">
      <w:pPr>
        <w:pStyle w:val="PL"/>
      </w:pPr>
      <w:r>
        <w:t xml:space="preserve">          $ref: '#/components/schemas/MbsDeliveryMethod'</w:t>
      </w:r>
    </w:p>
    <w:p w14:paraId="7B86B76E" w14:textId="77777777" w:rsidR="00E15347" w:rsidRDefault="00E15347" w:rsidP="00E15347">
      <w:pPr>
        <w:pStyle w:val="PL"/>
      </w:pPr>
      <w:r>
        <w:t xml:space="preserve">    NSPAContainerInformation:</w:t>
      </w:r>
    </w:p>
    <w:p w14:paraId="7A38022D" w14:textId="77777777" w:rsidR="00E15347" w:rsidRDefault="00E15347" w:rsidP="00E15347">
      <w:pPr>
        <w:pStyle w:val="PL"/>
      </w:pPr>
      <w:r>
        <w:t xml:space="preserve">      type: object</w:t>
      </w:r>
    </w:p>
    <w:p w14:paraId="51B86511" w14:textId="77777777" w:rsidR="00E15347" w:rsidRDefault="00E15347" w:rsidP="00E15347">
      <w:pPr>
        <w:pStyle w:val="PL"/>
      </w:pPr>
      <w:r>
        <w:t xml:space="preserve">      properties:</w:t>
      </w:r>
    </w:p>
    <w:p w14:paraId="2A0A2C99" w14:textId="77777777" w:rsidR="00E15347" w:rsidRDefault="00E15347" w:rsidP="00E15347">
      <w:pPr>
        <w:pStyle w:val="PL"/>
      </w:pPr>
      <w:r>
        <w:t xml:space="preserve">        uplinkL</w:t>
      </w:r>
      <w:r>
        <w:rPr>
          <w:rFonts w:eastAsia="Times New Roman"/>
          <w:lang w:val="x-none"/>
        </w:rPr>
        <w:t>atency</w:t>
      </w:r>
      <w:r>
        <w:t>:</w:t>
      </w:r>
    </w:p>
    <w:p w14:paraId="635DA0E1" w14:textId="77777777" w:rsidR="00E15347" w:rsidRDefault="00E15347" w:rsidP="00E15347">
      <w:pPr>
        <w:pStyle w:val="PL"/>
      </w:pPr>
      <w:r>
        <w:t xml:space="preserve">          type: integer</w:t>
      </w:r>
    </w:p>
    <w:p w14:paraId="19F1B387" w14:textId="77777777" w:rsidR="00E15347" w:rsidRDefault="00E15347" w:rsidP="00E15347">
      <w:pPr>
        <w:pStyle w:val="PL"/>
      </w:pPr>
      <w:r>
        <w:t xml:space="preserve">        downlinkLatency:</w:t>
      </w:r>
    </w:p>
    <w:p w14:paraId="68810913" w14:textId="77777777" w:rsidR="00E15347" w:rsidRDefault="00E15347" w:rsidP="00E15347">
      <w:pPr>
        <w:pStyle w:val="PL"/>
      </w:pPr>
      <w:r>
        <w:t xml:space="preserve">          type: integer</w:t>
      </w:r>
    </w:p>
    <w:p w14:paraId="3945FF3C" w14:textId="77777777" w:rsidR="00E15347" w:rsidRDefault="00E15347" w:rsidP="00E15347">
      <w:pPr>
        <w:pStyle w:val="PL"/>
      </w:pPr>
      <w:r>
        <w:t xml:space="preserve">        uplinkT</w:t>
      </w:r>
      <w:r>
        <w:rPr>
          <w:rFonts w:eastAsia="Times New Roman"/>
          <w:lang w:val="x-none"/>
        </w:rPr>
        <w:t>hroughput</w:t>
      </w:r>
      <w:r>
        <w:t>:</w:t>
      </w:r>
    </w:p>
    <w:p w14:paraId="4D5D78C3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5EEB41F" w14:textId="77777777" w:rsidR="00E15347" w:rsidRDefault="00E15347" w:rsidP="00E15347">
      <w:pPr>
        <w:pStyle w:val="PL"/>
      </w:pPr>
      <w:r>
        <w:t xml:space="preserve">        downlinkThroughput:</w:t>
      </w:r>
    </w:p>
    <w:p w14:paraId="0180D698" w14:textId="77777777" w:rsidR="00E15347" w:rsidRDefault="00E15347" w:rsidP="00E15347">
      <w:pPr>
        <w:pStyle w:val="PL"/>
      </w:pPr>
      <w:r>
        <w:t xml:space="preserve">          $ref: '#/components/schemas/Throughput'</w:t>
      </w:r>
    </w:p>
    <w:p w14:paraId="46B523B7" w14:textId="77777777" w:rsidR="00E15347" w:rsidRDefault="00E15347" w:rsidP="00E15347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maximumPacketLossRateUL</w:t>
      </w:r>
      <w:r>
        <w:t>:</w:t>
      </w:r>
    </w:p>
    <w:p w14:paraId="2E27FA8D" w14:textId="77777777" w:rsidR="00E15347" w:rsidRDefault="00E15347" w:rsidP="00E15347">
      <w:pPr>
        <w:pStyle w:val="PL"/>
      </w:pPr>
      <w:r>
        <w:t xml:space="preserve">          type: integer</w:t>
      </w:r>
    </w:p>
    <w:p w14:paraId="4EC3B4B6" w14:textId="77777777" w:rsidR="00E15347" w:rsidRDefault="00E15347" w:rsidP="00E15347">
      <w:pPr>
        <w:pStyle w:val="PL"/>
      </w:pPr>
      <w:r>
        <w:t xml:space="preserve">        maximumPacketLossRateDL:</w:t>
      </w:r>
    </w:p>
    <w:p w14:paraId="44F87A84" w14:textId="77777777" w:rsidR="00E15347" w:rsidRDefault="00E15347" w:rsidP="00E15347">
      <w:pPr>
        <w:pStyle w:val="PL"/>
      </w:pPr>
      <w:r>
        <w:t xml:space="preserve">          type: integer</w:t>
      </w:r>
    </w:p>
    <w:p w14:paraId="0B80EFF9" w14:textId="77777777" w:rsidR="00E15347" w:rsidRDefault="00E15347" w:rsidP="00E15347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6C82EB03" w14:textId="77777777" w:rsidR="00E15347" w:rsidRDefault="00E15347" w:rsidP="00E15347">
      <w:pPr>
        <w:pStyle w:val="PL"/>
      </w:pPr>
      <w:r>
        <w:t xml:space="preserve">          $ref: 'TS29520_Nnwdaf_EventsSubscription.yaml#/components/schemas/ServiceExperienceInfo'</w:t>
      </w:r>
    </w:p>
    <w:p w14:paraId="757EBDD5" w14:textId="77777777" w:rsidR="00E15347" w:rsidRDefault="00E15347" w:rsidP="00E15347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1A459C60" w14:textId="77777777" w:rsidR="00E15347" w:rsidRDefault="00E15347" w:rsidP="00E15347">
      <w:pPr>
        <w:pStyle w:val="PL"/>
      </w:pPr>
      <w:r>
        <w:t xml:space="preserve">          type: integer</w:t>
      </w:r>
    </w:p>
    <w:p w14:paraId="7B8CDC6C" w14:textId="77777777" w:rsidR="00E15347" w:rsidRDefault="00E15347" w:rsidP="00E15347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65F11B5C" w14:textId="77777777" w:rsidR="00E15347" w:rsidRDefault="00E15347" w:rsidP="00E15347">
      <w:pPr>
        <w:pStyle w:val="PL"/>
      </w:pPr>
      <w:r>
        <w:t xml:space="preserve">          type: integer</w:t>
      </w:r>
    </w:p>
    <w:p w14:paraId="6DB389A3" w14:textId="77777777" w:rsidR="00E15347" w:rsidRDefault="00E15347" w:rsidP="00E15347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1BB41DAA" w14:textId="77777777" w:rsidR="00E15347" w:rsidRDefault="00E15347" w:rsidP="00E15347">
      <w:pPr>
        <w:pStyle w:val="PL"/>
      </w:pPr>
      <w:r>
        <w:t xml:space="preserve">          $ref: 'TS29520_Nnwdaf_EventsSubscription.yaml#/components/schemas/NsiLoadLevelInfo'</w:t>
      </w:r>
    </w:p>
    <w:p w14:paraId="67E2C884" w14:textId="77777777" w:rsidR="00E15347" w:rsidRDefault="00E15347" w:rsidP="00E15347">
      <w:pPr>
        <w:pStyle w:val="PL"/>
      </w:pPr>
      <w:r>
        <w:t xml:space="preserve">    NSPAChargingInformation:</w:t>
      </w:r>
    </w:p>
    <w:p w14:paraId="02334DEB" w14:textId="77777777" w:rsidR="00E15347" w:rsidRDefault="00E15347" w:rsidP="00E15347">
      <w:pPr>
        <w:pStyle w:val="PL"/>
      </w:pPr>
      <w:r>
        <w:t xml:space="preserve">      type: object</w:t>
      </w:r>
    </w:p>
    <w:p w14:paraId="0540DB4F" w14:textId="77777777" w:rsidR="00E15347" w:rsidRDefault="00E15347" w:rsidP="00E15347">
      <w:pPr>
        <w:pStyle w:val="PL"/>
      </w:pPr>
      <w:r>
        <w:t xml:space="preserve">      properties:</w:t>
      </w:r>
    </w:p>
    <w:p w14:paraId="242A1C40" w14:textId="77777777" w:rsidR="00E15347" w:rsidRDefault="00E15347" w:rsidP="00E15347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7E8A96B5" w14:textId="77777777" w:rsidR="00E15347" w:rsidRDefault="00E15347" w:rsidP="00E15347">
      <w:pPr>
        <w:pStyle w:val="PL"/>
      </w:pPr>
      <w:r>
        <w:t xml:space="preserve">          $ref: 'TS29571_CommonData.yaml#/components/schemas/Snssai'</w:t>
      </w:r>
    </w:p>
    <w:p w14:paraId="25C49C0C" w14:textId="77777777" w:rsidR="00E15347" w:rsidRDefault="00E15347" w:rsidP="00E15347">
      <w:pPr>
        <w:pStyle w:val="PL"/>
      </w:pPr>
      <w:r>
        <w:t xml:space="preserve">      required:</w:t>
      </w:r>
    </w:p>
    <w:p w14:paraId="02A34504" w14:textId="77777777" w:rsidR="00E15347" w:rsidRDefault="00E15347" w:rsidP="00E15347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4C9B56F6" w14:textId="77777777" w:rsidR="00E15347" w:rsidRDefault="00E15347" w:rsidP="00E15347">
      <w:pPr>
        <w:pStyle w:val="PL"/>
      </w:pPr>
      <w:r>
        <w:t xml:space="preserve">    NetworkSlicingInfo:</w:t>
      </w:r>
    </w:p>
    <w:p w14:paraId="7E63F129" w14:textId="77777777" w:rsidR="00E15347" w:rsidRDefault="00E15347" w:rsidP="00E15347">
      <w:pPr>
        <w:pStyle w:val="PL"/>
      </w:pPr>
      <w:r>
        <w:t xml:space="preserve">      type: object</w:t>
      </w:r>
    </w:p>
    <w:p w14:paraId="5B27A1E9" w14:textId="77777777" w:rsidR="00E15347" w:rsidRDefault="00E15347" w:rsidP="00E15347">
      <w:pPr>
        <w:pStyle w:val="PL"/>
      </w:pPr>
      <w:r>
        <w:t xml:space="preserve">      properties:</w:t>
      </w:r>
    </w:p>
    <w:p w14:paraId="1A7B56C4" w14:textId="77777777" w:rsidR="00E15347" w:rsidRDefault="00E15347" w:rsidP="00E15347">
      <w:pPr>
        <w:pStyle w:val="PL"/>
      </w:pPr>
      <w:r>
        <w:t xml:space="preserve">        sNSSAI:</w:t>
      </w:r>
    </w:p>
    <w:p w14:paraId="08BC5EFE" w14:textId="77777777" w:rsidR="00E15347" w:rsidRDefault="00E15347" w:rsidP="00E15347">
      <w:pPr>
        <w:pStyle w:val="PL"/>
      </w:pPr>
      <w:r>
        <w:t xml:space="preserve">          $ref: 'TS29571_CommonData.yaml#/components/schemas/Snssai'</w:t>
      </w:r>
    </w:p>
    <w:p w14:paraId="3D94FC2F" w14:textId="77777777" w:rsidR="00E15347" w:rsidRDefault="00E15347" w:rsidP="00E15347">
      <w:pPr>
        <w:pStyle w:val="PL"/>
      </w:pPr>
      <w:r>
        <w:t xml:space="preserve">        hPlmnSNSSAI:</w:t>
      </w:r>
    </w:p>
    <w:p w14:paraId="179B5C9C" w14:textId="77777777" w:rsidR="00E15347" w:rsidRDefault="00E15347" w:rsidP="00E15347">
      <w:pPr>
        <w:pStyle w:val="PL"/>
      </w:pPr>
      <w:r>
        <w:t xml:space="preserve">          $ref: 'TS29571_CommonData.yaml#/components/schemas/Snssai'</w:t>
      </w:r>
    </w:p>
    <w:p w14:paraId="3E3C95BA" w14:textId="77777777" w:rsidR="00E15347" w:rsidRDefault="00E15347" w:rsidP="00E15347">
      <w:pPr>
        <w:pStyle w:val="PL"/>
      </w:pPr>
      <w:r>
        <w:t xml:space="preserve">      required:</w:t>
      </w:r>
    </w:p>
    <w:p w14:paraId="3548DE3B" w14:textId="77777777" w:rsidR="00E15347" w:rsidRDefault="00E15347" w:rsidP="00E15347">
      <w:pPr>
        <w:pStyle w:val="PL"/>
      </w:pPr>
      <w:r>
        <w:t xml:space="preserve">        - sNSSAI</w:t>
      </w:r>
    </w:p>
    <w:p w14:paraId="47825938" w14:textId="77777777" w:rsidR="00E15347" w:rsidRDefault="00E15347" w:rsidP="00E15347">
      <w:pPr>
        <w:pStyle w:val="PL"/>
      </w:pPr>
      <w:r>
        <w:t xml:space="preserve">    PDUAddress:</w:t>
      </w:r>
    </w:p>
    <w:p w14:paraId="6EA5A6BD" w14:textId="77777777" w:rsidR="00E15347" w:rsidRDefault="00E15347" w:rsidP="00E15347">
      <w:pPr>
        <w:pStyle w:val="PL"/>
      </w:pPr>
      <w:r>
        <w:t xml:space="preserve">      type: object</w:t>
      </w:r>
    </w:p>
    <w:p w14:paraId="63FA81FD" w14:textId="77777777" w:rsidR="00E15347" w:rsidRDefault="00E15347" w:rsidP="00E15347">
      <w:pPr>
        <w:pStyle w:val="PL"/>
      </w:pPr>
      <w:r>
        <w:t xml:space="preserve">      properties:</w:t>
      </w:r>
    </w:p>
    <w:p w14:paraId="1C59C551" w14:textId="77777777" w:rsidR="00E15347" w:rsidRDefault="00E15347" w:rsidP="00E15347">
      <w:pPr>
        <w:pStyle w:val="PL"/>
      </w:pPr>
      <w:r>
        <w:t xml:space="preserve">        pduIPv4Address:</w:t>
      </w:r>
    </w:p>
    <w:p w14:paraId="3AF37850" w14:textId="77777777" w:rsidR="00E15347" w:rsidRDefault="00E15347" w:rsidP="00E15347">
      <w:pPr>
        <w:pStyle w:val="PL"/>
      </w:pPr>
      <w:r>
        <w:t xml:space="preserve">          $ref: 'TS29571_CommonData.yaml#/components/schemas/Ipv4Addr'</w:t>
      </w:r>
    </w:p>
    <w:p w14:paraId="295B5E45" w14:textId="77777777" w:rsidR="00E15347" w:rsidRDefault="00E15347" w:rsidP="00E15347">
      <w:pPr>
        <w:pStyle w:val="PL"/>
      </w:pPr>
      <w:r>
        <w:t xml:space="preserve">        pduIPv6AddresswithPrefix:</w:t>
      </w:r>
    </w:p>
    <w:p w14:paraId="313C424D" w14:textId="77777777" w:rsidR="00E15347" w:rsidRDefault="00E15347" w:rsidP="00E15347">
      <w:pPr>
        <w:pStyle w:val="PL"/>
      </w:pPr>
      <w:r>
        <w:t xml:space="preserve">          $ref: 'TS29571_CommonData.yaml#/components/schemas/Ipv6Addr'</w:t>
      </w:r>
    </w:p>
    <w:p w14:paraId="6FC85784" w14:textId="77777777" w:rsidR="00E15347" w:rsidRDefault="00E15347" w:rsidP="00E15347">
      <w:pPr>
        <w:pStyle w:val="PL"/>
      </w:pPr>
      <w:r>
        <w:t xml:space="preserve">        pduAddressprefixlength:</w:t>
      </w:r>
    </w:p>
    <w:p w14:paraId="73D25118" w14:textId="77777777" w:rsidR="00E15347" w:rsidRDefault="00E15347" w:rsidP="00E15347">
      <w:pPr>
        <w:pStyle w:val="PL"/>
      </w:pPr>
      <w:r>
        <w:t xml:space="preserve">          type: integer</w:t>
      </w:r>
    </w:p>
    <w:p w14:paraId="667E0685" w14:textId="77777777" w:rsidR="00E15347" w:rsidRDefault="00E15347" w:rsidP="00E15347">
      <w:pPr>
        <w:pStyle w:val="PL"/>
      </w:pPr>
      <w:r>
        <w:t xml:space="preserve">        iPv4dynamicAddressFlag:</w:t>
      </w:r>
    </w:p>
    <w:p w14:paraId="0BCCFF73" w14:textId="77777777" w:rsidR="00E15347" w:rsidRDefault="00E15347" w:rsidP="00E15347">
      <w:pPr>
        <w:pStyle w:val="PL"/>
      </w:pPr>
      <w:r>
        <w:t xml:space="preserve">          type: boolean</w:t>
      </w:r>
    </w:p>
    <w:p w14:paraId="52709E2A" w14:textId="77777777" w:rsidR="00E15347" w:rsidRDefault="00E15347" w:rsidP="00E15347">
      <w:pPr>
        <w:pStyle w:val="PL"/>
      </w:pPr>
      <w:r>
        <w:t xml:space="preserve">        iPv6dynamicPrefixFlag:</w:t>
      </w:r>
    </w:p>
    <w:p w14:paraId="4570A4B9" w14:textId="77777777" w:rsidR="00E15347" w:rsidRDefault="00E15347" w:rsidP="00E15347">
      <w:pPr>
        <w:pStyle w:val="PL"/>
      </w:pPr>
      <w:r>
        <w:t xml:space="preserve">          type: boolean</w:t>
      </w:r>
    </w:p>
    <w:p w14:paraId="0D6C2387" w14:textId="77777777" w:rsidR="00E15347" w:rsidRDefault="00E15347" w:rsidP="00E15347">
      <w:pPr>
        <w:pStyle w:val="PL"/>
      </w:pPr>
      <w:r>
        <w:t xml:space="preserve">        addIpv6AddrPrefixes:</w:t>
      </w:r>
    </w:p>
    <w:p w14:paraId="089BAF1D" w14:textId="77777777" w:rsidR="00E15347" w:rsidRDefault="00E15347" w:rsidP="00E15347">
      <w:pPr>
        <w:pStyle w:val="PL"/>
      </w:pPr>
      <w:r>
        <w:t xml:space="preserve">          $ref: 'TS29571_CommonData.yaml#/components/schemas/Ipv6Prefix'</w:t>
      </w:r>
    </w:p>
    <w:p w14:paraId="5799A06F" w14:textId="77777777" w:rsidR="00E15347" w:rsidRDefault="00E15347" w:rsidP="00E15347">
      <w:pPr>
        <w:pStyle w:val="PL"/>
      </w:pPr>
      <w:r>
        <w:t xml:space="preserve">        addIpv6AddrPrefixList:</w:t>
      </w:r>
    </w:p>
    <w:p w14:paraId="3BACA54E" w14:textId="77777777" w:rsidR="00E15347" w:rsidRDefault="00E15347" w:rsidP="00E15347">
      <w:pPr>
        <w:pStyle w:val="PL"/>
      </w:pPr>
      <w:r>
        <w:t xml:space="preserve">          type: array</w:t>
      </w:r>
    </w:p>
    <w:p w14:paraId="694E7926" w14:textId="77777777" w:rsidR="00E15347" w:rsidRDefault="00E15347" w:rsidP="00E15347">
      <w:pPr>
        <w:pStyle w:val="PL"/>
      </w:pPr>
      <w:r>
        <w:t xml:space="preserve">          items:</w:t>
      </w:r>
    </w:p>
    <w:p w14:paraId="028AA284" w14:textId="77777777" w:rsidR="00E15347" w:rsidRDefault="00E15347" w:rsidP="00E15347">
      <w:pPr>
        <w:pStyle w:val="PL"/>
      </w:pPr>
      <w:r>
        <w:t xml:space="preserve">            $ref: 'TS29571_CommonData.yaml#/components/schemas/Ipv6Prefix'</w:t>
      </w:r>
    </w:p>
    <w:p w14:paraId="1B895129" w14:textId="77777777" w:rsidR="00E15347" w:rsidRDefault="00E15347" w:rsidP="00E15347">
      <w:pPr>
        <w:pStyle w:val="PL"/>
      </w:pPr>
      <w:r>
        <w:t xml:space="preserve">    ServingNetworkFunctionID:</w:t>
      </w:r>
    </w:p>
    <w:p w14:paraId="7DFB5601" w14:textId="77777777" w:rsidR="00E15347" w:rsidRDefault="00E15347" w:rsidP="00E15347">
      <w:pPr>
        <w:pStyle w:val="PL"/>
      </w:pPr>
      <w:r>
        <w:t xml:space="preserve">      type: object</w:t>
      </w:r>
    </w:p>
    <w:p w14:paraId="2E1F597A" w14:textId="77777777" w:rsidR="00E15347" w:rsidRDefault="00E15347" w:rsidP="00E15347">
      <w:pPr>
        <w:pStyle w:val="PL"/>
      </w:pPr>
      <w:r>
        <w:t xml:space="preserve">      properties:</w:t>
      </w:r>
    </w:p>
    <w:p w14:paraId="03B87391" w14:textId="77777777" w:rsidR="00E15347" w:rsidRDefault="00E15347" w:rsidP="00E15347">
      <w:pPr>
        <w:pStyle w:val="PL"/>
      </w:pPr>
      <w:r>
        <w:t xml:space="preserve">        servingNetworkFunctionInformation:</w:t>
      </w:r>
    </w:p>
    <w:p w14:paraId="563637C6" w14:textId="77777777" w:rsidR="00E15347" w:rsidRDefault="00E15347" w:rsidP="00E15347">
      <w:pPr>
        <w:pStyle w:val="PL"/>
      </w:pPr>
      <w:r>
        <w:t xml:space="preserve">          $ref: '#/components/schemas/NFIdentification'</w:t>
      </w:r>
    </w:p>
    <w:p w14:paraId="7906864F" w14:textId="77777777" w:rsidR="00E15347" w:rsidRDefault="00E15347" w:rsidP="00E15347">
      <w:pPr>
        <w:pStyle w:val="PL"/>
      </w:pPr>
      <w:r>
        <w:t xml:space="preserve">        aMFId:</w:t>
      </w:r>
    </w:p>
    <w:p w14:paraId="0A5B8DAC" w14:textId="77777777" w:rsidR="00E15347" w:rsidRDefault="00E15347" w:rsidP="00E15347">
      <w:pPr>
        <w:pStyle w:val="PL"/>
      </w:pPr>
      <w:r>
        <w:t xml:space="preserve">          $ref: 'TS29571_CommonData.yaml#/components/schemas/AmfId'</w:t>
      </w:r>
    </w:p>
    <w:p w14:paraId="7556B475" w14:textId="77777777" w:rsidR="00E15347" w:rsidRDefault="00E15347" w:rsidP="00E15347">
      <w:pPr>
        <w:pStyle w:val="PL"/>
      </w:pPr>
      <w:r>
        <w:t xml:space="preserve">      required:</w:t>
      </w:r>
    </w:p>
    <w:p w14:paraId="1A55D675" w14:textId="77777777" w:rsidR="00E15347" w:rsidRDefault="00E15347" w:rsidP="00E15347">
      <w:pPr>
        <w:pStyle w:val="PL"/>
      </w:pPr>
      <w:r>
        <w:t xml:space="preserve">        - servingNetworkFunctionInformation</w:t>
      </w:r>
    </w:p>
    <w:p w14:paraId="6A10F3FC" w14:textId="77777777" w:rsidR="00E15347" w:rsidRDefault="00E15347" w:rsidP="00E15347">
      <w:pPr>
        <w:pStyle w:val="PL"/>
      </w:pPr>
      <w:r>
        <w:t xml:space="preserve">    RoamingQBCInformation:</w:t>
      </w:r>
    </w:p>
    <w:p w14:paraId="276CEE34" w14:textId="77777777" w:rsidR="00E15347" w:rsidRDefault="00E15347" w:rsidP="00E15347">
      <w:pPr>
        <w:pStyle w:val="PL"/>
      </w:pPr>
      <w:r>
        <w:t xml:space="preserve">      type: object</w:t>
      </w:r>
    </w:p>
    <w:p w14:paraId="18FB0AB3" w14:textId="77777777" w:rsidR="00E15347" w:rsidRDefault="00E15347" w:rsidP="00E15347">
      <w:pPr>
        <w:pStyle w:val="PL"/>
      </w:pPr>
      <w:r>
        <w:t xml:space="preserve">      properties:</w:t>
      </w:r>
    </w:p>
    <w:p w14:paraId="71D62547" w14:textId="77777777" w:rsidR="00E15347" w:rsidRDefault="00E15347" w:rsidP="00E15347">
      <w:pPr>
        <w:pStyle w:val="PL"/>
      </w:pPr>
      <w:r>
        <w:t xml:space="preserve">        multipleQFIcontainer:</w:t>
      </w:r>
    </w:p>
    <w:p w14:paraId="3F611419" w14:textId="77777777" w:rsidR="00E15347" w:rsidRDefault="00E15347" w:rsidP="00E15347">
      <w:pPr>
        <w:pStyle w:val="PL"/>
      </w:pPr>
      <w:r>
        <w:t xml:space="preserve">          type: array</w:t>
      </w:r>
    </w:p>
    <w:p w14:paraId="0A4CCDF0" w14:textId="77777777" w:rsidR="00E15347" w:rsidRDefault="00E15347" w:rsidP="00E15347">
      <w:pPr>
        <w:pStyle w:val="PL"/>
      </w:pPr>
      <w:r>
        <w:t xml:space="preserve">          items:</w:t>
      </w:r>
    </w:p>
    <w:p w14:paraId="3F853546" w14:textId="77777777" w:rsidR="00E15347" w:rsidRDefault="00E15347" w:rsidP="00E15347">
      <w:pPr>
        <w:pStyle w:val="PL"/>
      </w:pPr>
      <w:r>
        <w:t xml:space="preserve">            $ref: '#/components/schemas/MultipleQFIcontainer'</w:t>
      </w:r>
    </w:p>
    <w:p w14:paraId="74598409" w14:textId="77777777" w:rsidR="00E15347" w:rsidRDefault="00E15347" w:rsidP="00E15347">
      <w:pPr>
        <w:pStyle w:val="PL"/>
      </w:pPr>
      <w:r>
        <w:lastRenderedPageBreak/>
        <w:t xml:space="preserve">          minItems: 0</w:t>
      </w:r>
    </w:p>
    <w:p w14:paraId="292B43A8" w14:textId="77777777" w:rsidR="00E15347" w:rsidRDefault="00E15347" w:rsidP="00E15347">
      <w:pPr>
        <w:pStyle w:val="PL"/>
      </w:pPr>
      <w:r>
        <w:t xml:space="preserve">        uPFID: # Included for backwards compatibility and</w:t>
      </w:r>
    </w:p>
    <w:p w14:paraId="7BCF5D91" w14:textId="77777777" w:rsidR="00E15347" w:rsidRDefault="00E15347" w:rsidP="00E15347">
      <w:pPr>
        <w:pStyle w:val="PL"/>
      </w:pPr>
      <w:r>
        <w:t xml:space="preserve">               # can be included based on operators requirement</w:t>
      </w:r>
    </w:p>
    <w:p w14:paraId="5D458633" w14:textId="77777777" w:rsidR="00E15347" w:rsidRDefault="00E15347" w:rsidP="00E15347">
      <w:pPr>
        <w:pStyle w:val="PL"/>
      </w:pPr>
      <w:r>
        <w:t xml:space="preserve">          $ref: 'TS29571_CommonData.yaml#/components/schemas/NfInstanceId'</w:t>
      </w:r>
    </w:p>
    <w:p w14:paraId="4F3A3C8D" w14:textId="77777777" w:rsidR="00E15347" w:rsidRDefault="00E15347" w:rsidP="00E15347">
      <w:pPr>
        <w:pStyle w:val="PL"/>
      </w:pPr>
      <w:r>
        <w:t xml:space="preserve">        roamingChargingProfile:</w:t>
      </w:r>
    </w:p>
    <w:p w14:paraId="0831C7E4" w14:textId="77777777" w:rsidR="00E15347" w:rsidRDefault="00E15347" w:rsidP="00E15347">
      <w:pPr>
        <w:pStyle w:val="PL"/>
      </w:pPr>
      <w:r>
        <w:t xml:space="preserve">          $ref: '#/components/schemas/RoamingChargingProfile'</w:t>
      </w:r>
    </w:p>
    <w:p w14:paraId="78CE210F" w14:textId="77777777" w:rsidR="00E15347" w:rsidRDefault="00E15347" w:rsidP="00E15347">
      <w:pPr>
        <w:pStyle w:val="PL"/>
      </w:pPr>
      <w:r>
        <w:t xml:space="preserve">    MultipleQFIcontainer:</w:t>
      </w:r>
    </w:p>
    <w:p w14:paraId="16D7353D" w14:textId="77777777" w:rsidR="00E15347" w:rsidRDefault="00E15347" w:rsidP="00E15347">
      <w:pPr>
        <w:pStyle w:val="PL"/>
      </w:pPr>
      <w:r>
        <w:t xml:space="preserve">      type: object</w:t>
      </w:r>
    </w:p>
    <w:p w14:paraId="59221124" w14:textId="77777777" w:rsidR="00E15347" w:rsidRDefault="00E15347" w:rsidP="00E15347">
      <w:pPr>
        <w:pStyle w:val="PL"/>
      </w:pPr>
      <w:r>
        <w:t xml:space="preserve">      properties:</w:t>
      </w:r>
    </w:p>
    <w:p w14:paraId="0AF883D3" w14:textId="77777777" w:rsidR="00E15347" w:rsidRDefault="00E15347" w:rsidP="00E15347">
      <w:pPr>
        <w:pStyle w:val="PL"/>
      </w:pPr>
      <w:r>
        <w:t xml:space="preserve">        triggers:</w:t>
      </w:r>
    </w:p>
    <w:p w14:paraId="7AE5DEC9" w14:textId="77777777" w:rsidR="00E15347" w:rsidRDefault="00E15347" w:rsidP="00E15347">
      <w:pPr>
        <w:pStyle w:val="PL"/>
      </w:pPr>
      <w:r>
        <w:t xml:space="preserve">          type: array</w:t>
      </w:r>
    </w:p>
    <w:p w14:paraId="5FA0BA81" w14:textId="77777777" w:rsidR="00E15347" w:rsidRDefault="00E15347" w:rsidP="00E15347">
      <w:pPr>
        <w:pStyle w:val="PL"/>
      </w:pPr>
      <w:r>
        <w:t xml:space="preserve">          items:</w:t>
      </w:r>
    </w:p>
    <w:p w14:paraId="341FDFE0" w14:textId="77777777" w:rsidR="00E15347" w:rsidRDefault="00E15347" w:rsidP="00E15347">
      <w:pPr>
        <w:pStyle w:val="PL"/>
      </w:pPr>
      <w:r>
        <w:t xml:space="preserve">            $ref: '#/components/schemas/Trigger'</w:t>
      </w:r>
    </w:p>
    <w:p w14:paraId="45DC5543" w14:textId="77777777" w:rsidR="00E15347" w:rsidRDefault="00E15347" w:rsidP="00E15347">
      <w:pPr>
        <w:pStyle w:val="PL"/>
      </w:pPr>
      <w:r>
        <w:t xml:space="preserve">          minItems: 0</w:t>
      </w:r>
    </w:p>
    <w:p w14:paraId="30BFD0B8" w14:textId="77777777" w:rsidR="00E15347" w:rsidRDefault="00E15347" w:rsidP="00E15347">
      <w:pPr>
        <w:pStyle w:val="PL"/>
      </w:pPr>
      <w:r>
        <w:t xml:space="preserve">        triggerTimestamp:</w:t>
      </w:r>
    </w:p>
    <w:p w14:paraId="49B6F377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0AA70728" w14:textId="77777777" w:rsidR="00E15347" w:rsidRDefault="00E15347" w:rsidP="00E15347">
      <w:pPr>
        <w:pStyle w:val="PL"/>
      </w:pPr>
      <w:r>
        <w:t xml:space="preserve">        time:</w:t>
      </w:r>
    </w:p>
    <w:p w14:paraId="44CA44BA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1EBB5A15" w14:textId="77777777" w:rsidR="00E15347" w:rsidRDefault="00E15347" w:rsidP="00E15347">
      <w:pPr>
        <w:pStyle w:val="PL"/>
      </w:pPr>
      <w:r>
        <w:t xml:space="preserve">        totalVolume:</w:t>
      </w:r>
    </w:p>
    <w:p w14:paraId="147B882F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62244186" w14:textId="77777777" w:rsidR="00E15347" w:rsidRDefault="00E15347" w:rsidP="00E15347">
      <w:pPr>
        <w:pStyle w:val="PL"/>
      </w:pPr>
      <w:r>
        <w:t xml:space="preserve">        uplinkVolume:</w:t>
      </w:r>
    </w:p>
    <w:p w14:paraId="23F29257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2BE4D339" w14:textId="77777777" w:rsidR="00E15347" w:rsidRDefault="00E15347" w:rsidP="00E15347">
      <w:pPr>
        <w:pStyle w:val="PL"/>
      </w:pPr>
      <w:r>
        <w:t xml:space="preserve">        downlinkVolume:</w:t>
      </w:r>
    </w:p>
    <w:p w14:paraId="0487ED5B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6DA95FA6" w14:textId="77777777" w:rsidR="00E15347" w:rsidRDefault="00E15347" w:rsidP="00E15347">
      <w:pPr>
        <w:pStyle w:val="PL"/>
      </w:pPr>
      <w:r>
        <w:t xml:space="preserve">        localSequenceNumber:</w:t>
      </w:r>
    </w:p>
    <w:p w14:paraId="15C747DD" w14:textId="77777777" w:rsidR="00E15347" w:rsidRDefault="00E15347" w:rsidP="00E15347">
      <w:pPr>
        <w:pStyle w:val="PL"/>
      </w:pPr>
      <w:r>
        <w:t xml:space="preserve">          type: integer</w:t>
      </w:r>
    </w:p>
    <w:p w14:paraId="191C93C6" w14:textId="77777777" w:rsidR="00E15347" w:rsidRDefault="00E15347" w:rsidP="00E15347">
      <w:pPr>
        <w:pStyle w:val="PL"/>
      </w:pPr>
      <w:r>
        <w:t xml:space="preserve">        qFIContainerInformation:</w:t>
      </w:r>
    </w:p>
    <w:p w14:paraId="785DC607" w14:textId="77777777" w:rsidR="00E15347" w:rsidRDefault="00E15347" w:rsidP="00E15347">
      <w:pPr>
        <w:pStyle w:val="PL"/>
      </w:pPr>
      <w:r>
        <w:t xml:space="preserve">          $ref: '#/components/schemas/QFIContainerInformation'</w:t>
      </w:r>
    </w:p>
    <w:p w14:paraId="4082F61A" w14:textId="77777777" w:rsidR="00E15347" w:rsidRDefault="00E15347" w:rsidP="00E15347">
      <w:pPr>
        <w:pStyle w:val="PL"/>
      </w:pPr>
      <w:r>
        <w:t xml:space="preserve">      required:</w:t>
      </w:r>
    </w:p>
    <w:p w14:paraId="7B280B26" w14:textId="77777777" w:rsidR="00E15347" w:rsidRDefault="00E15347" w:rsidP="00E15347">
      <w:pPr>
        <w:pStyle w:val="PL"/>
      </w:pPr>
      <w:r>
        <w:t xml:space="preserve">        - localSequenceNumber</w:t>
      </w:r>
    </w:p>
    <w:p w14:paraId="4A40AA7D" w14:textId="77777777" w:rsidR="00E15347" w:rsidRDefault="00E15347" w:rsidP="00E15347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2DD956A7" w14:textId="77777777" w:rsidR="00E15347" w:rsidRDefault="00E15347" w:rsidP="00E15347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05DE04F6" w14:textId="77777777" w:rsidR="00E15347" w:rsidRDefault="00E15347" w:rsidP="00E15347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3170FF00" w14:textId="77777777" w:rsidR="00E15347" w:rsidRDefault="00E15347" w:rsidP="00E15347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56F36E3A" w14:textId="77777777" w:rsidR="00E15347" w:rsidRDefault="00E15347" w:rsidP="00E15347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53D88EFF" w14:textId="77777777" w:rsidR="00E15347" w:rsidRDefault="00E15347" w:rsidP="00E15347">
      <w:pPr>
        <w:pStyle w:val="PL"/>
      </w:pPr>
      <w:r>
        <w:t xml:space="preserve">        reportTime:</w:t>
      </w:r>
    </w:p>
    <w:p w14:paraId="35F2A401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388A8C43" w14:textId="77777777" w:rsidR="00E15347" w:rsidRDefault="00E15347" w:rsidP="00E15347">
      <w:pPr>
        <w:pStyle w:val="PL"/>
      </w:pPr>
      <w:r>
        <w:t xml:space="preserve">        timeofFirstUsage:</w:t>
      </w:r>
    </w:p>
    <w:p w14:paraId="3633AE46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77B1754A" w14:textId="77777777" w:rsidR="00E15347" w:rsidRDefault="00E15347" w:rsidP="00E15347">
      <w:pPr>
        <w:pStyle w:val="PL"/>
      </w:pPr>
      <w:r>
        <w:t xml:space="preserve">        timeofLastUsage:</w:t>
      </w:r>
    </w:p>
    <w:p w14:paraId="6DED8B1F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4CFF0C30" w14:textId="77777777" w:rsidR="00E15347" w:rsidRDefault="00E15347" w:rsidP="00E15347">
      <w:pPr>
        <w:pStyle w:val="PL"/>
      </w:pPr>
      <w:r>
        <w:t xml:space="preserve">        qoSInformation:</w:t>
      </w:r>
    </w:p>
    <w:p w14:paraId="6F8364E0" w14:textId="77777777" w:rsidR="00E15347" w:rsidRDefault="00E15347" w:rsidP="00E15347">
      <w:pPr>
        <w:pStyle w:val="PL"/>
      </w:pPr>
      <w:r>
        <w:t xml:space="preserve">          $ref: 'TS29512_Npcf_SMPolicyControl.yaml#/components/schemas/QosData'</w:t>
      </w:r>
    </w:p>
    <w:p w14:paraId="1EC1E49B" w14:textId="77777777" w:rsidR="00E15347" w:rsidRDefault="00E15347" w:rsidP="00E15347">
      <w:pPr>
        <w:pStyle w:val="PL"/>
      </w:pPr>
      <w:r>
        <w:t xml:space="preserve">        qoSCharacteristics:</w:t>
      </w:r>
    </w:p>
    <w:p w14:paraId="0F6BD246" w14:textId="77777777" w:rsidR="00E15347" w:rsidRDefault="00E15347" w:rsidP="00E15347">
      <w:pPr>
        <w:pStyle w:val="PL"/>
      </w:pPr>
      <w:r>
        <w:t xml:space="preserve">          $ref: 'TS29512_Npcf_SMPolicyControl.yaml#/components/schemas/QosCharacteristics'</w:t>
      </w:r>
    </w:p>
    <w:p w14:paraId="366E713E" w14:textId="77777777" w:rsidR="00E15347" w:rsidRDefault="00E15347" w:rsidP="00E15347">
      <w:pPr>
        <w:pStyle w:val="PL"/>
      </w:pPr>
      <w:r>
        <w:t xml:space="preserve">        userLocationInformation:</w:t>
      </w:r>
    </w:p>
    <w:p w14:paraId="45FB18A3" w14:textId="77777777" w:rsidR="00E15347" w:rsidRDefault="00E15347" w:rsidP="00E15347">
      <w:pPr>
        <w:pStyle w:val="PL"/>
      </w:pPr>
      <w:r>
        <w:t xml:space="preserve">          $ref: 'TS29571_CommonData.yaml#/components/schemas/UserLocation'</w:t>
      </w:r>
    </w:p>
    <w:p w14:paraId="4CECF922" w14:textId="77777777" w:rsidR="00E15347" w:rsidRDefault="00E15347" w:rsidP="00E15347">
      <w:pPr>
        <w:pStyle w:val="PL"/>
      </w:pPr>
      <w:r>
        <w:t xml:space="preserve">        uetimeZone:</w:t>
      </w:r>
    </w:p>
    <w:p w14:paraId="3A1E77FA" w14:textId="77777777" w:rsidR="00E15347" w:rsidRDefault="00E15347" w:rsidP="00E15347">
      <w:pPr>
        <w:pStyle w:val="PL"/>
      </w:pPr>
      <w:r>
        <w:t xml:space="preserve">          $ref: 'TS29571_CommonData.yaml#/components/schemas/TimeZone'</w:t>
      </w:r>
    </w:p>
    <w:p w14:paraId="3DED7781" w14:textId="77777777" w:rsidR="00E15347" w:rsidRDefault="00E15347" w:rsidP="00E15347">
      <w:pPr>
        <w:pStyle w:val="PL"/>
      </w:pPr>
      <w:r>
        <w:t xml:space="preserve">        presenceReportingAreaInformation:</w:t>
      </w:r>
    </w:p>
    <w:p w14:paraId="5A0E66DB" w14:textId="77777777" w:rsidR="00E15347" w:rsidRDefault="00E15347" w:rsidP="00E15347">
      <w:pPr>
        <w:pStyle w:val="PL"/>
      </w:pPr>
      <w:r>
        <w:t xml:space="preserve">          type: object</w:t>
      </w:r>
    </w:p>
    <w:p w14:paraId="758CB4F9" w14:textId="77777777" w:rsidR="00E15347" w:rsidRDefault="00E15347" w:rsidP="00E15347">
      <w:pPr>
        <w:pStyle w:val="PL"/>
      </w:pPr>
      <w:r>
        <w:t xml:space="preserve">          additionalProperties:</w:t>
      </w:r>
    </w:p>
    <w:p w14:paraId="3207B75C" w14:textId="77777777" w:rsidR="00E15347" w:rsidRDefault="00E15347" w:rsidP="00E15347">
      <w:pPr>
        <w:pStyle w:val="PL"/>
      </w:pPr>
      <w:r>
        <w:t xml:space="preserve">            $ref: 'TS29571_CommonData.yaml#/components/schemas/PresenceInfo'</w:t>
      </w:r>
    </w:p>
    <w:p w14:paraId="6D12047C" w14:textId="77777777" w:rsidR="00E15347" w:rsidRDefault="00E15347" w:rsidP="00E15347">
      <w:pPr>
        <w:pStyle w:val="PL"/>
      </w:pPr>
      <w:r>
        <w:t xml:space="preserve">          minProperties: 0</w:t>
      </w:r>
    </w:p>
    <w:p w14:paraId="6742EE7F" w14:textId="77777777" w:rsidR="00E15347" w:rsidRDefault="00E15347" w:rsidP="00E15347">
      <w:pPr>
        <w:pStyle w:val="PL"/>
      </w:pPr>
      <w:r>
        <w:t xml:space="preserve">        rATType:</w:t>
      </w:r>
    </w:p>
    <w:p w14:paraId="0DC47C3F" w14:textId="77777777" w:rsidR="00E15347" w:rsidRDefault="00E15347" w:rsidP="00E15347">
      <w:pPr>
        <w:pStyle w:val="PL"/>
      </w:pPr>
      <w:r>
        <w:t xml:space="preserve">          $ref: 'TS29571_CommonData.yaml#/components/schemas/RatType'</w:t>
      </w:r>
    </w:p>
    <w:p w14:paraId="45DF24E6" w14:textId="77777777" w:rsidR="00E15347" w:rsidRDefault="00E15347" w:rsidP="00E15347">
      <w:pPr>
        <w:pStyle w:val="PL"/>
      </w:pPr>
      <w:r>
        <w:t xml:space="preserve">        servingNetworkFunctionID:</w:t>
      </w:r>
    </w:p>
    <w:p w14:paraId="1C97653F" w14:textId="77777777" w:rsidR="00E15347" w:rsidRDefault="00E15347" w:rsidP="00E15347">
      <w:pPr>
        <w:pStyle w:val="PL"/>
      </w:pPr>
      <w:r>
        <w:t xml:space="preserve">          type: array</w:t>
      </w:r>
    </w:p>
    <w:p w14:paraId="7713E59E" w14:textId="77777777" w:rsidR="00E15347" w:rsidRDefault="00E15347" w:rsidP="00E15347">
      <w:pPr>
        <w:pStyle w:val="PL"/>
      </w:pPr>
      <w:r>
        <w:t xml:space="preserve">          items:</w:t>
      </w:r>
    </w:p>
    <w:p w14:paraId="515CE664" w14:textId="77777777" w:rsidR="00E15347" w:rsidRDefault="00E15347" w:rsidP="00E15347">
      <w:pPr>
        <w:pStyle w:val="PL"/>
      </w:pPr>
      <w:r>
        <w:t xml:space="preserve">            $ref: '#/components/schemas/ServingNetworkFunctionID'</w:t>
      </w:r>
    </w:p>
    <w:p w14:paraId="73FF7E3D" w14:textId="77777777" w:rsidR="00E15347" w:rsidRDefault="00E15347" w:rsidP="00E15347">
      <w:pPr>
        <w:pStyle w:val="PL"/>
      </w:pPr>
      <w:r>
        <w:t xml:space="preserve">          minItems: 0</w:t>
      </w:r>
    </w:p>
    <w:p w14:paraId="2B9AEA4A" w14:textId="77777777" w:rsidR="00E15347" w:rsidRDefault="00E15347" w:rsidP="00E15347">
      <w:pPr>
        <w:pStyle w:val="PL"/>
      </w:pPr>
      <w:r>
        <w:t xml:space="preserve">        3gppPSDataOffStatus:</w:t>
      </w:r>
    </w:p>
    <w:p w14:paraId="711AE3BC" w14:textId="77777777" w:rsidR="00E15347" w:rsidRDefault="00E15347" w:rsidP="00E15347">
      <w:pPr>
        <w:pStyle w:val="PL"/>
      </w:pPr>
      <w:r>
        <w:t xml:space="preserve">          $ref: '#/components/schemas/3GPPPSDataOffStatus'</w:t>
      </w:r>
    </w:p>
    <w:p w14:paraId="2F9F8EBF" w14:textId="77777777" w:rsidR="00E15347" w:rsidRDefault="00E15347" w:rsidP="00E15347">
      <w:pPr>
        <w:pStyle w:val="PL"/>
      </w:pPr>
      <w:r>
        <w:t xml:space="preserve">        3gppChargingId:</w:t>
      </w:r>
    </w:p>
    <w:p w14:paraId="1733FB26" w14:textId="77777777" w:rsidR="00E15347" w:rsidRDefault="00E15347" w:rsidP="00E15347">
      <w:pPr>
        <w:pStyle w:val="PL"/>
      </w:pPr>
      <w:r>
        <w:t xml:space="preserve">          $ref: 'TS29571_CommonData.yaml#/components/schemas/ChargingId'</w:t>
      </w:r>
    </w:p>
    <w:p w14:paraId="40369867" w14:textId="77777777" w:rsidR="00E15347" w:rsidRDefault="00E15347" w:rsidP="00E15347">
      <w:pPr>
        <w:pStyle w:val="PL"/>
      </w:pPr>
      <w:r>
        <w:t xml:space="preserve">        diagnostics:</w:t>
      </w:r>
    </w:p>
    <w:p w14:paraId="098178B8" w14:textId="77777777" w:rsidR="00E15347" w:rsidRDefault="00E15347" w:rsidP="00E15347">
      <w:pPr>
        <w:pStyle w:val="PL"/>
      </w:pPr>
      <w:r>
        <w:t xml:space="preserve">          $ref: '#/components/schemas/Diagnostics'</w:t>
      </w:r>
    </w:p>
    <w:p w14:paraId="4700E164" w14:textId="77777777" w:rsidR="00E15347" w:rsidRDefault="00E15347" w:rsidP="00E15347">
      <w:pPr>
        <w:pStyle w:val="PL"/>
      </w:pPr>
      <w:r>
        <w:t xml:space="preserve">        enhancedDiagnostics:</w:t>
      </w:r>
    </w:p>
    <w:p w14:paraId="07D39C2A" w14:textId="77777777" w:rsidR="00E15347" w:rsidRDefault="00E15347" w:rsidP="00E15347">
      <w:pPr>
        <w:pStyle w:val="PL"/>
      </w:pPr>
      <w:r>
        <w:t xml:space="preserve">          type: array</w:t>
      </w:r>
    </w:p>
    <w:p w14:paraId="5C1A9AC6" w14:textId="77777777" w:rsidR="00E15347" w:rsidRDefault="00E15347" w:rsidP="00E15347">
      <w:pPr>
        <w:pStyle w:val="PL"/>
      </w:pPr>
      <w:r>
        <w:t xml:space="preserve">          items:</w:t>
      </w:r>
    </w:p>
    <w:p w14:paraId="03B07B85" w14:textId="77777777" w:rsidR="00E15347" w:rsidRDefault="00E15347" w:rsidP="00E15347">
      <w:pPr>
        <w:pStyle w:val="PL"/>
      </w:pPr>
      <w:r>
        <w:t xml:space="preserve">            type: string</w:t>
      </w:r>
    </w:p>
    <w:p w14:paraId="247F4BC6" w14:textId="77777777" w:rsidR="00E15347" w:rsidRDefault="00E15347" w:rsidP="00E15347">
      <w:pPr>
        <w:pStyle w:val="PL"/>
      </w:pPr>
      <w:r>
        <w:t xml:space="preserve">      required:</w:t>
      </w:r>
    </w:p>
    <w:p w14:paraId="428AB615" w14:textId="77777777" w:rsidR="00E15347" w:rsidRDefault="00E15347" w:rsidP="00E15347">
      <w:pPr>
        <w:pStyle w:val="PL"/>
      </w:pPr>
      <w:r>
        <w:t xml:space="preserve">        - reportTime</w:t>
      </w:r>
    </w:p>
    <w:p w14:paraId="5E782496" w14:textId="77777777" w:rsidR="00E15347" w:rsidRDefault="00E15347" w:rsidP="00E15347">
      <w:pPr>
        <w:pStyle w:val="PL"/>
      </w:pPr>
      <w:r>
        <w:t xml:space="preserve">    RoamingChargingProfile:</w:t>
      </w:r>
    </w:p>
    <w:p w14:paraId="422069FB" w14:textId="77777777" w:rsidR="00E15347" w:rsidRDefault="00E15347" w:rsidP="00E15347">
      <w:pPr>
        <w:pStyle w:val="PL"/>
      </w:pPr>
      <w:r>
        <w:t xml:space="preserve">      type: object</w:t>
      </w:r>
    </w:p>
    <w:p w14:paraId="708E93B4" w14:textId="77777777" w:rsidR="00E15347" w:rsidRDefault="00E15347" w:rsidP="00E15347">
      <w:pPr>
        <w:pStyle w:val="PL"/>
      </w:pPr>
      <w:r>
        <w:t xml:space="preserve">      properties:</w:t>
      </w:r>
    </w:p>
    <w:p w14:paraId="28C55235" w14:textId="77777777" w:rsidR="00E15347" w:rsidRDefault="00E15347" w:rsidP="00E15347">
      <w:pPr>
        <w:pStyle w:val="PL"/>
      </w:pPr>
      <w:r>
        <w:t xml:space="preserve">        triggers:</w:t>
      </w:r>
    </w:p>
    <w:p w14:paraId="34EF91CC" w14:textId="77777777" w:rsidR="00E15347" w:rsidRDefault="00E15347" w:rsidP="00E15347">
      <w:pPr>
        <w:pStyle w:val="PL"/>
      </w:pPr>
      <w:r>
        <w:t xml:space="preserve">          type: array</w:t>
      </w:r>
    </w:p>
    <w:p w14:paraId="65B91114" w14:textId="77777777" w:rsidR="00E15347" w:rsidRDefault="00E15347" w:rsidP="00E15347">
      <w:pPr>
        <w:pStyle w:val="PL"/>
      </w:pPr>
      <w:r>
        <w:lastRenderedPageBreak/>
        <w:t xml:space="preserve">          items:</w:t>
      </w:r>
    </w:p>
    <w:p w14:paraId="07D12188" w14:textId="77777777" w:rsidR="00E15347" w:rsidRDefault="00E15347" w:rsidP="00E15347">
      <w:pPr>
        <w:pStyle w:val="PL"/>
      </w:pPr>
      <w:r>
        <w:t xml:space="preserve">            $ref: '#/components/schemas/Trigger'</w:t>
      </w:r>
    </w:p>
    <w:p w14:paraId="7D001C25" w14:textId="77777777" w:rsidR="00E15347" w:rsidRDefault="00E15347" w:rsidP="00E15347">
      <w:pPr>
        <w:pStyle w:val="PL"/>
      </w:pPr>
      <w:r>
        <w:t xml:space="preserve">          minItems: 0</w:t>
      </w:r>
    </w:p>
    <w:p w14:paraId="0844AB0F" w14:textId="77777777" w:rsidR="00E15347" w:rsidRDefault="00E15347" w:rsidP="00E15347">
      <w:pPr>
        <w:pStyle w:val="PL"/>
      </w:pPr>
      <w:r>
        <w:t xml:space="preserve">        partialRecordMethod:</w:t>
      </w:r>
    </w:p>
    <w:p w14:paraId="4D631C6A" w14:textId="77777777" w:rsidR="00E15347" w:rsidRDefault="00E15347" w:rsidP="00E15347">
      <w:pPr>
        <w:pStyle w:val="PL"/>
      </w:pPr>
      <w:r>
        <w:t xml:space="preserve">          $ref: '#/components/schemas/PartialRecordMethod'</w:t>
      </w:r>
    </w:p>
    <w:p w14:paraId="6E45F0A9" w14:textId="77777777" w:rsidR="00E15347" w:rsidRDefault="00E15347" w:rsidP="00E15347">
      <w:pPr>
        <w:pStyle w:val="PL"/>
      </w:pPr>
      <w:r>
        <w:t xml:space="preserve">    SMSChargingInformation:</w:t>
      </w:r>
    </w:p>
    <w:p w14:paraId="0C2E81A7" w14:textId="77777777" w:rsidR="00E15347" w:rsidRDefault="00E15347" w:rsidP="00E15347">
      <w:pPr>
        <w:pStyle w:val="PL"/>
      </w:pPr>
      <w:r>
        <w:t xml:space="preserve">      type: object</w:t>
      </w:r>
    </w:p>
    <w:p w14:paraId="6F3099B0" w14:textId="77777777" w:rsidR="00E15347" w:rsidRDefault="00E15347" w:rsidP="00E15347">
      <w:pPr>
        <w:pStyle w:val="PL"/>
      </w:pPr>
      <w:r>
        <w:t xml:space="preserve">      properties:</w:t>
      </w:r>
    </w:p>
    <w:p w14:paraId="3684F3B8" w14:textId="77777777" w:rsidR="00E15347" w:rsidRDefault="00E15347" w:rsidP="00E15347">
      <w:pPr>
        <w:pStyle w:val="PL"/>
      </w:pPr>
      <w:r>
        <w:t xml:space="preserve">        originatorInfo:</w:t>
      </w:r>
    </w:p>
    <w:p w14:paraId="25869A36" w14:textId="77777777" w:rsidR="00E15347" w:rsidRDefault="00E15347" w:rsidP="00E15347">
      <w:pPr>
        <w:pStyle w:val="PL"/>
      </w:pPr>
      <w:r>
        <w:t xml:space="preserve">          $ref: '#/components/schemas/OriginatorInfo'</w:t>
      </w:r>
    </w:p>
    <w:p w14:paraId="37D6BE38" w14:textId="77777777" w:rsidR="00E15347" w:rsidRDefault="00E15347" w:rsidP="00E15347">
      <w:pPr>
        <w:pStyle w:val="PL"/>
      </w:pPr>
      <w:r>
        <w:t xml:space="preserve">        recipientInfo:</w:t>
      </w:r>
    </w:p>
    <w:p w14:paraId="444C3173" w14:textId="77777777" w:rsidR="00E15347" w:rsidRDefault="00E15347" w:rsidP="00E15347">
      <w:pPr>
        <w:pStyle w:val="PL"/>
      </w:pPr>
      <w:r>
        <w:t xml:space="preserve">          type: array</w:t>
      </w:r>
    </w:p>
    <w:p w14:paraId="3A11F114" w14:textId="77777777" w:rsidR="00E15347" w:rsidRDefault="00E15347" w:rsidP="00E15347">
      <w:pPr>
        <w:pStyle w:val="PL"/>
      </w:pPr>
      <w:r>
        <w:t xml:space="preserve">          items:</w:t>
      </w:r>
    </w:p>
    <w:p w14:paraId="5D5A601C" w14:textId="77777777" w:rsidR="00E15347" w:rsidRDefault="00E15347" w:rsidP="00E15347">
      <w:pPr>
        <w:pStyle w:val="PL"/>
      </w:pPr>
      <w:r>
        <w:t xml:space="preserve">            $ref: '#/components/schemas/RecipientInfo'</w:t>
      </w:r>
    </w:p>
    <w:p w14:paraId="6F25F5D3" w14:textId="77777777" w:rsidR="00E15347" w:rsidRDefault="00E15347" w:rsidP="00E15347">
      <w:pPr>
        <w:pStyle w:val="PL"/>
      </w:pPr>
      <w:r>
        <w:t xml:space="preserve">          minItems: 0</w:t>
      </w:r>
    </w:p>
    <w:p w14:paraId="1E548FD3" w14:textId="77777777" w:rsidR="00E15347" w:rsidRDefault="00E15347" w:rsidP="00E15347">
      <w:pPr>
        <w:pStyle w:val="PL"/>
      </w:pPr>
      <w:r>
        <w:t xml:space="preserve">        userEquipmentInfo:</w:t>
      </w:r>
    </w:p>
    <w:p w14:paraId="2D1E41FC" w14:textId="77777777" w:rsidR="00E15347" w:rsidRDefault="00E15347" w:rsidP="00E15347">
      <w:pPr>
        <w:pStyle w:val="PL"/>
      </w:pPr>
      <w:r>
        <w:t xml:space="preserve">          $ref: 'TS29571_CommonData.yaml#/components/schemas/Pei'</w:t>
      </w:r>
    </w:p>
    <w:p w14:paraId="7CD61A17" w14:textId="77777777" w:rsidR="00E15347" w:rsidRDefault="00E15347" w:rsidP="00E15347">
      <w:pPr>
        <w:pStyle w:val="PL"/>
      </w:pPr>
      <w:r>
        <w:t xml:space="preserve">        roamerInOut:</w:t>
      </w:r>
    </w:p>
    <w:p w14:paraId="3CB3D160" w14:textId="77777777" w:rsidR="00E15347" w:rsidRDefault="00E15347" w:rsidP="00E15347">
      <w:pPr>
        <w:pStyle w:val="PL"/>
      </w:pPr>
      <w:r>
        <w:t xml:space="preserve">          $ref: '#/components/schemas/RoamerInOut'</w:t>
      </w:r>
    </w:p>
    <w:p w14:paraId="597434CD" w14:textId="77777777" w:rsidR="00E15347" w:rsidRDefault="00E15347" w:rsidP="00E15347">
      <w:pPr>
        <w:pStyle w:val="PL"/>
      </w:pPr>
      <w:r>
        <w:t xml:space="preserve">        userLocationinfo:</w:t>
      </w:r>
    </w:p>
    <w:p w14:paraId="5A1A9003" w14:textId="77777777" w:rsidR="00E15347" w:rsidRDefault="00E15347" w:rsidP="00E15347">
      <w:pPr>
        <w:pStyle w:val="PL"/>
      </w:pPr>
      <w:r>
        <w:t xml:space="preserve">          $ref: 'TS29571_CommonData.yaml#/components/schemas/UserLocation'</w:t>
      </w:r>
    </w:p>
    <w:p w14:paraId="4813A060" w14:textId="77777777" w:rsidR="00E15347" w:rsidRDefault="00E15347" w:rsidP="00E15347">
      <w:pPr>
        <w:pStyle w:val="PL"/>
      </w:pPr>
      <w:r>
        <w:t xml:space="preserve">        uetimeZone:</w:t>
      </w:r>
    </w:p>
    <w:p w14:paraId="33FC622F" w14:textId="77777777" w:rsidR="00E15347" w:rsidRDefault="00E15347" w:rsidP="00E15347">
      <w:pPr>
        <w:pStyle w:val="PL"/>
      </w:pPr>
      <w:r>
        <w:t xml:space="preserve">          $ref: 'TS29571_CommonData.yaml#/components/schemas/TimeZone'</w:t>
      </w:r>
    </w:p>
    <w:p w14:paraId="744F80B5" w14:textId="77777777" w:rsidR="00E15347" w:rsidRDefault="00E15347" w:rsidP="00E15347">
      <w:pPr>
        <w:pStyle w:val="PL"/>
      </w:pPr>
      <w:r>
        <w:t xml:space="preserve">        rATType:</w:t>
      </w:r>
    </w:p>
    <w:p w14:paraId="2909A594" w14:textId="77777777" w:rsidR="00E15347" w:rsidRDefault="00E15347" w:rsidP="00E15347">
      <w:pPr>
        <w:pStyle w:val="PL"/>
      </w:pPr>
      <w:r>
        <w:t xml:space="preserve">          $ref: 'TS29571_CommonData.yaml#/components/schemas/RatType'</w:t>
      </w:r>
    </w:p>
    <w:p w14:paraId="7221E220" w14:textId="77777777" w:rsidR="00E15347" w:rsidRDefault="00E15347" w:rsidP="00E15347">
      <w:pPr>
        <w:pStyle w:val="PL"/>
      </w:pPr>
      <w:r>
        <w:t xml:space="preserve">        sMSCAddress:</w:t>
      </w:r>
    </w:p>
    <w:p w14:paraId="18ECCAC8" w14:textId="77777777" w:rsidR="00E15347" w:rsidRDefault="00E15347" w:rsidP="00E15347">
      <w:pPr>
        <w:pStyle w:val="PL"/>
      </w:pPr>
      <w:r>
        <w:t xml:space="preserve">          type: string</w:t>
      </w:r>
    </w:p>
    <w:p w14:paraId="4F2C1686" w14:textId="77777777" w:rsidR="00E15347" w:rsidRDefault="00E15347" w:rsidP="00E15347">
      <w:pPr>
        <w:pStyle w:val="PL"/>
      </w:pPr>
      <w:r>
        <w:t xml:space="preserve">        sMDataCodingScheme:</w:t>
      </w:r>
    </w:p>
    <w:p w14:paraId="6968F189" w14:textId="77777777" w:rsidR="00E15347" w:rsidRDefault="00E15347" w:rsidP="00E15347">
      <w:pPr>
        <w:pStyle w:val="PL"/>
      </w:pPr>
      <w:r>
        <w:t xml:space="preserve">          type: integer</w:t>
      </w:r>
    </w:p>
    <w:p w14:paraId="7A071352" w14:textId="77777777" w:rsidR="00E15347" w:rsidRDefault="00E15347" w:rsidP="00E15347">
      <w:pPr>
        <w:pStyle w:val="PL"/>
      </w:pPr>
      <w:r>
        <w:t xml:space="preserve">        sMMessageType:</w:t>
      </w:r>
    </w:p>
    <w:p w14:paraId="7C7D28F8" w14:textId="77777777" w:rsidR="00E15347" w:rsidRDefault="00E15347" w:rsidP="00E15347">
      <w:pPr>
        <w:pStyle w:val="PL"/>
      </w:pPr>
      <w:r>
        <w:t xml:space="preserve">          $ref: '#/components/schemas/SMMessageType'</w:t>
      </w:r>
    </w:p>
    <w:p w14:paraId="6899BFC8" w14:textId="77777777" w:rsidR="00E15347" w:rsidRDefault="00E15347" w:rsidP="00E15347">
      <w:pPr>
        <w:pStyle w:val="PL"/>
      </w:pPr>
      <w:r>
        <w:t xml:space="preserve">        sMReplyPathRequested:</w:t>
      </w:r>
    </w:p>
    <w:p w14:paraId="6D5F4813" w14:textId="77777777" w:rsidR="00E15347" w:rsidRDefault="00E15347" w:rsidP="00E15347">
      <w:pPr>
        <w:pStyle w:val="PL"/>
      </w:pPr>
      <w:r>
        <w:t xml:space="preserve">          $ref: '#/components/schemas/ReplyPathRequested'</w:t>
      </w:r>
    </w:p>
    <w:p w14:paraId="7B5CFABC" w14:textId="77777777" w:rsidR="00E15347" w:rsidRDefault="00E15347" w:rsidP="00E15347">
      <w:pPr>
        <w:pStyle w:val="PL"/>
      </w:pPr>
      <w:r>
        <w:t xml:space="preserve">        sMUserDataHeader:</w:t>
      </w:r>
    </w:p>
    <w:p w14:paraId="390BE5A0" w14:textId="77777777" w:rsidR="00E15347" w:rsidRDefault="00E15347" w:rsidP="00E15347">
      <w:pPr>
        <w:pStyle w:val="PL"/>
      </w:pPr>
      <w:r>
        <w:t xml:space="preserve">          type: string</w:t>
      </w:r>
    </w:p>
    <w:p w14:paraId="1874F130" w14:textId="77777777" w:rsidR="00E15347" w:rsidRDefault="00E15347" w:rsidP="00E15347">
      <w:pPr>
        <w:pStyle w:val="PL"/>
      </w:pPr>
      <w:r>
        <w:t xml:space="preserve">        sMStatus:</w:t>
      </w:r>
    </w:p>
    <w:p w14:paraId="59556B8B" w14:textId="77777777" w:rsidR="00E15347" w:rsidRDefault="00E15347" w:rsidP="00E15347">
      <w:pPr>
        <w:pStyle w:val="PL"/>
      </w:pPr>
      <w:r>
        <w:t xml:space="preserve">          type: string</w:t>
      </w:r>
    </w:p>
    <w:p w14:paraId="3D0B9AAC" w14:textId="77777777" w:rsidR="00E15347" w:rsidRDefault="00E15347" w:rsidP="00E15347">
      <w:pPr>
        <w:pStyle w:val="PL"/>
      </w:pPr>
      <w:r>
        <w:rPr>
          <w:lang w:eastAsia="zh-CN"/>
        </w:rPr>
        <w:t xml:space="preserve">          pattern: '^[0-7]?[0-9a-fA-F]$'</w:t>
      </w:r>
    </w:p>
    <w:p w14:paraId="013996E6" w14:textId="77777777" w:rsidR="00E15347" w:rsidRDefault="00E15347" w:rsidP="00E15347">
      <w:pPr>
        <w:pStyle w:val="PL"/>
      </w:pPr>
      <w:r>
        <w:t xml:space="preserve">        sMDischargeTime:</w:t>
      </w:r>
    </w:p>
    <w:p w14:paraId="195EA3F0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5EC3F25F" w14:textId="77777777" w:rsidR="00E15347" w:rsidRDefault="00E15347" w:rsidP="00E15347">
      <w:pPr>
        <w:pStyle w:val="PL"/>
      </w:pPr>
      <w:r>
        <w:t xml:space="preserve">        numberofMessagesSent:</w:t>
      </w:r>
    </w:p>
    <w:p w14:paraId="1E361718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1C20B728" w14:textId="77777777" w:rsidR="00E15347" w:rsidRDefault="00E15347" w:rsidP="00E15347">
      <w:pPr>
        <w:pStyle w:val="PL"/>
      </w:pPr>
      <w:r>
        <w:t xml:space="preserve">        sMServiceType:</w:t>
      </w:r>
    </w:p>
    <w:p w14:paraId="2E1F3F4A" w14:textId="77777777" w:rsidR="00E15347" w:rsidRDefault="00E15347" w:rsidP="00E15347">
      <w:pPr>
        <w:pStyle w:val="PL"/>
      </w:pPr>
      <w:r>
        <w:t xml:space="preserve">          $ref: '#/components/schemas/SMServiceType'</w:t>
      </w:r>
    </w:p>
    <w:p w14:paraId="7FCBD7D7" w14:textId="77777777" w:rsidR="00E15347" w:rsidRDefault="00E15347" w:rsidP="00E15347">
      <w:pPr>
        <w:pStyle w:val="PL"/>
      </w:pPr>
      <w:r>
        <w:t xml:space="preserve">        sMSequenceNumber:</w:t>
      </w:r>
    </w:p>
    <w:p w14:paraId="4A244AC4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6D551E30" w14:textId="77777777" w:rsidR="00E15347" w:rsidRDefault="00E15347" w:rsidP="00E15347">
      <w:pPr>
        <w:pStyle w:val="PL"/>
      </w:pPr>
      <w:r>
        <w:t xml:space="preserve">        sMSresult:</w:t>
      </w:r>
    </w:p>
    <w:p w14:paraId="7574013C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7E6046EA" w14:textId="77777777" w:rsidR="00E15347" w:rsidRDefault="00E15347" w:rsidP="00E15347">
      <w:pPr>
        <w:pStyle w:val="PL"/>
      </w:pPr>
      <w:r>
        <w:t xml:space="preserve">        submissionTime:</w:t>
      </w:r>
    </w:p>
    <w:p w14:paraId="4E8D8368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25F70520" w14:textId="77777777" w:rsidR="00E15347" w:rsidRDefault="00E15347" w:rsidP="00E15347">
      <w:pPr>
        <w:pStyle w:val="PL"/>
      </w:pPr>
      <w:r>
        <w:t xml:space="preserve">        sMPriority:</w:t>
      </w:r>
    </w:p>
    <w:p w14:paraId="108C5606" w14:textId="77777777" w:rsidR="00E15347" w:rsidRDefault="00E15347" w:rsidP="00E15347">
      <w:pPr>
        <w:pStyle w:val="PL"/>
      </w:pPr>
      <w:r>
        <w:t xml:space="preserve">          $ref: '#/components/schemas/SMPriority'</w:t>
      </w:r>
    </w:p>
    <w:p w14:paraId="72CCDCE6" w14:textId="77777777" w:rsidR="00E15347" w:rsidRDefault="00E15347" w:rsidP="00E15347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384350A7" w14:textId="77777777" w:rsidR="00E15347" w:rsidRDefault="00E15347" w:rsidP="00E15347">
      <w:pPr>
        <w:pStyle w:val="PL"/>
      </w:pPr>
      <w:r>
        <w:t xml:space="preserve">          type: string</w:t>
      </w:r>
    </w:p>
    <w:p w14:paraId="0979DC21" w14:textId="77777777" w:rsidR="00E15347" w:rsidRDefault="00E15347" w:rsidP="00E15347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22FEA014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1D4FDAB0" w14:textId="77777777" w:rsidR="00E15347" w:rsidRDefault="00E15347" w:rsidP="00E15347">
      <w:pPr>
        <w:pStyle w:val="PL"/>
      </w:pPr>
      <w:r>
        <w:t xml:space="preserve">        messageClass:</w:t>
      </w:r>
    </w:p>
    <w:p w14:paraId="1B8546FD" w14:textId="77777777" w:rsidR="00E15347" w:rsidRDefault="00E15347" w:rsidP="00E15347">
      <w:pPr>
        <w:pStyle w:val="PL"/>
      </w:pPr>
      <w:r>
        <w:t xml:space="preserve">          $ref: '#/components/schemas/MessageClass'</w:t>
      </w:r>
    </w:p>
    <w:p w14:paraId="63012276" w14:textId="77777777" w:rsidR="00E15347" w:rsidRDefault="00E15347" w:rsidP="00E15347">
      <w:pPr>
        <w:pStyle w:val="PL"/>
      </w:pPr>
      <w:r>
        <w:t xml:space="preserve">        deliveryReportRequested:</w:t>
      </w:r>
    </w:p>
    <w:p w14:paraId="3D93FECE" w14:textId="77777777" w:rsidR="00E15347" w:rsidRDefault="00E15347" w:rsidP="00E15347">
      <w:pPr>
        <w:pStyle w:val="PL"/>
      </w:pPr>
      <w:r>
        <w:t xml:space="preserve">          $ref: '#/components/schemas/DeliveryReportRequested'</w:t>
      </w:r>
    </w:p>
    <w:p w14:paraId="71A2FAED" w14:textId="77777777" w:rsidR="00E15347" w:rsidRDefault="00E15347" w:rsidP="00E15347">
      <w:pPr>
        <w:pStyle w:val="PL"/>
      </w:pPr>
      <w:r>
        <w:t xml:space="preserve">    OriginatorInfo:</w:t>
      </w:r>
    </w:p>
    <w:p w14:paraId="14814AFD" w14:textId="77777777" w:rsidR="00E15347" w:rsidRDefault="00E15347" w:rsidP="00E15347">
      <w:pPr>
        <w:pStyle w:val="PL"/>
      </w:pPr>
      <w:r>
        <w:t xml:space="preserve">      type: object</w:t>
      </w:r>
    </w:p>
    <w:p w14:paraId="3F268D2C" w14:textId="77777777" w:rsidR="00E15347" w:rsidRDefault="00E15347" w:rsidP="00E15347">
      <w:pPr>
        <w:pStyle w:val="PL"/>
      </w:pPr>
      <w:r>
        <w:t xml:space="preserve">      properties:</w:t>
      </w:r>
    </w:p>
    <w:p w14:paraId="4502B2D7" w14:textId="77777777" w:rsidR="00E15347" w:rsidRDefault="00E15347" w:rsidP="00E15347">
      <w:pPr>
        <w:pStyle w:val="PL"/>
      </w:pPr>
      <w:r>
        <w:t xml:space="preserve">        originatorSUPI:</w:t>
      </w:r>
    </w:p>
    <w:p w14:paraId="1393C47D" w14:textId="77777777" w:rsidR="00E15347" w:rsidRDefault="00E15347" w:rsidP="00E15347">
      <w:pPr>
        <w:pStyle w:val="PL"/>
      </w:pPr>
      <w:r>
        <w:t xml:space="preserve">          $ref: 'TS29571_CommonData.yaml#/components/schemas/Supi'</w:t>
      </w:r>
    </w:p>
    <w:p w14:paraId="26E5B5D8" w14:textId="77777777" w:rsidR="00E15347" w:rsidRDefault="00E15347" w:rsidP="00E15347">
      <w:pPr>
        <w:pStyle w:val="PL"/>
      </w:pPr>
      <w:r>
        <w:t xml:space="preserve">        originatorGPSI:</w:t>
      </w:r>
    </w:p>
    <w:p w14:paraId="557DEF6B" w14:textId="77777777" w:rsidR="00E15347" w:rsidRDefault="00E15347" w:rsidP="00E15347">
      <w:pPr>
        <w:pStyle w:val="PL"/>
      </w:pPr>
      <w:r>
        <w:t xml:space="preserve">          $ref: 'TS29571_CommonData.yaml#/components/schemas/Gpsi'</w:t>
      </w:r>
    </w:p>
    <w:p w14:paraId="5B56AE71" w14:textId="77777777" w:rsidR="00E15347" w:rsidRDefault="00E15347" w:rsidP="00E15347">
      <w:pPr>
        <w:pStyle w:val="PL"/>
      </w:pPr>
      <w:r>
        <w:t xml:space="preserve">        originatorOtherAddress:</w:t>
      </w:r>
    </w:p>
    <w:p w14:paraId="276F0556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92C7760" w14:textId="77777777" w:rsidR="00E15347" w:rsidRDefault="00E15347" w:rsidP="00E15347">
      <w:pPr>
        <w:pStyle w:val="PL"/>
      </w:pPr>
      <w:r>
        <w:t xml:space="preserve">        originatorReceivedAddress:</w:t>
      </w:r>
    </w:p>
    <w:p w14:paraId="69EC947C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409477E" w14:textId="77777777" w:rsidR="00E15347" w:rsidRDefault="00E15347" w:rsidP="00E15347">
      <w:pPr>
        <w:pStyle w:val="PL"/>
      </w:pPr>
      <w:r>
        <w:t xml:space="preserve">        originatorSCCPAddress:</w:t>
      </w:r>
    </w:p>
    <w:p w14:paraId="63087C92" w14:textId="77777777" w:rsidR="00E15347" w:rsidRDefault="00E15347" w:rsidP="00E15347">
      <w:pPr>
        <w:pStyle w:val="PL"/>
      </w:pPr>
      <w:r>
        <w:t xml:space="preserve">          type: string</w:t>
      </w:r>
    </w:p>
    <w:p w14:paraId="579FD809" w14:textId="77777777" w:rsidR="00E15347" w:rsidRDefault="00E15347" w:rsidP="00E15347">
      <w:pPr>
        <w:pStyle w:val="PL"/>
      </w:pPr>
      <w:r>
        <w:t xml:space="preserve">        sMOriginatorInterface:</w:t>
      </w:r>
    </w:p>
    <w:p w14:paraId="2A2FB9CC" w14:textId="77777777" w:rsidR="00E15347" w:rsidRDefault="00E15347" w:rsidP="00E15347">
      <w:pPr>
        <w:pStyle w:val="PL"/>
      </w:pPr>
      <w:r>
        <w:t xml:space="preserve">          $ref: '#/components/schemas/SMInterface'</w:t>
      </w:r>
    </w:p>
    <w:p w14:paraId="03F78980" w14:textId="77777777" w:rsidR="00E15347" w:rsidRDefault="00E15347" w:rsidP="00E15347">
      <w:pPr>
        <w:pStyle w:val="PL"/>
      </w:pPr>
      <w:r>
        <w:t xml:space="preserve">        sMOriginatorProtocolId:</w:t>
      </w:r>
    </w:p>
    <w:p w14:paraId="4A62A46E" w14:textId="77777777" w:rsidR="00E15347" w:rsidRDefault="00E15347" w:rsidP="00E15347">
      <w:pPr>
        <w:pStyle w:val="PL"/>
      </w:pPr>
      <w:r>
        <w:t xml:space="preserve">          type: string</w:t>
      </w:r>
    </w:p>
    <w:p w14:paraId="454ADAE4" w14:textId="77777777" w:rsidR="00E15347" w:rsidRDefault="00E15347" w:rsidP="00E15347">
      <w:pPr>
        <w:pStyle w:val="PL"/>
      </w:pPr>
      <w:r>
        <w:t xml:space="preserve">    RecipientInfo:</w:t>
      </w:r>
    </w:p>
    <w:p w14:paraId="63BC28E1" w14:textId="77777777" w:rsidR="00E15347" w:rsidRDefault="00E15347" w:rsidP="00E15347">
      <w:pPr>
        <w:pStyle w:val="PL"/>
      </w:pPr>
      <w:r>
        <w:lastRenderedPageBreak/>
        <w:t xml:space="preserve">      type: object</w:t>
      </w:r>
    </w:p>
    <w:p w14:paraId="44792797" w14:textId="77777777" w:rsidR="00E15347" w:rsidRDefault="00E15347" w:rsidP="00E15347">
      <w:pPr>
        <w:pStyle w:val="PL"/>
      </w:pPr>
      <w:r>
        <w:t xml:space="preserve">      properties:</w:t>
      </w:r>
    </w:p>
    <w:p w14:paraId="76F09C40" w14:textId="77777777" w:rsidR="00E15347" w:rsidRDefault="00E15347" w:rsidP="00E15347">
      <w:pPr>
        <w:pStyle w:val="PL"/>
      </w:pPr>
      <w:r>
        <w:t xml:space="preserve">        recipientSUPI:</w:t>
      </w:r>
    </w:p>
    <w:p w14:paraId="07A73FA2" w14:textId="77777777" w:rsidR="00E15347" w:rsidRDefault="00E15347" w:rsidP="00E15347">
      <w:pPr>
        <w:pStyle w:val="PL"/>
      </w:pPr>
      <w:r>
        <w:t xml:space="preserve">          $ref: 'TS29571_CommonData.yaml#/components/schemas/Supi'</w:t>
      </w:r>
    </w:p>
    <w:p w14:paraId="3640F169" w14:textId="77777777" w:rsidR="00E15347" w:rsidRDefault="00E15347" w:rsidP="00E15347">
      <w:pPr>
        <w:pStyle w:val="PL"/>
      </w:pPr>
      <w:r>
        <w:t xml:space="preserve">        recipientGPSI:</w:t>
      </w:r>
    </w:p>
    <w:p w14:paraId="747A0E86" w14:textId="77777777" w:rsidR="00E15347" w:rsidRDefault="00E15347" w:rsidP="00E15347">
      <w:pPr>
        <w:pStyle w:val="PL"/>
      </w:pPr>
      <w:r>
        <w:t xml:space="preserve">          $ref: 'TS29571_CommonData.yaml#/components/schemas/Gpsi'</w:t>
      </w:r>
    </w:p>
    <w:p w14:paraId="098C3287" w14:textId="77777777" w:rsidR="00E15347" w:rsidRDefault="00E15347" w:rsidP="00E15347">
      <w:pPr>
        <w:pStyle w:val="PL"/>
      </w:pPr>
      <w:r>
        <w:t xml:space="preserve">        recipientOtherAddress:</w:t>
      </w:r>
    </w:p>
    <w:p w14:paraId="627B24A8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93A230A" w14:textId="77777777" w:rsidR="00E15347" w:rsidRDefault="00E15347" w:rsidP="00E15347">
      <w:pPr>
        <w:pStyle w:val="PL"/>
      </w:pPr>
      <w:r>
        <w:t xml:space="preserve">        recipientReceivedAddress:</w:t>
      </w:r>
    </w:p>
    <w:p w14:paraId="365F0097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75A65F0B" w14:textId="77777777" w:rsidR="00E15347" w:rsidRDefault="00E15347" w:rsidP="00E15347">
      <w:pPr>
        <w:pStyle w:val="PL"/>
      </w:pPr>
      <w:r>
        <w:t xml:space="preserve">        recipientSCCPAddress:</w:t>
      </w:r>
    </w:p>
    <w:p w14:paraId="0A992010" w14:textId="77777777" w:rsidR="00E15347" w:rsidRDefault="00E15347" w:rsidP="00E15347">
      <w:pPr>
        <w:pStyle w:val="PL"/>
      </w:pPr>
      <w:r>
        <w:t xml:space="preserve">          type: string</w:t>
      </w:r>
    </w:p>
    <w:p w14:paraId="2F6FAB0E" w14:textId="77777777" w:rsidR="00E15347" w:rsidRDefault="00E15347" w:rsidP="00E15347">
      <w:pPr>
        <w:pStyle w:val="PL"/>
      </w:pPr>
      <w:r>
        <w:t xml:space="preserve">        sMDestinationInterface:</w:t>
      </w:r>
    </w:p>
    <w:p w14:paraId="6A01F620" w14:textId="77777777" w:rsidR="00E15347" w:rsidRDefault="00E15347" w:rsidP="00E15347">
      <w:pPr>
        <w:pStyle w:val="PL"/>
      </w:pPr>
      <w:r>
        <w:t xml:space="preserve">          $ref: '#/components/schemas/SMInterface'</w:t>
      </w:r>
    </w:p>
    <w:p w14:paraId="684C12BF" w14:textId="77777777" w:rsidR="00E15347" w:rsidRDefault="00E15347" w:rsidP="00E15347">
      <w:pPr>
        <w:pStyle w:val="PL"/>
      </w:pPr>
      <w:r>
        <w:t xml:space="preserve">        sMrecipientProtocolId:</w:t>
      </w:r>
    </w:p>
    <w:p w14:paraId="49782385" w14:textId="77777777" w:rsidR="00E15347" w:rsidRDefault="00E15347" w:rsidP="00E15347">
      <w:pPr>
        <w:pStyle w:val="PL"/>
      </w:pPr>
      <w:r>
        <w:t xml:space="preserve">          type: string</w:t>
      </w:r>
    </w:p>
    <w:p w14:paraId="20F78201" w14:textId="77777777" w:rsidR="00E15347" w:rsidRDefault="00E15347" w:rsidP="00E15347">
      <w:pPr>
        <w:pStyle w:val="PL"/>
      </w:pPr>
      <w:r>
        <w:t xml:space="preserve">    SMAddressInfo:</w:t>
      </w:r>
    </w:p>
    <w:p w14:paraId="52432E4A" w14:textId="77777777" w:rsidR="00E15347" w:rsidRDefault="00E15347" w:rsidP="00E15347">
      <w:pPr>
        <w:pStyle w:val="PL"/>
      </w:pPr>
      <w:r>
        <w:t xml:space="preserve">      type: object</w:t>
      </w:r>
    </w:p>
    <w:p w14:paraId="7653A31F" w14:textId="77777777" w:rsidR="00E15347" w:rsidRDefault="00E15347" w:rsidP="00E15347">
      <w:pPr>
        <w:pStyle w:val="PL"/>
      </w:pPr>
      <w:r>
        <w:t xml:space="preserve">      properties:</w:t>
      </w:r>
    </w:p>
    <w:p w14:paraId="01A5DF17" w14:textId="77777777" w:rsidR="00E15347" w:rsidRDefault="00E15347" w:rsidP="00E15347">
      <w:pPr>
        <w:pStyle w:val="PL"/>
      </w:pPr>
      <w:r>
        <w:t xml:space="preserve">        sMaddressType:</w:t>
      </w:r>
    </w:p>
    <w:p w14:paraId="536C2E86" w14:textId="77777777" w:rsidR="00E15347" w:rsidRDefault="00E15347" w:rsidP="00E15347">
      <w:pPr>
        <w:pStyle w:val="PL"/>
      </w:pPr>
      <w:r>
        <w:t xml:space="preserve">          $ref: '#/components/schemas/SMAddressType'</w:t>
      </w:r>
    </w:p>
    <w:p w14:paraId="7841BB38" w14:textId="77777777" w:rsidR="00E15347" w:rsidRDefault="00E15347" w:rsidP="00E15347">
      <w:pPr>
        <w:pStyle w:val="PL"/>
      </w:pPr>
      <w:r>
        <w:t xml:space="preserve">        sMaddressData:</w:t>
      </w:r>
    </w:p>
    <w:p w14:paraId="0CB85845" w14:textId="77777777" w:rsidR="00E15347" w:rsidRDefault="00E15347" w:rsidP="00E15347">
      <w:pPr>
        <w:pStyle w:val="PL"/>
      </w:pPr>
      <w:r>
        <w:t xml:space="preserve">          type: string</w:t>
      </w:r>
    </w:p>
    <w:p w14:paraId="171F0B89" w14:textId="77777777" w:rsidR="00E15347" w:rsidRDefault="00E15347" w:rsidP="00E15347">
      <w:pPr>
        <w:pStyle w:val="PL"/>
      </w:pPr>
      <w:r>
        <w:t xml:space="preserve">        sMaddressDomain:</w:t>
      </w:r>
    </w:p>
    <w:p w14:paraId="1D0A50A7" w14:textId="77777777" w:rsidR="00E15347" w:rsidRDefault="00E15347" w:rsidP="00E15347">
      <w:pPr>
        <w:pStyle w:val="PL"/>
      </w:pPr>
      <w:r>
        <w:t xml:space="preserve">          $ref: '#/components/schemas/SMAddressDomain'</w:t>
      </w:r>
    </w:p>
    <w:p w14:paraId="2FC4CDE4" w14:textId="77777777" w:rsidR="00E15347" w:rsidRDefault="00E15347" w:rsidP="00E15347">
      <w:pPr>
        <w:pStyle w:val="PL"/>
      </w:pPr>
      <w:r>
        <w:t xml:space="preserve">    RecipientAddress:</w:t>
      </w:r>
    </w:p>
    <w:p w14:paraId="2C1B78A6" w14:textId="77777777" w:rsidR="00E15347" w:rsidRDefault="00E15347" w:rsidP="00E15347">
      <w:pPr>
        <w:pStyle w:val="PL"/>
      </w:pPr>
      <w:r>
        <w:t xml:space="preserve">      type: object</w:t>
      </w:r>
    </w:p>
    <w:p w14:paraId="34F04375" w14:textId="77777777" w:rsidR="00E15347" w:rsidRDefault="00E15347" w:rsidP="00E15347">
      <w:pPr>
        <w:pStyle w:val="PL"/>
      </w:pPr>
      <w:r>
        <w:t xml:space="preserve">      properties:</w:t>
      </w:r>
    </w:p>
    <w:p w14:paraId="0058C077" w14:textId="77777777" w:rsidR="00E15347" w:rsidRDefault="00E15347" w:rsidP="00E15347">
      <w:pPr>
        <w:pStyle w:val="PL"/>
      </w:pPr>
      <w:r>
        <w:t xml:space="preserve">        recipientAddressInfo:</w:t>
      </w:r>
    </w:p>
    <w:p w14:paraId="67DC4A5A" w14:textId="77777777" w:rsidR="00E15347" w:rsidRDefault="00E15347" w:rsidP="00E15347">
      <w:pPr>
        <w:pStyle w:val="PL"/>
      </w:pPr>
      <w:r>
        <w:t xml:space="preserve">          $ref: '#/components/schemas/SMAddressInfo'</w:t>
      </w:r>
    </w:p>
    <w:p w14:paraId="091D5696" w14:textId="77777777" w:rsidR="00E15347" w:rsidRDefault="00E15347" w:rsidP="00E15347">
      <w:pPr>
        <w:pStyle w:val="PL"/>
      </w:pPr>
      <w:r>
        <w:t xml:space="preserve">        sMaddresseeType:</w:t>
      </w:r>
    </w:p>
    <w:p w14:paraId="458F6BF8" w14:textId="77777777" w:rsidR="00E15347" w:rsidRDefault="00E15347" w:rsidP="00E15347">
      <w:pPr>
        <w:pStyle w:val="PL"/>
      </w:pPr>
      <w:r>
        <w:t xml:space="preserve">          $ref: '#/components/schemas/SMAddresseeType'</w:t>
      </w:r>
    </w:p>
    <w:p w14:paraId="2A2DDAC4" w14:textId="77777777" w:rsidR="00E15347" w:rsidRDefault="00E15347" w:rsidP="00E15347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3C2E6A98" w14:textId="77777777" w:rsidR="00E15347" w:rsidRDefault="00E15347" w:rsidP="00E15347">
      <w:pPr>
        <w:pStyle w:val="PL"/>
      </w:pPr>
      <w:r>
        <w:t xml:space="preserve">      type: object</w:t>
      </w:r>
    </w:p>
    <w:p w14:paraId="5BBC1771" w14:textId="77777777" w:rsidR="00E15347" w:rsidRDefault="00E15347" w:rsidP="00E15347">
      <w:pPr>
        <w:pStyle w:val="PL"/>
      </w:pPr>
      <w:r>
        <w:t xml:space="preserve">      properties:</w:t>
      </w:r>
    </w:p>
    <w:p w14:paraId="59DC3C2A" w14:textId="77777777" w:rsidR="00E15347" w:rsidRDefault="00E15347" w:rsidP="00E15347">
      <w:pPr>
        <w:pStyle w:val="PL"/>
      </w:pPr>
      <w:r>
        <w:t xml:space="preserve">        classIdentifier:</w:t>
      </w:r>
    </w:p>
    <w:p w14:paraId="70FD0999" w14:textId="77777777" w:rsidR="00E15347" w:rsidRDefault="00E15347" w:rsidP="00E15347">
      <w:pPr>
        <w:pStyle w:val="PL"/>
      </w:pPr>
      <w:r>
        <w:t xml:space="preserve">          $ref: '#/components/schemas/ClassIdentifier'</w:t>
      </w:r>
    </w:p>
    <w:p w14:paraId="36661377" w14:textId="77777777" w:rsidR="00E15347" w:rsidRDefault="00E15347" w:rsidP="00E15347">
      <w:pPr>
        <w:pStyle w:val="PL"/>
      </w:pPr>
      <w:r>
        <w:t xml:space="preserve">        tokenText:</w:t>
      </w:r>
    </w:p>
    <w:p w14:paraId="050590D4" w14:textId="77777777" w:rsidR="00E15347" w:rsidRDefault="00E15347" w:rsidP="00E15347">
      <w:pPr>
        <w:pStyle w:val="PL"/>
      </w:pPr>
      <w:r>
        <w:t xml:space="preserve">          type: string</w:t>
      </w:r>
    </w:p>
    <w:p w14:paraId="4191CB44" w14:textId="77777777" w:rsidR="00E15347" w:rsidRDefault="00E15347" w:rsidP="00E15347">
      <w:pPr>
        <w:pStyle w:val="PL"/>
      </w:pPr>
      <w:r>
        <w:t xml:space="preserve">    SMAddressDomain:</w:t>
      </w:r>
    </w:p>
    <w:p w14:paraId="112FB6AA" w14:textId="77777777" w:rsidR="00E15347" w:rsidRDefault="00E15347" w:rsidP="00E15347">
      <w:pPr>
        <w:pStyle w:val="PL"/>
      </w:pPr>
      <w:r>
        <w:t xml:space="preserve">      type: object</w:t>
      </w:r>
    </w:p>
    <w:p w14:paraId="6E7F4BC1" w14:textId="77777777" w:rsidR="00E15347" w:rsidRDefault="00E15347" w:rsidP="00E15347">
      <w:pPr>
        <w:pStyle w:val="PL"/>
      </w:pPr>
      <w:r>
        <w:t xml:space="preserve">      properties:</w:t>
      </w:r>
    </w:p>
    <w:p w14:paraId="248A2D91" w14:textId="77777777" w:rsidR="00E15347" w:rsidRDefault="00E15347" w:rsidP="00E15347">
      <w:pPr>
        <w:pStyle w:val="PL"/>
      </w:pPr>
      <w:r>
        <w:t xml:space="preserve">        domainName:</w:t>
      </w:r>
    </w:p>
    <w:p w14:paraId="6402D04A" w14:textId="77777777" w:rsidR="00E15347" w:rsidRDefault="00E15347" w:rsidP="00E15347">
      <w:pPr>
        <w:pStyle w:val="PL"/>
      </w:pPr>
      <w:r>
        <w:t xml:space="preserve">          type: string</w:t>
      </w:r>
    </w:p>
    <w:p w14:paraId="5AFDA510" w14:textId="77777777" w:rsidR="00E15347" w:rsidRDefault="00E15347" w:rsidP="00E15347">
      <w:pPr>
        <w:pStyle w:val="PL"/>
      </w:pPr>
      <w:r>
        <w:t xml:space="preserve">        3GPPIMSIMCCMNC:</w:t>
      </w:r>
    </w:p>
    <w:p w14:paraId="4FB22C28" w14:textId="77777777" w:rsidR="00E15347" w:rsidRDefault="00E15347" w:rsidP="00E15347">
      <w:pPr>
        <w:pStyle w:val="PL"/>
      </w:pPr>
      <w:r>
        <w:t xml:space="preserve">          type: string</w:t>
      </w:r>
    </w:p>
    <w:p w14:paraId="0154D01A" w14:textId="77777777" w:rsidR="00E15347" w:rsidRDefault="00E15347" w:rsidP="00E15347">
      <w:pPr>
        <w:pStyle w:val="PL"/>
      </w:pPr>
      <w:r>
        <w:t xml:space="preserve">    SMInterface:</w:t>
      </w:r>
    </w:p>
    <w:p w14:paraId="2DC0398E" w14:textId="77777777" w:rsidR="00E15347" w:rsidRDefault="00E15347" w:rsidP="00E15347">
      <w:pPr>
        <w:pStyle w:val="PL"/>
      </w:pPr>
      <w:r>
        <w:t xml:space="preserve">      type: object</w:t>
      </w:r>
    </w:p>
    <w:p w14:paraId="426CDAB2" w14:textId="77777777" w:rsidR="00E15347" w:rsidRDefault="00E15347" w:rsidP="00E15347">
      <w:pPr>
        <w:pStyle w:val="PL"/>
      </w:pPr>
      <w:r>
        <w:t xml:space="preserve">      properties:</w:t>
      </w:r>
    </w:p>
    <w:p w14:paraId="650EC966" w14:textId="77777777" w:rsidR="00E15347" w:rsidRDefault="00E15347" w:rsidP="00E15347">
      <w:pPr>
        <w:pStyle w:val="PL"/>
      </w:pPr>
      <w:r>
        <w:t xml:space="preserve">        interfaceId:</w:t>
      </w:r>
    </w:p>
    <w:p w14:paraId="0351316A" w14:textId="77777777" w:rsidR="00E15347" w:rsidRDefault="00E15347" w:rsidP="00E15347">
      <w:pPr>
        <w:pStyle w:val="PL"/>
      </w:pPr>
      <w:r>
        <w:t xml:space="preserve">          type: string</w:t>
      </w:r>
    </w:p>
    <w:p w14:paraId="5CE15D70" w14:textId="77777777" w:rsidR="00E15347" w:rsidRDefault="00E15347" w:rsidP="00E15347">
      <w:pPr>
        <w:pStyle w:val="PL"/>
      </w:pPr>
      <w:r>
        <w:t xml:space="preserve">        interfaceText:</w:t>
      </w:r>
    </w:p>
    <w:p w14:paraId="4CCA78CA" w14:textId="77777777" w:rsidR="00E15347" w:rsidRDefault="00E15347" w:rsidP="00E15347">
      <w:pPr>
        <w:pStyle w:val="PL"/>
      </w:pPr>
      <w:r>
        <w:t xml:space="preserve">          type: string</w:t>
      </w:r>
    </w:p>
    <w:p w14:paraId="0E88CBD5" w14:textId="77777777" w:rsidR="00E15347" w:rsidRDefault="00E15347" w:rsidP="00E15347">
      <w:pPr>
        <w:pStyle w:val="PL"/>
      </w:pPr>
      <w:r>
        <w:t xml:space="preserve">        interfacePort:</w:t>
      </w:r>
    </w:p>
    <w:p w14:paraId="310053D1" w14:textId="77777777" w:rsidR="00E15347" w:rsidRDefault="00E15347" w:rsidP="00E15347">
      <w:pPr>
        <w:pStyle w:val="PL"/>
      </w:pPr>
      <w:r>
        <w:t xml:space="preserve">          type: string</w:t>
      </w:r>
    </w:p>
    <w:p w14:paraId="749C3D8F" w14:textId="77777777" w:rsidR="00E15347" w:rsidRDefault="00E15347" w:rsidP="00E15347">
      <w:pPr>
        <w:pStyle w:val="PL"/>
      </w:pPr>
      <w:r>
        <w:t xml:space="preserve">        interfaceType:</w:t>
      </w:r>
    </w:p>
    <w:p w14:paraId="28F27F7A" w14:textId="77777777" w:rsidR="00E15347" w:rsidRDefault="00E15347" w:rsidP="00E15347">
      <w:pPr>
        <w:pStyle w:val="PL"/>
      </w:pPr>
      <w:r>
        <w:t xml:space="preserve">          $ref: '#/components/schemas/InterfaceType'</w:t>
      </w:r>
    </w:p>
    <w:p w14:paraId="7A112DC7" w14:textId="77777777" w:rsidR="00E15347" w:rsidRDefault="00E15347" w:rsidP="00E15347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00162FEC" w14:textId="77777777" w:rsidR="00E15347" w:rsidRDefault="00E15347" w:rsidP="00E15347">
      <w:pPr>
        <w:pStyle w:val="PL"/>
      </w:pPr>
      <w:r>
        <w:t xml:space="preserve">      type: object</w:t>
      </w:r>
    </w:p>
    <w:p w14:paraId="6E391153" w14:textId="77777777" w:rsidR="00E15347" w:rsidRDefault="00E15347" w:rsidP="00E15347">
      <w:pPr>
        <w:pStyle w:val="PL"/>
      </w:pPr>
      <w:r>
        <w:t xml:space="preserve">      properties:</w:t>
      </w:r>
    </w:p>
    <w:p w14:paraId="1E5A9DE2" w14:textId="77777777" w:rsidR="00E15347" w:rsidRDefault="00E15347" w:rsidP="00E15347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1567AA9D" w14:textId="77777777" w:rsidR="00E15347" w:rsidRDefault="00E15347" w:rsidP="00E15347">
      <w:pPr>
        <w:pStyle w:val="PL"/>
      </w:pPr>
      <w:r>
        <w:t xml:space="preserve">          $ref: 'TS29571_CommonData.yaml#/components/schemas/RatType'</w:t>
      </w:r>
    </w:p>
    <w:p w14:paraId="450915C3" w14:textId="77777777" w:rsidR="00E15347" w:rsidRDefault="00E15347" w:rsidP="00E15347">
      <w:pPr>
        <w:pStyle w:val="PL"/>
      </w:pPr>
      <w:r>
        <w:t xml:space="preserve">        qosFlowsUsageReports:</w:t>
      </w:r>
    </w:p>
    <w:p w14:paraId="0894B3AF" w14:textId="77777777" w:rsidR="00E15347" w:rsidRDefault="00E15347" w:rsidP="00E15347">
      <w:pPr>
        <w:pStyle w:val="PL"/>
      </w:pPr>
      <w:r>
        <w:t xml:space="preserve">          type: array</w:t>
      </w:r>
    </w:p>
    <w:p w14:paraId="4BBDEBE2" w14:textId="77777777" w:rsidR="00E15347" w:rsidRDefault="00E15347" w:rsidP="00E15347">
      <w:pPr>
        <w:pStyle w:val="PL"/>
      </w:pPr>
      <w:r>
        <w:t xml:space="preserve">          items:</w:t>
      </w:r>
    </w:p>
    <w:p w14:paraId="500F167E" w14:textId="77777777" w:rsidR="00E15347" w:rsidRDefault="00E15347" w:rsidP="00E15347">
      <w:pPr>
        <w:pStyle w:val="PL"/>
      </w:pPr>
      <w:r>
        <w:t xml:space="preserve">            $ref: '#/components/schemas/QosFlowsUsageReport'</w:t>
      </w:r>
    </w:p>
    <w:p w14:paraId="6DDEADFF" w14:textId="77777777" w:rsidR="00E15347" w:rsidRDefault="00E15347" w:rsidP="00E15347">
      <w:pPr>
        <w:pStyle w:val="PL"/>
      </w:pPr>
      <w:r>
        <w:t xml:space="preserve">    Diagnostics:</w:t>
      </w:r>
    </w:p>
    <w:p w14:paraId="12C601C1" w14:textId="77777777" w:rsidR="00E15347" w:rsidRDefault="00E15347" w:rsidP="00E15347">
      <w:pPr>
        <w:pStyle w:val="PL"/>
      </w:pPr>
      <w:r>
        <w:t xml:space="preserve">      type: integer</w:t>
      </w:r>
    </w:p>
    <w:p w14:paraId="513E152A" w14:textId="77777777" w:rsidR="00E15347" w:rsidRDefault="00E15347" w:rsidP="00E15347">
      <w:pPr>
        <w:pStyle w:val="PL"/>
      </w:pPr>
      <w:r>
        <w:t xml:space="preserve">    IPFilterRule:</w:t>
      </w:r>
    </w:p>
    <w:p w14:paraId="55BED41C" w14:textId="77777777" w:rsidR="00E15347" w:rsidRDefault="00E15347" w:rsidP="00E15347">
      <w:pPr>
        <w:pStyle w:val="PL"/>
      </w:pPr>
      <w:r>
        <w:t xml:space="preserve">      type: string</w:t>
      </w:r>
    </w:p>
    <w:p w14:paraId="14DC0693" w14:textId="77777777" w:rsidR="00E15347" w:rsidRDefault="00E15347" w:rsidP="00E15347">
      <w:pPr>
        <w:pStyle w:val="PL"/>
      </w:pPr>
      <w:r>
        <w:t xml:space="preserve">    QosFlowsUsageReport:</w:t>
      </w:r>
    </w:p>
    <w:p w14:paraId="57F4E50E" w14:textId="77777777" w:rsidR="00E15347" w:rsidRDefault="00E15347" w:rsidP="00E15347">
      <w:pPr>
        <w:pStyle w:val="PL"/>
      </w:pPr>
      <w:r>
        <w:t xml:space="preserve">      type: object</w:t>
      </w:r>
    </w:p>
    <w:p w14:paraId="69043801" w14:textId="77777777" w:rsidR="00E15347" w:rsidRDefault="00E15347" w:rsidP="00E15347">
      <w:pPr>
        <w:pStyle w:val="PL"/>
      </w:pPr>
      <w:r>
        <w:t xml:space="preserve">      properties:</w:t>
      </w:r>
    </w:p>
    <w:p w14:paraId="61E56A1C" w14:textId="77777777" w:rsidR="00E15347" w:rsidRDefault="00E15347" w:rsidP="00E15347">
      <w:pPr>
        <w:pStyle w:val="PL"/>
      </w:pPr>
      <w:r>
        <w:t xml:space="preserve">        qFI:</w:t>
      </w:r>
    </w:p>
    <w:p w14:paraId="392495A8" w14:textId="77777777" w:rsidR="00E15347" w:rsidRDefault="00E15347" w:rsidP="00E15347">
      <w:pPr>
        <w:pStyle w:val="PL"/>
      </w:pPr>
      <w:r>
        <w:t xml:space="preserve">          $ref: 'TS29571_CommonData.yaml#/components/schemas/Qfi'</w:t>
      </w:r>
    </w:p>
    <w:p w14:paraId="4B8E0D92" w14:textId="77777777" w:rsidR="00E15347" w:rsidRDefault="00E15347" w:rsidP="00E15347">
      <w:pPr>
        <w:pStyle w:val="PL"/>
      </w:pPr>
      <w:r>
        <w:t xml:space="preserve">        startTimestamp:</w:t>
      </w:r>
    </w:p>
    <w:p w14:paraId="23AB7514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03B74E58" w14:textId="77777777" w:rsidR="00E15347" w:rsidRDefault="00E15347" w:rsidP="00E15347">
      <w:pPr>
        <w:pStyle w:val="PL"/>
      </w:pPr>
      <w:r>
        <w:t xml:space="preserve">        endTimestamp:</w:t>
      </w:r>
    </w:p>
    <w:p w14:paraId="2A4543C9" w14:textId="77777777" w:rsidR="00E15347" w:rsidRDefault="00E15347" w:rsidP="00E15347">
      <w:pPr>
        <w:pStyle w:val="PL"/>
      </w:pPr>
      <w:r>
        <w:lastRenderedPageBreak/>
        <w:t xml:space="preserve">          $ref: 'TS29571_CommonData.yaml#/components/schemas/DateTime'</w:t>
      </w:r>
    </w:p>
    <w:p w14:paraId="3E464A3D" w14:textId="77777777" w:rsidR="00E15347" w:rsidRDefault="00E15347" w:rsidP="00E15347">
      <w:pPr>
        <w:pStyle w:val="PL"/>
      </w:pPr>
      <w:r>
        <w:t xml:space="preserve">        uplinkVolume:</w:t>
      </w:r>
    </w:p>
    <w:p w14:paraId="299AE64B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3681A6CF" w14:textId="77777777" w:rsidR="00E15347" w:rsidRDefault="00E15347" w:rsidP="00E15347">
      <w:pPr>
        <w:pStyle w:val="PL"/>
      </w:pPr>
      <w:r>
        <w:t xml:space="preserve">        downlinkVolume:</w:t>
      </w:r>
    </w:p>
    <w:p w14:paraId="26E92BB1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5A3DECA2" w14:textId="77777777" w:rsidR="00E15347" w:rsidRDefault="00E15347" w:rsidP="00E15347">
      <w:pPr>
        <w:pStyle w:val="PL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14:paraId="14ABD9B2" w14:textId="77777777" w:rsidR="00E15347" w:rsidRDefault="00E15347" w:rsidP="00E15347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1FCB4926" w14:textId="77777777" w:rsidR="00E15347" w:rsidRDefault="00E15347" w:rsidP="00E15347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54C1F538" w14:textId="77777777" w:rsidR="00E15347" w:rsidRDefault="00E15347" w:rsidP="00E15347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14:paraId="2FE94AF3" w14:textId="77777777" w:rsidR="00E15347" w:rsidRDefault="00E15347" w:rsidP="00E15347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 w14:paraId="23ED0B72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57DCCC9C" w14:textId="77777777" w:rsidR="00E15347" w:rsidRDefault="00E15347" w:rsidP="00E15347">
      <w:pPr>
        <w:pStyle w:val="PL"/>
      </w:pPr>
      <w:r>
        <w:t xml:space="preserve">      type: object</w:t>
      </w:r>
    </w:p>
    <w:p w14:paraId="4CA25F5A" w14:textId="77777777" w:rsidR="00E15347" w:rsidRDefault="00E15347" w:rsidP="00E15347">
      <w:pPr>
        <w:pStyle w:val="PL"/>
      </w:pPr>
      <w:r>
        <w:t xml:space="preserve">      properties:</w:t>
      </w:r>
    </w:p>
    <w:p w14:paraId="0C30E201" w14:textId="77777777" w:rsidR="00E15347" w:rsidRDefault="00E15347" w:rsidP="00E15347">
      <w:pPr>
        <w:pStyle w:val="PL"/>
      </w:pPr>
      <w:r>
        <w:t xml:space="preserve">        externalIndividualIdentifier:</w:t>
      </w:r>
    </w:p>
    <w:p w14:paraId="4A5AFFD4" w14:textId="77777777" w:rsidR="00E15347" w:rsidRDefault="00E15347" w:rsidP="00E15347">
      <w:pPr>
        <w:pStyle w:val="PL"/>
      </w:pPr>
      <w:r>
        <w:t xml:space="preserve">          $ref: 'TS29571_CommonData.yaml#/components/schemas/Gpsi'</w:t>
      </w:r>
    </w:p>
    <w:p w14:paraId="20153C16" w14:textId="77777777" w:rsidR="00E15347" w:rsidRDefault="00E15347" w:rsidP="00E15347">
      <w:pPr>
        <w:pStyle w:val="PL"/>
      </w:pPr>
      <w:r>
        <w:t xml:space="preserve">        externalIndividualIdList:</w:t>
      </w:r>
    </w:p>
    <w:p w14:paraId="69AEEA30" w14:textId="77777777" w:rsidR="00E15347" w:rsidRDefault="00E15347" w:rsidP="00E15347">
      <w:pPr>
        <w:pStyle w:val="PL"/>
      </w:pPr>
      <w:r>
        <w:t xml:space="preserve">          type: array</w:t>
      </w:r>
    </w:p>
    <w:p w14:paraId="765B173D" w14:textId="77777777" w:rsidR="00E15347" w:rsidRDefault="00E15347" w:rsidP="00E15347">
      <w:pPr>
        <w:pStyle w:val="PL"/>
      </w:pPr>
      <w:r>
        <w:t xml:space="preserve">          items:</w:t>
      </w:r>
    </w:p>
    <w:p w14:paraId="1F977D44" w14:textId="77777777" w:rsidR="00E15347" w:rsidRDefault="00E15347" w:rsidP="00E15347">
      <w:pPr>
        <w:pStyle w:val="PL"/>
      </w:pPr>
      <w:r>
        <w:t xml:space="preserve">            $ref: 'TS29571_CommonData.yaml#/components/schemas/Gpsi'</w:t>
      </w:r>
    </w:p>
    <w:p w14:paraId="11AD6828" w14:textId="77777777" w:rsidR="00E15347" w:rsidRDefault="00E15347" w:rsidP="00E15347">
      <w:pPr>
        <w:pStyle w:val="PL"/>
      </w:pPr>
      <w:r>
        <w:t xml:space="preserve">          minItems: 1</w:t>
      </w:r>
    </w:p>
    <w:p w14:paraId="448180D3" w14:textId="77777777" w:rsidR="00E15347" w:rsidRDefault="00E15347" w:rsidP="00E15347">
      <w:pPr>
        <w:pStyle w:val="PL"/>
      </w:pPr>
      <w:r>
        <w:t xml:space="preserve">        internalIndividualIdentifier:</w:t>
      </w:r>
    </w:p>
    <w:p w14:paraId="373804A1" w14:textId="77777777" w:rsidR="00E15347" w:rsidRDefault="00E15347" w:rsidP="00E15347">
      <w:pPr>
        <w:pStyle w:val="PL"/>
      </w:pPr>
      <w:r>
        <w:t xml:space="preserve">          $ref: 'TS29571_CommonData.yaml#/components/schemas/Supi'</w:t>
      </w:r>
    </w:p>
    <w:p w14:paraId="7B16767E" w14:textId="77777777" w:rsidR="00E15347" w:rsidRDefault="00E15347" w:rsidP="00E15347">
      <w:pPr>
        <w:pStyle w:val="PL"/>
      </w:pPr>
      <w:r>
        <w:t xml:space="preserve">        internalIndividualIdList:</w:t>
      </w:r>
    </w:p>
    <w:p w14:paraId="27CCB018" w14:textId="77777777" w:rsidR="00E15347" w:rsidRDefault="00E15347" w:rsidP="00E15347">
      <w:pPr>
        <w:pStyle w:val="PL"/>
      </w:pPr>
      <w:r>
        <w:t xml:space="preserve">          type: array</w:t>
      </w:r>
    </w:p>
    <w:p w14:paraId="728C46FB" w14:textId="77777777" w:rsidR="00E15347" w:rsidRDefault="00E15347" w:rsidP="00E15347">
      <w:pPr>
        <w:pStyle w:val="PL"/>
      </w:pPr>
      <w:r>
        <w:t xml:space="preserve">          items:</w:t>
      </w:r>
    </w:p>
    <w:p w14:paraId="0A8C0937" w14:textId="77777777" w:rsidR="00E15347" w:rsidRDefault="00E15347" w:rsidP="00E15347">
      <w:pPr>
        <w:pStyle w:val="PL"/>
      </w:pPr>
      <w:r>
        <w:t xml:space="preserve">            $ref: 'TS29571_CommonData.yaml#/components/schemas/Supi'</w:t>
      </w:r>
    </w:p>
    <w:p w14:paraId="394A4A8A" w14:textId="77777777" w:rsidR="00E15347" w:rsidRDefault="00E15347" w:rsidP="00E15347">
      <w:pPr>
        <w:pStyle w:val="PL"/>
      </w:pPr>
      <w:r>
        <w:t xml:space="preserve">          minItems: 1</w:t>
      </w:r>
    </w:p>
    <w:p w14:paraId="721A5584" w14:textId="77777777" w:rsidR="00E15347" w:rsidRDefault="00E15347" w:rsidP="00E15347">
      <w:pPr>
        <w:pStyle w:val="PL"/>
      </w:pPr>
      <w:r>
        <w:t xml:space="preserve">        externalGroupIdentifier:</w:t>
      </w:r>
    </w:p>
    <w:p w14:paraId="774F8A6F" w14:textId="77777777" w:rsidR="00E15347" w:rsidRDefault="00E15347" w:rsidP="00E15347">
      <w:pPr>
        <w:pStyle w:val="PL"/>
      </w:pPr>
      <w:r>
        <w:t xml:space="preserve">          $ref: 'TS29571_CommonData.yaml#/components/schemas/ExternalGroupId'</w:t>
      </w:r>
    </w:p>
    <w:p w14:paraId="417EAA4D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3582E0E" w14:textId="77777777" w:rsidR="00E15347" w:rsidRDefault="00E15347" w:rsidP="00E15347">
      <w:pPr>
        <w:pStyle w:val="PL"/>
      </w:pPr>
      <w:r>
        <w:t xml:space="preserve">          $ref: 'TS29571_CommonData.yaml#/components/schemas/GroupId'</w:t>
      </w:r>
    </w:p>
    <w:p w14:paraId="58EBA002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62664D28" w14:textId="77777777" w:rsidR="00E15347" w:rsidRDefault="00E15347" w:rsidP="00E15347">
      <w:pPr>
        <w:pStyle w:val="PL"/>
      </w:pPr>
      <w:r>
        <w:t xml:space="preserve">          $ref: '#/components/schemas/APIDirection'</w:t>
      </w:r>
    </w:p>
    <w:p w14:paraId="09AAEEF8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7D9E6819" w14:textId="77777777" w:rsidR="00E15347" w:rsidRDefault="00E15347" w:rsidP="00E15347">
      <w:pPr>
        <w:pStyle w:val="PL"/>
      </w:pPr>
      <w:r>
        <w:t xml:space="preserve">          $ref: '#/components/schemas/NFIdentification'</w:t>
      </w:r>
    </w:p>
    <w:p w14:paraId="410C7647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16224A8D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3C92C503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59CC9FF" w14:textId="77777777" w:rsidR="00E15347" w:rsidRDefault="00E15347" w:rsidP="00E15347">
      <w:pPr>
        <w:pStyle w:val="PL"/>
      </w:pPr>
      <w:r>
        <w:t xml:space="preserve">          type: string</w:t>
      </w:r>
    </w:p>
    <w:p w14:paraId="4AFE2788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33F7BD4" w14:textId="77777777" w:rsidR="00E15347" w:rsidRDefault="00E15347" w:rsidP="00E15347">
      <w:pPr>
        <w:pStyle w:val="PL"/>
      </w:pPr>
      <w:r>
        <w:t xml:space="preserve">          $ref: 'TS29571_CommonData.yaml#/components/schemas/Uri'</w:t>
      </w:r>
    </w:p>
    <w:p w14:paraId="057E2B51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545077D9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'#/components/schemas/APIOperation'</w:t>
      </w:r>
    </w:p>
    <w:p w14:paraId="2E12AD3B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1D8C6B68" w14:textId="77777777" w:rsidR="00E15347" w:rsidRDefault="00E15347" w:rsidP="00E15347">
      <w:pPr>
        <w:pStyle w:val="PL"/>
      </w:pPr>
      <w:r>
        <w:t xml:space="preserve">          type: string</w:t>
      </w:r>
    </w:p>
    <w:p w14:paraId="2F012663" w14:textId="77777777" w:rsidR="00E15347" w:rsidRDefault="00E15347" w:rsidP="00E15347">
      <w:pPr>
        <w:pStyle w:val="PL"/>
      </w:pPr>
      <w:r>
        <w:t xml:space="preserve">      required:</w:t>
      </w:r>
    </w:p>
    <w:p w14:paraId="5A2A60E1" w14:textId="77777777" w:rsidR="00E15347" w:rsidRDefault="00E15347" w:rsidP="00E1534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aPIName</w:t>
      </w:r>
    </w:p>
    <w:p w14:paraId="26D38B6E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1C98BFD3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B03B25B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7DE2972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30E8D2D5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6EECF5BD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139C54FD" w14:textId="1B14D76C" w:rsidR="00E15347" w:rsidRDefault="00E15347" w:rsidP="00E15347">
      <w:pPr>
        <w:pStyle w:val="PL"/>
        <w:rPr>
          <w:ins w:id="79" w:author="Huawei" w:date="2024-01-19T14:48:00Z"/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078C1055" w14:textId="535DFDE2" w:rsidR="009E790B" w:rsidRDefault="009E790B" w:rsidP="009E790B">
      <w:pPr>
        <w:pStyle w:val="PL"/>
        <w:rPr>
          <w:ins w:id="80" w:author="Huawei" w:date="2024-01-19T14:49:00Z"/>
          <w:lang w:eastAsia="zh-CN"/>
        </w:rPr>
      </w:pPr>
      <w:ins w:id="81" w:author="Huawei" w:date="2024-01-19T14:48:00Z">
        <w:r>
          <w:rPr>
            <w:lang w:eastAsia="zh-CN"/>
          </w:rPr>
          <w:t xml:space="preserve">        n3IwfFqdn</w:t>
        </w:r>
      </w:ins>
      <w:ins w:id="82" w:author="Huawei" w:date="2024-01-19T14:49:00Z">
        <w:r>
          <w:rPr>
            <w:lang w:eastAsia="zh-CN"/>
          </w:rPr>
          <w:t>:</w:t>
        </w:r>
      </w:ins>
    </w:p>
    <w:p w14:paraId="7BD07B83" w14:textId="7C3B3511" w:rsidR="00D25891" w:rsidRDefault="00D25891" w:rsidP="00D25891">
      <w:pPr>
        <w:pStyle w:val="PL"/>
        <w:rPr>
          <w:ins w:id="83" w:author="Huawei-01" w:date="2024-01-31T11:47:00Z"/>
          <w:lang w:eastAsia="zh-CN"/>
        </w:rPr>
      </w:pPr>
      <w:ins w:id="84" w:author="Huawei-01" w:date="2024-01-31T11:47:00Z">
        <w:r>
          <w:rPr>
            <w:lang w:eastAsia="zh-CN"/>
          </w:rPr>
          <w:t xml:space="preserve">          $ref: 'TS29571_CommonData.yaml#/components/schemas/</w:t>
        </w:r>
      </w:ins>
      <w:ins w:id="85" w:author="Huawei-01" w:date="2024-01-31T11:48:00Z">
        <w:r w:rsidR="00FF0F02">
          <w:rPr>
            <w:lang w:val="en-US"/>
          </w:rPr>
          <w:t>Fqdn</w:t>
        </w:r>
      </w:ins>
      <w:ins w:id="86" w:author="Huawei-01" w:date="2024-01-31T11:47:00Z">
        <w:r>
          <w:rPr>
            <w:lang w:eastAsia="zh-CN"/>
          </w:rPr>
          <w:t>'</w:t>
        </w:r>
      </w:ins>
    </w:p>
    <w:p w14:paraId="6F75352A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7E85827E" w14:textId="77777777" w:rsidR="00E15347" w:rsidRDefault="00E15347" w:rsidP="00E15347">
      <w:pPr>
        <w:pStyle w:val="PL"/>
      </w:pPr>
      <w:r>
        <w:rPr>
          <w:lang w:eastAsia="zh-CN"/>
        </w:rPr>
        <w:t xml:space="preserve">        - sNPNID</w:t>
      </w:r>
    </w:p>
    <w:p w14:paraId="62EC0DE3" w14:textId="77777777" w:rsidR="00E15347" w:rsidRDefault="00E15347" w:rsidP="00E15347">
      <w:pPr>
        <w:pStyle w:val="PL"/>
      </w:pPr>
      <w:r>
        <w:t xml:space="preserve">    RegistrationChargingInformation:</w:t>
      </w:r>
    </w:p>
    <w:p w14:paraId="14DDAFE2" w14:textId="77777777" w:rsidR="00E15347" w:rsidRDefault="00E15347" w:rsidP="00E15347">
      <w:pPr>
        <w:pStyle w:val="PL"/>
      </w:pPr>
      <w:r>
        <w:t xml:space="preserve">      type: object</w:t>
      </w:r>
    </w:p>
    <w:p w14:paraId="17B13297" w14:textId="77777777" w:rsidR="00E15347" w:rsidRDefault="00E15347" w:rsidP="00E15347">
      <w:pPr>
        <w:pStyle w:val="PL"/>
      </w:pPr>
      <w:r>
        <w:t xml:space="preserve">      properties:</w:t>
      </w:r>
    </w:p>
    <w:p w14:paraId="03EE9B42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73C6E2A1" w14:textId="77777777" w:rsidR="00E15347" w:rsidRDefault="00E15347" w:rsidP="00E15347">
      <w:pPr>
        <w:pStyle w:val="PL"/>
      </w:pPr>
      <w:r>
        <w:t xml:space="preserve">          $ref: '#/components/schemas/RegistrationMessageType'</w:t>
      </w:r>
    </w:p>
    <w:p w14:paraId="2FF12869" w14:textId="77777777" w:rsidR="00E15347" w:rsidRDefault="00E15347" w:rsidP="00E15347">
      <w:pPr>
        <w:pStyle w:val="PL"/>
      </w:pPr>
      <w:r>
        <w:t xml:space="preserve">        userInformation:</w:t>
      </w:r>
    </w:p>
    <w:p w14:paraId="51A8099A" w14:textId="77777777" w:rsidR="00E15347" w:rsidRDefault="00E15347" w:rsidP="00E15347">
      <w:pPr>
        <w:pStyle w:val="PL"/>
      </w:pPr>
      <w:r>
        <w:t xml:space="preserve">          $ref: '#/components/schemas/UserInformation'</w:t>
      </w:r>
    </w:p>
    <w:p w14:paraId="36854165" w14:textId="77777777" w:rsidR="00E15347" w:rsidRDefault="00E15347" w:rsidP="00E15347">
      <w:pPr>
        <w:pStyle w:val="PL"/>
      </w:pPr>
      <w:r>
        <w:t xml:space="preserve">        userLocationinfo:</w:t>
      </w:r>
    </w:p>
    <w:p w14:paraId="312AA179" w14:textId="77777777" w:rsidR="00E15347" w:rsidRDefault="00E15347" w:rsidP="00E15347">
      <w:pPr>
        <w:pStyle w:val="PL"/>
      </w:pPr>
      <w:r>
        <w:t xml:space="preserve">          $ref: 'TS29571_CommonData.yaml#/components/schemas/UserLocation'</w:t>
      </w:r>
    </w:p>
    <w:p w14:paraId="4B817A5F" w14:textId="77777777" w:rsidR="00E15347" w:rsidRDefault="00E15347" w:rsidP="00E15347">
      <w:pPr>
        <w:pStyle w:val="PL"/>
      </w:pPr>
      <w:r>
        <w:t xml:space="preserve">        pSCellInformation:</w:t>
      </w:r>
    </w:p>
    <w:p w14:paraId="41405911" w14:textId="77777777" w:rsidR="00E15347" w:rsidRDefault="00E15347" w:rsidP="00E15347">
      <w:pPr>
        <w:pStyle w:val="PL"/>
      </w:pPr>
      <w:r>
        <w:t xml:space="preserve">          $ref: '#/components/schemas/PSCellInformation'</w:t>
      </w:r>
    </w:p>
    <w:p w14:paraId="5CA5B0C0" w14:textId="77777777" w:rsidR="00E15347" w:rsidRDefault="00E15347" w:rsidP="00E15347">
      <w:pPr>
        <w:pStyle w:val="PL"/>
      </w:pPr>
      <w:r>
        <w:t xml:space="preserve">        uetimeZone:</w:t>
      </w:r>
    </w:p>
    <w:p w14:paraId="5B7A8BD7" w14:textId="77777777" w:rsidR="00E15347" w:rsidRDefault="00E15347" w:rsidP="00E15347">
      <w:pPr>
        <w:pStyle w:val="PL"/>
      </w:pPr>
      <w:r>
        <w:t xml:space="preserve">          $ref: 'TS29571_CommonData.yaml#/components/schemas/TimeZone'</w:t>
      </w:r>
    </w:p>
    <w:p w14:paraId="0753ABFF" w14:textId="77777777" w:rsidR="00E15347" w:rsidRDefault="00E15347" w:rsidP="00E15347">
      <w:pPr>
        <w:pStyle w:val="PL"/>
      </w:pPr>
      <w:r>
        <w:t xml:space="preserve">        rATType:</w:t>
      </w:r>
    </w:p>
    <w:p w14:paraId="2FFA16E7" w14:textId="77777777" w:rsidR="00E15347" w:rsidRDefault="00E15347" w:rsidP="00E15347">
      <w:pPr>
        <w:pStyle w:val="PL"/>
      </w:pPr>
      <w:r>
        <w:t xml:space="preserve">          $ref: 'TS29571_CommonData.yaml#/components/schemas/RatType'</w:t>
      </w:r>
    </w:p>
    <w:p w14:paraId="284D576A" w14:textId="77777777" w:rsidR="00E15347" w:rsidRDefault="00E15347" w:rsidP="00E15347">
      <w:pPr>
        <w:pStyle w:val="PL"/>
      </w:pPr>
      <w:r>
        <w:t xml:space="preserve">        5GMMCapability:</w:t>
      </w:r>
    </w:p>
    <w:p w14:paraId="3A1F3987" w14:textId="77777777" w:rsidR="00E15347" w:rsidRDefault="00E15347" w:rsidP="00E15347">
      <w:pPr>
        <w:pStyle w:val="PL"/>
      </w:pPr>
      <w:r>
        <w:t xml:space="preserve">          $ref: 'TS29571_CommonData.yaml#/components/schemas/Bytes'</w:t>
      </w:r>
    </w:p>
    <w:p w14:paraId="5AEEB679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12DB3646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7EBDC7A2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51A0987F" w14:textId="77777777" w:rsidR="00E15347" w:rsidRDefault="00E15347" w:rsidP="00E15347">
      <w:pPr>
        <w:pStyle w:val="PL"/>
      </w:pPr>
      <w:r>
        <w:lastRenderedPageBreak/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190729B7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42D80255" w14:textId="77777777" w:rsidR="00E15347" w:rsidRDefault="00E15347" w:rsidP="00E15347">
      <w:pPr>
        <w:pStyle w:val="PL"/>
      </w:pPr>
      <w:r>
        <w:t xml:space="preserve">          type: array</w:t>
      </w:r>
    </w:p>
    <w:p w14:paraId="73DE6133" w14:textId="77777777" w:rsidR="00E15347" w:rsidRDefault="00E15347" w:rsidP="00E15347">
      <w:pPr>
        <w:pStyle w:val="PL"/>
      </w:pPr>
      <w:r>
        <w:t xml:space="preserve">          items:</w:t>
      </w:r>
    </w:p>
    <w:p w14:paraId="3543D811" w14:textId="77777777" w:rsidR="00E15347" w:rsidRDefault="00E15347" w:rsidP="00E15347">
      <w:pPr>
        <w:pStyle w:val="PL"/>
      </w:pPr>
      <w:r>
        <w:t xml:space="preserve">            $ref: 'TS29571_CommonData.yaml#/components/schemas/Tai'</w:t>
      </w:r>
    </w:p>
    <w:p w14:paraId="06C4C571" w14:textId="77777777" w:rsidR="00E15347" w:rsidRDefault="00E15347" w:rsidP="00E15347">
      <w:pPr>
        <w:pStyle w:val="PL"/>
      </w:pPr>
      <w:r>
        <w:t xml:space="preserve">          minItems: 0</w:t>
      </w:r>
    </w:p>
    <w:p w14:paraId="45D73B8B" w14:textId="77777777" w:rsidR="00E15347" w:rsidRDefault="00E15347" w:rsidP="00E15347">
      <w:pPr>
        <w:pStyle w:val="PL"/>
      </w:pPr>
      <w:r>
        <w:t xml:space="preserve">        serviceAreaRestriction:</w:t>
      </w:r>
    </w:p>
    <w:p w14:paraId="6D1425E0" w14:textId="77777777" w:rsidR="00E15347" w:rsidRDefault="00E15347" w:rsidP="00E15347">
      <w:pPr>
        <w:pStyle w:val="PL"/>
      </w:pPr>
      <w:r>
        <w:t xml:space="preserve">          type: array</w:t>
      </w:r>
    </w:p>
    <w:p w14:paraId="38FDEF2C" w14:textId="77777777" w:rsidR="00E15347" w:rsidRDefault="00E15347" w:rsidP="00E15347">
      <w:pPr>
        <w:pStyle w:val="PL"/>
      </w:pPr>
      <w:r>
        <w:t xml:space="preserve">          items:</w:t>
      </w:r>
    </w:p>
    <w:p w14:paraId="00CD3AF0" w14:textId="77777777" w:rsidR="00E15347" w:rsidRDefault="00E15347" w:rsidP="00E15347">
      <w:pPr>
        <w:pStyle w:val="PL"/>
      </w:pPr>
      <w:r>
        <w:t xml:space="preserve">            $ref: 'TS29571_CommonData.yaml#/components/schemas/ServiceAreaRestriction'</w:t>
      </w:r>
    </w:p>
    <w:p w14:paraId="5C5AB565" w14:textId="77777777" w:rsidR="00E15347" w:rsidRDefault="00E15347" w:rsidP="00E15347">
      <w:pPr>
        <w:pStyle w:val="PL"/>
      </w:pPr>
      <w:r>
        <w:t xml:space="preserve">          minItems: 0</w:t>
      </w:r>
    </w:p>
    <w:p w14:paraId="1EEDC3FA" w14:textId="77777777" w:rsidR="00E15347" w:rsidRDefault="00E15347" w:rsidP="00E15347">
      <w:pPr>
        <w:pStyle w:val="PL"/>
      </w:pPr>
      <w:r>
        <w:t xml:space="preserve">        requestedNSSAI:</w:t>
      </w:r>
    </w:p>
    <w:p w14:paraId="22841C6C" w14:textId="77777777" w:rsidR="00E15347" w:rsidRDefault="00E15347" w:rsidP="00E15347">
      <w:pPr>
        <w:pStyle w:val="PL"/>
      </w:pPr>
      <w:r>
        <w:t xml:space="preserve">          type: array</w:t>
      </w:r>
    </w:p>
    <w:p w14:paraId="41432377" w14:textId="77777777" w:rsidR="00E15347" w:rsidRDefault="00E15347" w:rsidP="00E15347">
      <w:pPr>
        <w:pStyle w:val="PL"/>
      </w:pPr>
      <w:r>
        <w:t xml:space="preserve">          items:</w:t>
      </w:r>
    </w:p>
    <w:p w14:paraId="47B469F7" w14:textId="77777777" w:rsidR="00E15347" w:rsidRDefault="00E15347" w:rsidP="00E15347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F520B7C" w14:textId="77777777" w:rsidR="00E15347" w:rsidRDefault="00E15347" w:rsidP="00E15347">
      <w:pPr>
        <w:pStyle w:val="PL"/>
      </w:pPr>
      <w:r>
        <w:t xml:space="preserve">          minItems: 0</w:t>
      </w:r>
    </w:p>
    <w:p w14:paraId="398F7D52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50C79492" w14:textId="77777777" w:rsidR="00E15347" w:rsidRDefault="00E15347" w:rsidP="00E15347">
      <w:pPr>
        <w:pStyle w:val="PL"/>
      </w:pPr>
      <w:r>
        <w:t xml:space="preserve">          type: array</w:t>
      </w:r>
    </w:p>
    <w:p w14:paraId="139B8074" w14:textId="77777777" w:rsidR="00E15347" w:rsidRDefault="00E15347" w:rsidP="00E15347">
      <w:pPr>
        <w:pStyle w:val="PL"/>
      </w:pPr>
      <w:r>
        <w:t xml:space="preserve">          items:</w:t>
      </w:r>
    </w:p>
    <w:p w14:paraId="4F9BACB2" w14:textId="77777777" w:rsidR="00E15347" w:rsidRDefault="00E15347" w:rsidP="00E15347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23CF83D" w14:textId="77777777" w:rsidR="00E15347" w:rsidRDefault="00E15347" w:rsidP="00E15347">
      <w:pPr>
        <w:pStyle w:val="PL"/>
      </w:pPr>
      <w:r>
        <w:t xml:space="preserve">          minItems: 0</w:t>
      </w:r>
    </w:p>
    <w:p w14:paraId="180C1241" w14:textId="77777777" w:rsidR="00E15347" w:rsidRDefault="00E15347" w:rsidP="00E15347">
      <w:pPr>
        <w:pStyle w:val="PL"/>
      </w:pPr>
      <w:r>
        <w:t xml:space="preserve">        rejectedNSSAI:</w:t>
      </w:r>
    </w:p>
    <w:p w14:paraId="22251624" w14:textId="77777777" w:rsidR="00E15347" w:rsidRDefault="00E15347" w:rsidP="00E15347">
      <w:pPr>
        <w:pStyle w:val="PL"/>
      </w:pPr>
      <w:r>
        <w:t xml:space="preserve">          type: array</w:t>
      </w:r>
    </w:p>
    <w:p w14:paraId="03CF2458" w14:textId="77777777" w:rsidR="00E15347" w:rsidRDefault="00E15347" w:rsidP="00E15347">
      <w:pPr>
        <w:pStyle w:val="PL"/>
      </w:pPr>
      <w:r>
        <w:t xml:space="preserve">          items:</w:t>
      </w:r>
    </w:p>
    <w:p w14:paraId="3CB1FF76" w14:textId="77777777" w:rsidR="00E15347" w:rsidRDefault="00E15347" w:rsidP="00E15347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3A23440" w14:textId="77777777" w:rsidR="00E15347" w:rsidRDefault="00E15347" w:rsidP="00E15347">
      <w:pPr>
        <w:pStyle w:val="PL"/>
      </w:pPr>
      <w:r>
        <w:t xml:space="preserve">          minItems: 0</w:t>
      </w:r>
      <w:bookmarkStart w:id="87" w:name="_Hlk68183573"/>
    </w:p>
    <w:p w14:paraId="50BB41AF" w14:textId="77777777" w:rsidR="00E15347" w:rsidRDefault="00E15347" w:rsidP="00E15347">
      <w:pPr>
        <w:pStyle w:val="PL"/>
      </w:pPr>
      <w:r>
        <w:t xml:space="preserve">        nSSAIMapList:</w:t>
      </w:r>
    </w:p>
    <w:p w14:paraId="3AD3A686" w14:textId="77777777" w:rsidR="00E15347" w:rsidRDefault="00E15347" w:rsidP="00E15347">
      <w:pPr>
        <w:pStyle w:val="PL"/>
      </w:pPr>
      <w:r>
        <w:t xml:space="preserve">          type: array</w:t>
      </w:r>
    </w:p>
    <w:p w14:paraId="64A83540" w14:textId="77777777" w:rsidR="00E15347" w:rsidRDefault="00E15347" w:rsidP="00E15347">
      <w:pPr>
        <w:pStyle w:val="PL"/>
      </w:pPr>
      <w:r>
        <w:t xml:space="preserve">          items:</w:t>
      </w:r>
    </w:p>
    <w:p w14:paraId="240FB889" w14:textId="77777777" w:rsidR="00E15347" w:rsidRDefault="00E15347" w:rsidP="00E15347">
      <w:pPr>
        <w:pStyle w:val="PL"/>
      </w:pPr>
      <w:r>
        <w:t xml:space="preserve">            $ref: '#/components/schemas/NSSAIMap'</w:t>
      </w:r>
    </w:p>
    <w:p w14:paraId="0A2722E9" w14:textId="77777777" w:rsidR="00E15347" w:rsidRDefault="00E15347" w:rsidP="00E15347">
      <w:pPr>
        <w:pStyle w:val="PL"/>
      </w:pPr>
      <w:r>
        <w:t xml:space="preserve">          minItems: 0</w:t>
      </w:r>
    </w:p>
    <w:p w14:paraId="1A72EE88" w14:textId="77777777" w:rsidR="00E15347" w:rsidRDefault="00E15347" w:rsidP="00E15347">
      <w:pPr>
        <w:pStyle w:val="PL"/>
      </w:pPr>
      <w:bookmarkStart w:id="88" w:name="_Hlk68183587"/>
      <w:bookmarkEnd w:id="87"/>
      <w:r>
        <w:t xml:space="preserve">        amfUeNgapId:</w:t>
      </w:r>
    </w:p>
    <w:p w14:paraId="46359F7D" w14:textId="77777777" w:rsidR="00E15347" w:rsidRDefault="00E15347" w:rsidP="00E15347">
      <w:pPr>
        <w:pStyle w:val="PL"/>
      </w:pPr>
      <w:r>
        <w:t xml:space="preserve">          type: integer</w:t>
      </w:r>
    </w:p>
    <w:p w14:paraId="12344E36" w14:textId="77777777" w:rsidR="00E15347" w:rsidRDefault="00E15347" w:rsidP="00E15347">
      <w:pPr>
        <w:pStyle w:val="PL"/>
      </w:pPr>
      <w:r>
        <w:t xml:space="preserve">        ranUeNgapId:</w:t>
      </w:r>
    </w:p>
    <w:p w14:paraId="7BA93240" w14:textId="77777777" w:rsidR="00E15347" w:rsidRDefault="00E15347" w:rsidP="00E15347">
      <w:pPr>
        <w:pStyle w:val="PL"/>
      </w:pPr>
      <w:r>
        <w:t xml:space="preserve">          type: integer</w:t>
      </w:r>
    </w:p>
    <w:p w14:paraId="24F9A9C7" w14:textId="77777777" w:rsidR="00E15347" w:rsidRDefault="00E15347" w:rsidP="00E15347">
      <w:pPr>
        <w:pStyle w:val="PL"/>
      </w:pPr>
      <w:r>
        <w:t xml:space="preserve">        ranNodeId:</w:t>
      </w:r>
    </w:p>
    <w:p w14:paraId="18F2F9C2" w14:textId="77777777" w:rsidR="00E15347" w:rsidRDefault="00E15347" w:rsidP="00E1534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3C643F60" w14:textId="77777777" w:rsidR="00E15347" w:rsidRDefault="00E15347" w:rsidP="00E15347">
      <w:pPr>
        <w:pStyle w:val="PL"/>
      </w:pPr>
      <w:r>
        <w:t xml:space="preserve">        sNPNID:</w:t>
      </w:r>
    </w:p>
    <w:p w14:paraId="6CE00CAE" w14:textId="77777777" w:rsidR="00E15347" w:rsidRDefault="00E15347" w:rsidP="00E15347">
      <w:pPr>
        <w:pStyle w:val="PL"/>
      </w:pPr>
      <w:r>
        <w:t xml:space="preserve">          $ref: 'TS29571_CommonData.yaml#/components/schemas/PlmnIdNid'</w:t>
      </w:r>
    </w:p>
    <w:p w14:paraId="6A536200" w14:textId="77777777" w:rsidR="00E15347" w:rsidRDefault="00E15347" w:rsidP="00E15347">
      <w:pPr>
        <w:pStyle w:val="PL"/>
      </w:pPr>
      <w:r>
        <w:t xml:space="preserve">        cAGIDList:</w:t>
      </w:r>
    </w:p>
    <w:p w14:paraId="1BE37E55" w14:textId="77777777" w:rsidR="00E15347" w:rsidRDefault="00E15347" w:rsidP="00E15347">
      <w:pPr>
        <w:pStyle w:val="PL"/>
      </w:pPr>
      <w:r>
        <w:t xml:space="preserve">          type: array</w:t>
      </w:r>
    </w:p>
    <w:p w14:paraId="01723EAD" w14:textId="77777777" w:rsidR="00E15347" w:rsidRDefault="00E15347" w:rsidP="00E15347">
      <w:pPr>
        <w:pStyle w:val="PL"/>
      </w:pPr>
      <w:r>
        <w:t xml:space="preserve">          items:</w:t>
      </w:r>
    </w:p>
    <w:p w14:paraId="16DB2461" w14:textId="77777777" w:rsidR="00E15347" w:rsidRDefault="00E15347" w:rsidP="00E15347">
      <w:pPr>
        <w:pStyle w:val="PL"/>
      </w:pPr>
      <w:r>
        <w:t xml:space="preserve">            $ref: 'TS29571_CommonData.yaml#/components/schemas/CagId'</w:t>
      </w:r>
    </w:p>
    <w:p w14:paraId="700F532F" w14:textId="77777777" w:rsidR="00E15347" w:rsidRDefault="00E15347" w:rsidP="00E15347">
      <w:pPr>
        <w:pStyle w:val="PL"/>
      </w:pPr>
      <w:r>
        <w:t xml:space="preserve">          minItems: 0</w:t>
      </w:r>
    </w:p>
    <w:bookmarkEnd w:id="88"/>
    <w:p w14:paraId="16F73564" w14:textId="77777777" w:rsidR="00E15347" w:rsidRDefault="00E15347" w:rsidP="00E15347">
      <w:pPr>
        <w:pStyle w:val="PL"/>
      </w:pPr>
      <w:r>
        <w:t xml:space="preserve">      required:</w:t>
      </w:r>
    </w:p>
    <w:p w14:paraId="24C7EA36" w14:textId="77777777" w:rsidR="00E15347" w:rsidRDefault="00E15347" w:rsidP="00E15347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2470EBE4" w14:textId="77777777" w:rsidR="00E15347" w:rsidRDefault="00E15347" w:rsidP="00E15347">
      <w:pPr>
        <w:pStyle w:val="PL"/>
      </w:pPr>
      <w:r>
        <w:t xml:space="preserve">    PSCellInformation:</w:t>
      </w:r>
    </w:p>
    <w:p w14:paraId="1B164E3E" w14:textId="77777777" w:rsidR="00E15347" w:rsidRDefault="00E15347" w:rsidP="00E15347">
      <w:pPr>
        <w:pStyle w:val="PL"/>
      </w:pPr>
      <w:r>
        <w:t xml:space="preserve">      type: object</w:t>
      </w:r>
    </w:p>
    <w:p w14:paraId="41C44DC8" w14:textId="77777777" w:rsidR="00E15347" w:rsidRDefault="00E15347" w:rsidP="00E15347">
      <w:pPr>
        <w:pStyle w:val="PL"/>
      </w:pPr>
      <w:r>
        <w:t xml:space="preserve">      properties:</w:t>
      </w:r>
    </w:p>
    <w:p w14:paraId="22E8C068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562A2BF3" w14:textId="77777777" w:rsidR="00E15347" w:rsidRDefault="00E15347" w:rsidP="00E1534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2AE4DEC6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29430F13" w14:textId="77777777" w:rsidR="00E15347" w:rsidRDefault="00E15347" w:rsidP="00E15347">
      <w:pPr>
        <w:pStyle w:val="PL"/>
      </w:pPr>
      <w:r>
        <w:t xml:space="preserve">          $ref: 'TS29571_CommonData.yaml#/components/schemas/Ecgi'</w:t>
      </w:r>
    </w:p>
    <w:p w14:paraId="0CA607C6" w14:textId="77777777" w:rsidR="00E15347" w:rsidRDefault="00E15347" w:rsidP="00E15347">
      <w:pPr>
        <w:pStyle w:val="PL"/>
      </w:pPr>
      <w:r>
        <w:t xml:space="preserve">    NSSAIMap:</w:t>
      </w:r>
    </w:p>
    <w:p w14:paraId="5884EF6D" w14:textId="77777777" w:rsidR="00E15347" w:rsidRDefault="00E15347" w:rsidP="00E15347">
      <w:pPr>
        <w:pStyle w:val="PL"/>
      </w:pPr>
      <w:r>
        <w:t xml:space="preserve">      type: object</w:t>
      </w:r>
    </w:p>
    <w:p w14:paraId="7EE200C9" w14:textId="77777777" w:rsidR="00E15347" w:rsidRDefault="00E15347" w:rsidP="00E15347">
      <w:pPr>
        <w:pStyle w:val="PL"/>
      </w:pPr>
      <w:r>
        <w:t xml:space="preserve">      properties:</w:t>
      </w:r>
    </w:p>
    <w:p w14:paraId="3F451734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58980D37" w14:textId="77777777" w:rsidR="00E15347" w:rsidRDefault="00E15347" w:rsidP="00E15347">
      <w:pPr>
        <w:pStyle w:val="PL"/>
      </w:pPr>
      <w:r>
        <w:t xml:space="preserve">          $ref: 'TS29571_CommonData.yaml#/components/schemas/Snssai'</w:t>
      </w:r>
    </w:p>
    <w:p w14:paraId="5C3FE353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1A00DA05" w14:textId="77777777" w:rsidR="00E15347" w:rsidRDefault="00E15347" w:rsidP="00E15347">
      <w:pPr>
        <w:pStyle w:val="PL"/>
      </w:pPr>
      <w:r>
        <w:t xml:space="preserve">          $ref: 'TS29571_CommonData.yaml#/components/schemas/Snssai'</w:t>
      </w:r>
    </w:p>
    <w:p w14:paraId="2DB8B6C0" w14:textId="77777777" w:rsidR="00E15347" w:rsidRDefault="00E15347" w:rsidP="00E15347">
      <w:pPr>
        <w:pStyle w:val="PL"/>
      </w:pPr>
      <w:r>
        <w:t xml:space="preserve">      required:</w:t>
      </w:r>
    </w:p>
    <w:p w14:paraId="2247C1CA" w14:textId="77777777" w:rsidR="00E15347" w:rsidRDefault="00E15347" w:rsidP="00E1534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35E21449" w14:textId="77777777" w:rsidR="00E15347" w:rsidRDefault="00E15347" w:rsidP="00E15347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3D310D4F" w14:textId="77777777" w:rsidR="00E15347" w:rsidRDefault="00E15347" w:rsidP="00E15347">
      <w:pPr>
        <w:pStyle w:val="PL"/>
      </w:pPr>
      <w:r>
        <w:t xml:space="preserve">    N2ConnectionChargingInformation:</w:t>
      </w:r>
    </w:p>
    <w:p w14:paraId="1DD872E8" w14:textId="77777777" w:rsidR="00E15347" w:rsidRDefault="00E15347" w:rsidP="00E15347">
      <w:pPr>
        <w:pStyle w:val="PL"/>
      </w:pPr>
      <w:r>
        <w:t xml:space="preserve">      type: object</w:t>
      </w:r>
    </w:p>
    <w:p w14:paraId="13BCF4A4" w14:textId="77777777" w:rsidR="00E15347" w:rsidRDefault="00E15347" w:rsidP="00E15347">
      <w:pPr>
        <w:pStyle w:val="PL"/>
      </w:pPr>
      <w:r>
        <w:t xml:space="preserve">      properties:</w:t>
      </w:r>
    </w:p>
    <w:p w14:paraId="5302008F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0EDC44A5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3342277D" w14:textId="77777777" w:rsidR="00E15347" w:rsidRDefault="00E15347" w:rsidP="00E15347">
      <w:pPr>
        <w:pStyle w:val="PL"/>
      </w:pPr>
      <w:r>
        <w:t xml:space="preserve">        userInformation:</w:t>
      </w:r>
    </w:p>
    <w:p w14:paraId="0BF1AD12" w14:textId="77777777" w:rsidR="00E15347" w:rsidRDefault="00E15347" w:rsidP="00E15347">
      <w:pPr>
        <w:pStyle w:val="PL"/>
      </w:pPr>
      <w:r>
        <w:t xml:space="preserve">          $ref: '#/components/schemas/UserInformation'</w:t>
      </w:r>
    </w:p>
    <w:p w14:paraId="51894A07" w14:textId="77777777" w:rsidR="00E15347" w:rsidRDefault="00E15347" w:rsidP="00E15347">
      <w:pPr>
        <w:pStyle w:val="PL"/>
      </w:pPr>
      <w:r>
        <w:t xml:space="preserve">        userLocationinfo:</w:t>
      </w:r>
    </w:p>
    <w:p w14:paraId="1AE9DB1E" w14:textId="77777777" w:rsidR="00E15347" w:rsidRDefault="00E15347" w:rsidP="00E15347">
      <w:pPr>
        <w:pStyle w:val="PL"/>
      </w:pPr>
      <w:r>
        <w:t xml:space="preserve">          $ref: 'TS29571_CommonData.yaml#/components/schemas/UserLocation'</w:t>
      </w:r>
    </w:p>
    <w:p w14:paraId="1887C8F2" w14:textId="77777777" w:rsidR="00E15347" w:rsidRDefault="00E15347" w:rsidP="00E15347">
      <w:pPr>
        <w:pStyle w:val="PL"/>
      </w:pPr>
      <w:r>
        <w:t xml:space="preserve">        pSCellInformation:</w:t>
      </w:r>
    </w:p>
    <w:p w14:paraId="2C34A47D" w14:textId="77777777" w:rsidR="00E15347" w:rsidRDefault="00E15347" w:rsidP="00E15347">
      <w:pPr>
        <w:pStyle w:val="PL"/>
      </w:pPr>
      <w:r>
        <w:t xml:space="preserve">          $ref: '#/components/schemas/PSCellInformation'</w:t>
      </w:r>
    </w:p>
    <w:p w14:paraId="7A970834" w14:textId="77777777" w:rsidR="00E15347" w:rsidRDefault="00E15347" w:rsidP="00E15347">
      <w:pPr>
        <w:pStyle w:val="PL"/>
      </w:pPr>
      <w:r>
        <w:t xml:space="preserve">        uetimeZone:</w:t>
      </w:r>
    </w:p>
    <w:p w14:paraId="0F22A6F5" w14:textId="77777777" w:rsidR="00E15347" w:rsidRDefault="00E15347" w:rsidP="00E15347">
      <w:pPr>
        <w:pStyle w:val="PL"/>
      </w:pPr>
      <w:r>
        <w:t xml:space="preserve">          $ref: 'TS29571_CommonData.yaml#/components/schemas/TimeZone'</w:t>
      </w:r>
    </w:p>
    <w:p w14:paraId="3F6BC66B" w14:textId="77777777" w:rsidR="00E15347" w:rsidRDefault="00E15347" w:rsidP="00E15347">
      <w:pPr>
        <w:pStyle w:val="PL"/>
      </w:pPr>
      <w:r>
        <w:t xml:space="preserve">        rATType:</w:t>
      </w:r>
    </w:p>
    <w:p w14:paraId="24A7C04E" w14:textId="77777777" w:rsidR="00E15347" w:rsidRDefault="00E15347" w:rsidP="00E15347">
      <w:pPr>
        <w:pStyle w:val="PL"/>
      </w:pPr>
      <w:r>
        <w:t xml:space="preserve">          $ref: 'TS29571_CommonData.yaml#/components/schemas/RatType'</w:t>
      </w:r>
    </w:p>
    <w:p w14:paraId="5289241C" w14:textId="77777777" w:rsidR="00E15347" w:rsidRDefault="00E15347" w:rsidP="00E15347">
      <w:pPr>
        <w:pStyle w:val="PL"/>
      </w:pPr>
      <w:r>
        <w:lastRenderedPageBreak/>
        <w:t xml:space="preserve">        amfUeNgapId:</w:t>
      </w:r>
    </w:p>
    <w:p w14:paraId="723B33B7" w14:textId="77777777" w:rsidR="00E15347" w:rsidRDefault="00E15347" w:rsidP="00E15347">
      <w:pPr>
        <w:pStyle w:val="PL"/>
      </w:pPr>
      <w:r>
        <w:t xml:space="preserve">          type: integer</w:t>
      </w:r>
    </w:p>
    <w:p w14:paraId="643BE2BF" w14:textId="77777777" w:rsidR="00E15347" w:rsidRDefault="00E15347" w:rsidP="00E15347">
      <w:pPr>
        <w:pStyle w:val="PL"/>
      </w:pPr>
      <w:r>
        <w:t xml:space="preserve">        ranUeNgapId:</w:t>
      </w:r>
    </w:p>
    <w:p w14:paraId="6876AF8C" w14:textId="77777777" w:rsidR="00E15347" w:rsidRDefault="00E15347" w:rsidP="00E15347">
      <w:pPr>
        <w:pStyle w:val="PL"/>
      </w:pPr>
      <w:r>
        <w:t xml:space="preserve">          type: integer</w:t>
      </w:r>
    </w:p>
    <w:p w14:paraId="2C3978DC" w14:textId="77777777" w:rsidR="00E15347" w:rsidRDefault="00E15347" w:rsidP="00E15347">
      <w:pPr>
        <w:pStyle w:val="PL"/>
      </w:pPr>
      <w:r>
        <w:t xml:space="preserve">        ranNodeId:</w:t>
      </w:r>
    </w:p>
    <w:p w14:paraId="33DE5216" w14:textId="77777777" w:rsidR="00E15347" w:rsidRDefault="00E15347" w:rsidP="00E1534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72FFD860" w14:textId="77777777" w:rsidR="00E15347" w:rsidRDefault="00E15347" w:rsidP="00E15347">
      <w:pPr>
        <w:pStyle w:val="PL"/>
      </w:pPr>
      <w:r>
        <w:t xml:space="preserve">        restrictedRatList:</w:t>
      </w:r>
    </w:p>
    <w:p w14:paraId="5C1CD887" w14:textId="77777777" w:rsidR="00E15347" w:rsidRDefault="00E15347" w:rsidP="00E15347">
      <w:pPr>
        <w:pStyle w:val="PL"/>
      </w:pPr>
      <w:r>
        <w:t xml:space="preserve">          type: array</w:t>
      </w:r>
    </w:p>
    <w:p w14:paraId="59ABA469" w14:textId="77777777" w:rsidR="00E15347" w:rsidRDefault="00E15347" w:rsidP="00E15347">
      <w:pPr>
        <w:pStyle w:val="PL"/>
      </w:pPr>
      <w:r>
        <w:t xml:space="preserve">          items:</w:t>
      </w:r>
    </w:p>
    <w:p w14:paraId="28CF232B" w14:textId="77777777" w:rsidR="00E15347" w:rsidRDefault="00E15347" w:rsidP="00E15347">
      <w:pPr>
        <w:pStyle w:val="PL"/>
      </w:pPr>
      <w:r>
        <w:t xml:space="preserve">            $ref: 'TS29571_CommonData.yaml#/components/schemas/RatType'</w:t>
      </w:r>
    </w:p>
    <w:p w14:paraId="2D84E5FD" w14:textId="77777777" w:rsidR="00E15347" w:rsidRDefault="00E15347" w:rsidP="00E15347">
      <w:pPr>
        <w:pStyle w:val="PL"/>
      </w:pPr>
      <w:r>
        <w:t xml:space="preserve">          minItems: 0</w:t>
      </w:r>
    </w:p>
    <w:p w14:paraId="5E77EBAE" w14:textId="77777777" w:rsidR="00E15347" w:rsidRDefault="00E15347" w:rsidP="00E15347">
      <w:pPr>
        <w:pStyle w:val="PL"/>
      </w:pPr>
      <w:r>
        <w:t xml:space="preserve">        forbiddenAreaList:</w:t>
      </w:r>
    </w:p>
    <w:p w14:paraId="39996B12" w14:textId="77777777" w:rsidR="00E15347" w:rsidRDefault="00E15347" w:rsidP="00E15347">
      <w:pPr>
        <w:pStyle w:val="PL"/>
      </w:pPr>
      <w:r>
        <w:t xml:space="preserve">          type: array</w:t>
      </w:r>
    </w:p>
    <w:p w14:paraId="4DAD6ADA" w14:textId="77777777" w:rsidR="00E15347" w:rsidRDefault="00E15347" w:rsidP="00E15347">
      <w:pPr>
        <w:pStyle w:val="PL"/>
      </w:pPr>
      <w:r>
        <w:t xml:space="preserve">          items:</w:t>
      </w:r>
    </w:p>
    <w:p w14:paraId="10E91AD2" w14:textId="77777777" w:rsidR="00E15347" w:rsidRDefault="00E15347" w:rsidP="00E15347">
      <w:pPr>
        <w:pStyle w:val="PL"/>
      </w:pPr>
      <w:r>
        <w:t xml:space="preserve">            $ref: 'TS29571_CommonData.yaml#/components/schemas/Area'</w:t>
      </w:r>
    </w:p>
    <w:p w14:paraId="59B693CC" w14:textId="77777777" w:rsidR="00E15347" w:rsidRDefault="00E15347" w:rsidP="00E15347">
      <w:pPr>
        <w:pStyle w:val="PL"/>
      </w:pPr>
      <w:r>
        <w:t xml:space="preserve">          minItems: 0</w:t>
      </w:r>
    </w:p>
    <w:p w14:paraId="4C50EB13" w14:textId="77777777" w:rsidR="00E15347" w:rsidRDefault="00E15347" w:rsidP="00E15347">
      <w:pPr>
        <w:pStyle w:val="PL"/>
      </w:pPr>
      <w:r>
        <w:t xml:space="preserve">        serviceAreaRestriction:</w:t>
      </w:r>
    </w:p>
    <w:p w14:paraId="57571C4E" w14:textId="77777777" w:rsidR="00E15347" w:rsidRDefault="00E15347" w:rsidP="00E15347">
      <w:pPr>
        <w:pStyle w:val="PL"/>
      </w:pPr>
      <w:r>
        <w:t xml:space="preserve">          type: array</w:t>
      </w:r>
    </w:p>
    <w:p w14:paraId="43E5C576" w14:textId="77777777" w:rsidR="00E15347" w:rsidRDefault="00E15347" w:rsidP="00E15347">
      <w:pPr>
        <w:pStyle w:val="PL"/>
      </w:pPr>
      <w:r>
        <w:t xml:space="preserve">          items:</w:t>
      </w:r>
    </w:p>
    <w:p w14:paraId="60D513A3" w14:textId="77777777" w:rsidR="00E15347" w:rsidRDefault="00E15347" w:rsidP="00E15347">
      <w:pPr>
        <w:pStyle w:val="PL"/>
      </w:pPr>
      <w:r>
        <w:t xml:space="preserve">            $ref: 'TS29571_CommonData.yaml#/components/schemas/ServiceAreaRestriction'</w:t>
      </w:r>
    </w:p>
    <w:p w14:paraId="695F30E6" w14:textId="77777777" w:rsidR="00E15347" w:rsidRDefault="00E15347" w:rsidP="00E15347">
      <w:pPr>
        <w:pStyle w:val="PL"/>
      </w:pPr>
      <w:r>
        <w:t xml:space="preserve">          minItems: 0</w:t>
      </w:r>
    </w:p>
    <w:p w14:paraId="03E3DBD9" w14:textId="77777777" w:rsidR="00E15347" w:rsidRDefault="00E15347" w:rsidP="00E15347">
      <w:pPr>
        <w:pStyle w:val="PL"/>
      </w:pPr>
      <w:r>
        <w:t xml:space="preserve">        restrictedCnList:</w:t>
      </w:r>
    </w:p>
    <w:p w14:paraId="5775C3B6" w14:textId="77777777" w:rsidR="00E15347" w:rsidRDefault="00E15347" w:rsidP="00E15347">
      <w:pPr>
        <w:pStyle w:val="PL"/>
      </w:pPr>
      <w:r>
        <w:t xml:space="preserve">          type: array</w:t>
      </w:r>
    </w:p>
    <w:p w14:paraId="5BE1F994" w14:textId="77777777" w:rsidR="00E15347" w:rsidRDefault="00E15347" w:rsidP="00E15347">
      <w:pPr>
        <w:pStyle w:val="PL"/>
      </w:pPr>
      <w:r>
        <w:t xml:space="preserve">          items:</w:t>
      </w:r>
    </w:p>
    <w:p w14:paraId="07308227" w14:textId="77777777" w:rsidR="00E15347" w:rsidRDefault="00E15347" w:rsidP="00E15347">
      <w:pPr>
        <w:pStyle w:val="PL"/>
      </w:pPr>
      <w:r>
        <w:t xml:space="preserve">            $ref: 'TS29571_CommonData.yaml#/components/schemas/CoreNetworkType'</w:t>
      </w:r>
    </w:p>
    <w:p w14:paraId="6AFDCE68" w14:textId="77777777" w:rsidR="00E15347" w:rsidRDefault="00E15347" w:rsidP="00E15347">
      <w:pPr>
        <w:pStyle w:val="PL"/>
      </w:pPr>
      <w:r>
        <w:t xml:space="preserve">          minItems: 0</w:t>
      </w:r>
    </w:p>
    <w:p w14:paraId="25E46D7C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4748F1B5" w14:textId="77777777" w:rsidR="00E15347" w:rsidRDefault="00E15347" w:rsidP="00E15347">
      <w:pPr>
        <w:pStyle w:val="PL"/>
      </w:pPr>
      <w:r>
        <w:t xml:space="preserve">          type: array</w:t>
      </w:r>
    </w:p>
    <w:p w14:paraId="546D876B" w14:textId="77777777" w:rsidR="00E15347" w:rsidRDefault="00E15347" w:rsidP="00E15347">
      <w:pPr>
        <w:pStyle w:val="PL"/>
      </w:pPr>
      <w:r>
        <w:t xml:space="preserve">          items:</w:t>
      </w:r>
    </w:p>
    <w:p w14:paraId="08F0E579" w14:textId="77777777" w:rsidR="00E15347" w:rsidRDefault="00E15347" w:rsidP="00E15347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C9FFF04" w14:textId="77777777" w:rsidR="00E15347" w:rsidRDefault="00E15347" w:rsidP="00E15347">
      <w:pPr>
        <w:pStyle w:val="PL"/>
      </w:pPr>
      <w:r>
        <w:t xml:space="preserve">          minItems: 0</w:t>
      </w:r>
    </w:p>
    <w:p w14:paraId="41070ECD" w14:textId="77777777" w:rsidR="00E15347" w:rsidRDefault="00E15347" w:rsidP="00E15347">
      <w:pPr>
        <w:pStyle w:val="PL"/>
      </w:pPr>
      <w:r>
        <w:t xml:space="preserve">        nSSAIMapList:</w:t>
      </w:r>
    </w:p>
    <w:p w14:paraId="46CF99DA" w14:textId="77777777" w:rsidR="00E15347" w:rsidRDefault="00E15347" w:rsidP="00E15347">
      <w:pPr>
        <w:pStyle w:val="PL"/>
      </w:pPr>
      <w:r>
        <w:t xml:space="preserve">          type: array</w:t>
      </w:r>
    </w:p>
    <w:p w14:paraId="254E0FB2" w14:textId="77777777" w:rsidR="00E15347" w:rsidRDefault="00E15347" w:rsidP="00E15347">
      <w:pPr>
        <w:pStyle w:val="PL"/>
      </w:pPr>
      <w:r>
        <w:t xml:space="preserve">          items:</w:t>
      </w:r>
    </w:p>
    <w:p w14:paraId="3EBCEECA" w14:textId="77777777" w:rsidR="00E15347" w:rsidRDefault="00E15347" w:rsidP="00E15347">
      <w:pPr>
        <w:pStyle w:val="PL"/>
      </w:pPr>
      <w:r>
        <w:t xml:space="preserve">            $ref: '#/components/schemas/NSSAIMap'</w:t>
      </w:r>
    </w:p>
    <w:p w14:paraId="71218E07" w14:textId="77777777" w:rsidR="00E15347" w:rsidRDefault="00E15347" w:rsidP="00E15347">
      <w:pPr>
        <w:pStyle w:val="PL"/>
      </w:pPr>
      <w:r>
        <w:t xml:space="preserve">          minItems: 0</w:t>
      </w:r>
    </w:p>
    <w:p w14:paraId="2F5289CC" w14:textId="77777777" w:rsidR="00E15347" w:rsidRDefault="00E15347" w:rsidP="00E15347">
      <w:pPr>
        <w:pStyle w:val="PL"/>
      </w:pPr>
      <w:r>
        <w:t xml:space="preserve">        rrcEstCause:</w:t>
      </w:r>
    </w:p>
    <w:p w14:paraId="0C7D1647" w14:textId="77777777" w:rsidR="00E15347" w:rsidRDefault="00E15347" w:rsidP="00E15347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35CC59FD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7BA52196" w14:textId="77777777" w:rsidR="00E15347" w:rsidRDefault="00E15347" w:rsidP="00E15347">
      <w:pPr>
        <w:pStyle w:val="PL"/>
      </w:pPr>
      <w:r>
        <w:t xml:space="preserve">      required:</w:t>
      </w:r>
    </w:p>
    <w:p w14:paraId="0906802A" w14:textId="77777777" w:rsidR="00E15347" w:rsidRDefault="00E15347" w:rsidP="00E15347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596F8AB9" w14:textId="77777777" w:rsidR="00E15347" w:rsidRDefault="00E15347" w:rsidP="00E15347">
      <w:pPr>
        <w:pStyle w:val="PL"/>
      </w:pPr>
      <w:r>
        <w:t xml:space="preserve">    LocationReportingChargingInformation:</w:t>
      </w:r>
    </w:p>
    <w:p w14:paraId="2729AF47" w14:textId="77777777" w:rsidR="00E15347" w:rsidRDefault="00E15347" w:rsidP="00E15347">
      <w:pPr>
        <w:pStyle w:val="PL"/>
      </w:pPr>
      <w:r>
        <w:t xml:space="preserve">      type: object</w:t>
      </w:r>
    </w:p>
    <w:p w14:paraId="053608FE" w14:textId="77777777" w:rsidR="00E15347" w:rsidRDefault="00E15347" w:rsidP="00E15347">
      <w:pPr>
        <w:pStyle w:val="PL"/>
      </w:pPr>
      <w:r>
        <w:t xml:space="preserve">      properties:</w:t>
      </w:r>
    </w:p>
    <w:p w14:paraId="0503B5B8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7A5F0538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2A582A15" w14:textId="77777777" w:rsidR="00E15347" w:rsidRDefault="00E15347" w:rsidP="00E15347">
      <w:pPr>
        <w:pStyle w:val="PL"/>
      </w:pPr>
      <w:r>
        <w:t xml:space="preserve">        userInformation:</w:t>
      </w:r>
    </w:p>
    <w:p w14:paraId="13534179" w14:textId="77777777" w:rsidR="00E15347" w:rsidRDefault="00E15347" w:rsidP="00E15347">
      <w:pPr>
        <w:pStyle w:val="PL"/>
      </w:pPr>
      <w:r>
        <w:t xml:space="preserve">          $ref: '#/components/schemas/UserInformation'</w:t>
      </w:r>
    </w:p>
    <w:p w14:paraId="7C036A43" w14:textId="77777777" w:rsidR="00E15347" w:rsidRDefault="00E15347" w:rsidP="00E15347">
      <w:pPr>
        <w:pStyle w:val="PL"/>
      </w:pPr>
      <w:r>
        <w:t xml:space="preserve">        userLocationinfo:</w:t>
      </w:r>
    </w:p>
    <w:p w14:paraId="2A108C18" w14:textId="77777777" w:rsidR="00E15347" w:rsidRDefault="00E15347" w:rsidP="00E15347">
      <w:pPr>
        <w:pStyle w:val="PL"/>
      </w:pPr>
      <w:r>
        <w:t xml:space="preserve">          $ref: 'TS29571_CommonData.yaml#/components/schemas/UserLocation'</w:t>
      </w:r>
    </w:p>
    <w:p w14:paraId="57DB4305" w14:textId="77777777" w:rsidR="00E15347" w:rsidRDefault="00E15347" w:rsidP="00E15347">
      <w:pPr>
        <w:pStyle w:val="PL"/>
      </w:pPr>
      <w:r>
        <w:t xml:space="preserve">        pSCellInformation:</w:t>
      </w:r>
    </w:p>
    <w:p w14:paraId="11A6E98A" w14:textId="77777777" w:rsidR="00E15347" w:rsidRDefault="00E15347" w:rsidP="00E15347">
      <w:pPr>
        <w:pStyle w:val="PL"/>
      </w:pPr>
      <w:r>
        <w:t xml:space="preserve">          $ref: '#/components/schemas/PSCellInformation'</w:t>
      </w:r>
    </w:p>
    <w:p w14:paraId="4B5A1AFD" w14:textId="77777777" w:rsidR="00E15347" w:rsidRDefault="00E15347" w:rsidP="00E15347">
      <w:pPr>
        <w:pStyle w:val="PL"/>
      </w:pPr>
      <w:r>
        <w:t xml:space="preserve">        uetimeZone:</w:t>
      </w:r>
    </w:p>
    <w:p w14:paraId="5ACA3D2A" w14:textId="77777777" w:rsidR="00E15347" w:rsidRDefault="00E15347" w:rsidP="00E15347">
      <w:pPr>
        <w:pStyle w:val="PL"/>
      </w:pPr>
      <w:r>
        <w:t xml:space="preserve">          $ref: 'TS29571_CommonData.yaml#/components/schemas/TimeZone'</w:t>
      </w:r>
    </w:p>
    <w:p w14:paraId="1B996B9F" w14:textId="77777777" w:rsidR="00E15347" w:rsidRDefault="00E15347" w:rsidP="00E15347">
      <w:pPr>
        <w:pStyle w:val="PL"/>
      </w:pPr>
      <w:r>
        <w:t xml:space="preserve">        rATType:</w:t>
      </w:r>
    </w:p>
    <w:p w14:paraId="67C273CC" w14:textId="77777777" w:rsidR="00E15347" w:rsidRDefault="00E15347" w:rsidP="00E15347">
      <w:pPr>
        <w:pStyle w:val="PL"/>
      </w:pPr>
      <w:r>
        <w:t xml:space="preserve">          $ref: 'TS29571_CommonData.yaml#/components/schemas/RatType'</w:t>
      </w:r>
    </w:p>
    <w:p w14:paraId="29E14C6D" w14:textId="77777777" w:rsidR="00E15347" w:rsidRDefault="00E15347" w:rsidP="00E15347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433DB9FB" w14:textId="77777777" w:rsidR="00E15347" w:rsidRDefault="00E15347" w:rsidP="00E15347">
      <w:pPr>
        <w:pStyle w:val="PL"/>
      </w:pPr>
      <w:r>
        <w:t xml:space="preserve">          type: object</w:t>
      </w:r>
    </w:p>
    <w:p w14:paraId="3214977E" w14:textId="77777777" w:rsidR="00E15347" w:rsidRDefault="00E15347" w:rsidP="00E15347">
      <w:pPr>
        <w:pStyle w:val="PL"/>
      </w:pPr>
      <w:r>
        <w:t xml:space="preserve">          additionalProperties:</w:t>
      </w:r>
    </w:p>
    <w:p w14:paraId="5B049749" w14:textId="77777777" w:rsidR="00E15347" w:rsidRDefault="00E15347" w:rsidP="00E15347">
      <w:pPr>
        <w:pStyle w:val="PL"/>
      </w:pPr>
      <w:r>
        <w:t xml:space="preserve">            $ref: 'TS29571_CommonData.yaml#/components/schemas/PresenceInfo'</w:t>
      </w:r>
    </w:p>
    <w:p w14:paraId="5A2CB58B" w14:textId="77777777" w:rsidR="00E15347" w:rsidRDefault="00E15347" w:rsidP="00E15347">
      <w:pPr>
        <w:pStyle w:val="PL"/>
      </w:pPr>
      <w:r>
        <w:t xml:space="preserve">          minProperties: 0</w:t>
      </w:r>
    </w:p>
    <w:p w14:paraId="003D702A" w14:textId="77777777" w:rsidR="00E15347" w:rsidRDefault="00E15347" w:rsidP="00E15347">
      <w:pPr>
        <w:pStyle w:val="PL"/>
      </w:pPr>
      <w:r>
        <w:t xml:space="preserve">      required:</w:t>
      </w:r>
    </w:p>
    <w:p w14:paraId="5004A67E" w14:textId="77777777" w:rsidR="00E15347" w:rsidRDefault="00E15347" w:rsidP="00E15347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5D740232" w14:textId="77777777" w:rsidR="00E15347" w:rsidRDefault="00E15347" w:rsidP="00E15347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468518E5" w14:textId="77777777" w:rsidR="00E15347" w:rsidRDefault="00E15347" w:rsidP="00E15347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7B18F622" w14:textId="77777777" w:rsidR="00E15347" w:rsidRDefault="00E15347" w:rsidP="00E15347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07A77A9B" w14:textId="77777777" w:rsidR="00E15347" w:rsidRDefault="00E15347" w:rsidP="00E15347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3F173059" w14:textId="77777777" w:rsidR="00E15347" w:rsidRDefault="00E15347" w:rsidP="00E15347">
      <w:pPr>
        <w:pStyle w:val="PL"/>
      </w:pPr>
      <w:bookmarkStart w:id="89" w:name="_Hlk47630990"/>
      <w:r>
        <w:t xml:space="preserve">    NSMChargingInformation:</w:t>
      </w:r>
    </w:p>
    <w:p w14:paraId="77A6AE54" w14:textId="77777777" w:rsidR="00E15347" w:rsidRDefault="00E15347" w:rsidP="00E15347">
      <w:pPr>
        <w:pStyle w:val="PL"/>
      </w:pPr>
      <w:r>
        <w:t xml:space="preserve">      type: object</w:t>
      </w:r>
    </w:p>
    <w:p w14:paraId="507AD137" w14:textId="77777777" w:rsidR="00E15347" w:rsidRDefault="00E15347" w:rsidP="00E15347">
      <w:pPr>
        <w:pStyle w:val="PL"/>
      </w:pPr>
      <w:r>
        <w:t xml:space="preserve">      properties:</w:t>
      </w:r>
    </w:p>
    <w:p w14:paraId="12B8F8D6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5D2ED2A7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68543140" w14:textId="77777777" w:rsidR="00E15347" w:rsidRDefault="00E15347" w:rsidP="00E15347">
      <w:pPr>
        <w:pStyle w:val="PL"/>
      </w:pPr>
      <w:r>
        <w:t xml:space="preserve">        idNetworkSliceInstance:</w:t>
      </w:r>
    </w:p>
    <w:p w14:paraId="00F24343" w14:textId="77777777" w:rsidR="00E15347" w:rsidRDefault="00E15347" w:rsidP="00E15347">
      <w:pPr>
        <w:pStyle w:val="PL"/>
      </w:pPr>
      <w:r>
        <w:t xml:space="preserve">          type: string</w:t>
      </w:r>
    </w:p>
    <w:p w14:paraId="690B211A" w14:textId="77777777" w:rsidR="00E15347" w:rsidRDefault="00E15347" w:rsidP="00E15347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6B01D263" w14:textId="77777777" w:rsidR="00E15347" w:rsidRDefault="00E15347" w:rsidP="00E15347">
      <w:pPr>
        <w:pStyle w:val="PL"/>
      </w:pPr>
      <w:r>
        <w:t xml:space="preserve">          type: array</w:t>
      </w:r>
    </w:p>
    <w:p w14:paraId="3FF11381" w14:textId="77777777" w:rsidR="00E15347" w:rsidRDefault="00E15347" w:rsidP="00E15347">
      <w:pPr>
        <w:pStyle w:val="PL"/>
      </w:pPr>
      <w:r>
        <w:t xml:space="preserve">          items:</w:t>
      </w:r>
    </w:p>
    <w:p w14:paraId="1E86194D" w14:textId="77777777" w:rsidR="00E15347" w:rsidRDefault="00E15347" w:rsidP="00E15347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198565DC" w14:textId="77777777" w:rsidR="00E15347" w:rsidRDefault="00E15347" w:rsidP="00E15347">
      <w:pPr>
        <w:pStyle w:val="PL"/>
      </w:pPr>
      <w:r>
        <w:lastRenderedPageBreak/>
        <w:t xml:space="preserve">          minItems: 0</w:t>
      </w:r>
    </w:p>
    <w:p w14:paraId="2DA155F5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216B51DA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2D2FD45D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managementOperationalState</w:t>
      </w:r>
      <w:r>
        <w:t>:</w:t>
      </w:r>
    </w:p>
    <w:p w14:paraId="1EF2C828" w14:textId="77777777" w:rsidR="00E15347" w:rsidRDefault="00E15347" w:rsidP="00E15347">
      <w:pPr>
        <w:pStyle w:val="PL"/>
      </w:pPr>
      <w:r>
        <w:t xml:space="preserve">           $ref: 'TS28623_ComDefs.yaml#/components/schemas/OperationalState'</w:t>
      </w:r>
    </w:p>
    <w:p w14:paraId="62F56E3C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managementAdministrativeState</w:t>
      </w:r>
      <w:r>
        <w:t>:</w:t>
      </w:r>
    </w:p>
    <w:p w14:paraId="7C92ED7A" w14:textId="77777777" w:rsidR="00E15347" w:rsidRDefault="00E15347" w:rsidP="00E15347">
      <w:pPr>
        <w:pStyle w:val="PL"/>
      </w:pPr>
      <w:r>
        <w:t xml:space="preserve">          $ref: 'TS28623_ComDefs.yaml#/components/schemas/AdministrativeState'</w:t>
      </w:r>
    </w:p>
    <w:p w14:paraId="2BAD60ED" w14:textId="77777777" w:rsidR="00E15347" w:rsidRDefault="00E15347" w:rsidP="00E15347">
      <w:pPr>
        <w:pStyle w:val="PL"/>
      </w:pPr>
      <w:r>
        <w:t xml:space="preserve">      required:</w:t>
      </w:r>
    </w:p>
    <w:p w14:paraId="356C2476" w14:textId="77777777" w:rsidR="00E15347" w:rsidRDefault="00E15347" w:rsidP="00E15347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10BF9DD5" w14:textId="77777777" w:rsidR="00E15347" w:rsidRDefault="00E15347" w:rsidP="00E15347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2216BB7D" w14:textId="77777777" w:rsidR="00E15347" w:rsidRDefault="00E15347" w:rsidP="00E15347">
      <w:pPr>
        <w:pStyle w:val="PL"/>
      </w:pPr>
      <w:r>
        <w:t xml:space="preserve">      type: object</w:t>
      </w:r>
    </w:p>
    <w:p w14:paraId="5D236C58" w14:textId="77777777" w:rsidR="00E15347" w:rsidRDefault="00E15347" w:rsidP="00E15347">
      <w:pPr>
        <w:pStyle w:val="PL"/>
      </w:pPr>
      <w:r>
        <w:t xml:space="preserve">      properties:</w:t>
      </w:r>
    </w:p>
    <w:p w14:paraId="3300662E" w14:textId="77777777" w:rsidR="00E15347" w:rsidRDefault="00E15347" w:rsidP="00E15347">
      <w:pPr>
        <w:pStyle w:val="PL"/>
      </w:pPr>
      <w:r>
        <w:t xml:space="preserve">        serviceProfileIdentifier:</w:t>
      </w:r>
    </w:p>
    <w:p w14:paraId="315CB001" w14:textId="77777777" w:rsidR="00E15347" w:rsidRDefault="00E15347" w:rsidP="00E15347">
      <w:pPr>
        <w:pStyle w:val="PL"/>
      </w:pPr>
      <w:r>
        <w:t xml:space="preserve">            type: string</w:t>
      </w:r>
    </w:p>
    <w:p w14:paraId="4BD8E02B" w14:textId="77777777" w:rsidR="00E15347" w:rsidRDefault="00E15347" w:rsidP="00E15347">
      <w:pPr>
        <w:pStyle w:val="PL"/>
      </w:pPr>
      <w:r>
        <w:t xml:space="preserve">        sNSSAIList:</w:t>
      </w:r>
    </w:p>
    <w:p w14:paraId="5A1CA83D" w14:textId="77777777" w:rsidR="00E15347" w:rsidRDefault="00E15347" w:rsidP="00E15347">
      <w:pPr>
        <w:pStyle w:val="PL"/>
      </w:pPr>
      <w:r>
        <w:t xml:space="preserve">          type: array</w:t>
      </w:r>
    </w:p>
    <w:p w14:paraId="186F051A" w14:textId="77777777" w:rsidR="00E15347" w:rsidRDefault="00E15347" w:rsidP="00E15347">
      <w:pPr>
        <w:pStyle w:val="PL"/>
      </w:pPr>
      <w:r>
        <w:t xml:space="preserve">          items:</w:t>
      </w:r>
    </w:p>
    <w:p w14:paraId="76238139" w14:textId="77777777" w:rsidR="00E15347" w:rsidRDefault="00E15347" w:rsidP="00E15347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B214C2F" w14:textId="77777777" w:rsidR="00E15347" w:rsidRDefault="00E15347" w:rsidP="00E15347">
      <w:pPr>
        <w:pStyle w:val="PL"/>
      </w:pPr>
      <w:r>
        <w:t xml:space="preserve">          minItems: 0</w:t>
      </w:r>
    </w:p>
    <w:p w14:paraId="5774973E" w14:textId="77777777" w:rsidR="00E15347" w:rsidRDefault="00E15347" w:rsidP="00E15347">
      <w:pPr>
        <w:pStyle w:val="PL"/>
      </w:pPr>
      <w:r>
        <w:t xml:space="preserve">        sST:</w:t>
      </w:r>
    </w:p>
    <w:p w14:paraId="2EDAFC24" w14:textId="77777777" w:rsidR="00E15347" w:rsidRDefault="00E15347" w:rsidP="00E15347">
      <w:pPr>
        <w:pStyle w:val="PL"/>
      </w:pPr>
      <w:r>
        <w:t xml:space="preserve">          $ref: 'TS28541_NrNrm.yaml#/components/schemas/Sst'</w:t>
      </w:r>
    </w:p>
    <w:p w14:paraId="2207CA05" w14:textId="77777777" w:rsidR="00E15347" w:rsidRDefault="00E15347" w:rsidP="00E15347">
      <w:pPr>
        <w:pStyle w:val="PL"/>
      </w:pPr>
      <w:r>
        <w:t xml:space="preserve">        latency:</w:t>
      </w:r>
    </w:p>
    <w:p w14:paraId="1FDDEC99" w14:textId="77777777" w:rsidR="00E15347" w:rsidRDefault="00E15347" w:rsidP="00E15347">
      <w:pPr>
        <w:pStyle w:val="PL"/>
      </w:pPr>
      <w:r>
        <w:t xml:space="preserve">          type: integer</w:t>
      </w:r>
    </w:p>
    <w:p w14:paraId="1FCA67B3" w14:textId="77777777" w:rsidR="00E15347" w:rsidRDefault="00E15347" w:rsidP="00E15347">
      <w:pPr>
        <w:pStyle w:val="PL"/>
      </w:pPr>
      <w:r>
        <w:t xml:space="preserve">        availability:</w:t>
      </w:r>
    </w:p>
    <w:p w14:paraId="32F907C2" w14:textId="77777777" w:rsidR="00E15347" w:rsidRDefault="00E15347" w:rsidP="00E15347">
      <w:pPr>
        <w:pStyle w:val="PL"/>
      </w:pPr>
      <w:r>
        <w:t xml:space="preserve">          type: number</w:t>
      </w:r>
    </w:p>
    <w:p w14:paraId="16AB6D21" w14:textId="77777777" w:rsidR="00E15347" w:rsidRDefault="00E15347" w:rsidP="00E15347">
      <w:pPr>
        <w:pStyle w:val="PL"/>
      </w:pPr>
      <w:r>
        <w:t xml:space="preserve">        resourceSharingLevel:</w:t>
      </w:r>
    </w:p>
    <w:p w14:paraId="498641B0" w14:textId="77777777" w:rsidR="00E15347" w:rsidRDefault="00E15347" w:rsidP="00E15347">
      <w:pPr>
        <w:pStyle w:val="PL"/>
      </w:pPr>
      <w:r>
        <w:t xml:space="preserve">          $ref: 'TS28541_SliceNrm.yaml#/components/schemas/SharingLevel'</w:t>
      </w:r>
    </w:p>
    <w:p w14:paraId="3E92C757" w14:textId="77777777" w:rsidR="00E15347" w:rsidRDefault="00E15347" w:rsidP="00E15347">
      <w:pPr>
        <w:pStyle w:val="PL"/>
      </w:pPr>
      <w:r>
        <w:t xml:space="preserve">        jitter:</w:t>
      </w:r>
    </w:p>
    <w:p w14:paraId="1FF63C9C" w14:textId="77777777" w:rsidR="00E15347" w:rsidRDefault="00E15347" w:rsidP="00E15347">
      <w:pPr>
        <w:pStyle w:val="PL"/>
      </w:pPr>
      <w:r>
        <w:t xml:space="preserve">          type: integer</w:t>
      </w:r>
    </w:p>
    <w:p w14:paraId="447FE4A5" w14:textId="77777777" w:rsidR="00E15347" w:rsidRDefault="00E15347" w:rsidP="00E15347">
      <w:pPr>
        <w:pStyle w:val="PL"/>
      </w:pPr>
      <w:r>
        <w:t xml:space="preserve">        reliability:</w:t>
      </w:r>
    </w:p>
    <w:p w14:paraId="79735BB7" w14:textId="77777777" w:rsidR="00E15347" w:rsidRDefault="00E15347" w:rsidP="00E15347">
      <w:pPr>
        <w:pStyle w:val="PL"/>
      </w:pPr>
      <w:r>
        <w:t xml:space="preserve">          type: string</w:t>
      </w:r>
    </w:p>
    <w:p w14:paraId="59926A26" w14:textId="77777777" w:rsidR="00E15347" w:rsidRDefault="00E15347" w:rsidP="00E15347">
      <w:pPr>
        <w:pStyle w:val="PL"/>
      </w:pPr>
      <w:r>
        <w:t xml:space="preserve">        maxNumberofUEs:</w:t>
      </w:r>
    </w:p>
    <w:p w14:paraId="60FF1895" w14:textId="77777777" w:rsidR="00E15347" w:rsidRDefault="00E15347" w:rsidP="00E15347">
      <w:pPr>
        <w:pStyle w:val="PL"/>
      </w:pPr>
      <w:r>
        <w:t xml:space="preserve">          type: integer</w:t>
      </w:r>
    </w:p>
    <w:p w14:paraId="355EF1BC" w14:textId="77777777" w:rsidR="00E15347" w:rsidRDefault="00E15347" w:rsidP="00E15347">
      <w:pPr>
        <w:pStyle w:val="PL"/>
      </w:pPr>
      <w:r>
        <w:t xml:space="preserve">        coverageArea:</w:t>
      </w:r>
    </w:p>
    <w:p w14:paraId="166C7877" w14:textId="77777777" w:rsidR="00E15347" w:rsidRDefault="00E15347" w:rsidP="00E15347">
      <w:pPr>
        <w:pStyle w:val="PL"/>
      </w:pPr>
      <w:r>
        <w:t xml:space="preserve">          type: string</w:t>
      </w:r>
    </w:p>
    <w:p w14:paraId="5A56256D" w14:textId="77777777" w:rsidR="00E15347" w:rsidRDefault="00E15347" w:rsidP="00E15347">
      <w:pPr>
        <w:pStyle w:val="PL"/>
      </w:pPr>
      <w:r>
        <w:t xml:space="preserve">        uEMobilityLevel:</w:t>
      </w:r>
    </w:p>
    <w:p w14:paraId="35E6A947" w14:textId="77777777" w:rsidR="00E15347" w:rsidRDefault="00E15347" w:rsidP="00E15347">
      <w:pPr>
        <w:pStyle w:val="PL"/>
      </w:pPr>
      <w:r>
        <w:t xml:space="preserve">          $ref: 'TS28541_SliceNrm.yaml#/components/schemas/MobilityLevel'</w:t>
      </w:r>
    </w:p>
    <w:p w14:paraId="6CF8EB19" w14:textId="77777777" w:rsidR="00E15347" w:rsidRDefault="00E15347" w:rsidP="00E15347">
      <w:pPr>
        <w:pStyle w:val="PL"/>
      </w:pPr>
      <w:r>
        <w:t xml:space="preserve">        delayToleranceIndicator:</w:t>
      </w:r>
    </w:p>
    <w:p w14:paraId="246003E9" w14:textId="77777777" w:rsidR="00E15347" w:rsidRDefault="00E15347" w:rsidP="00E15347">
      <w:pPr>
        <w:pStyle w:val="PL"/>
      </w:pPr>
      <w:r>
        <w:t xml:space="preserve">          $ref: 'TS28541_SliceNrm.yaml#/components/schemas/Support'</w:t>
      </w:r>
    </w:p>
    <w:p w14:paraId="1282D5CB" w14:textId="77777777" w:rsidR="00E15347" w:rsidRDefault="00E15347" w:rsidP="00E15347">
      <w:pPr>
        <w:pStyle w:val="PL"/>
      </w:pPr>
      <w:r>
        <w:t xml:space="preserve">        dLThptPerSlice:</w:t>
      </w:r>
    </w:p>
    <w:p w14:paraId="40507F8C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6B39FD8A" w14:textId="77777777" w:rsidR="00E15347" w:rsidRDefault="00E15347" w:rsidP="00E15347">
      <w:pPr>
        <w:pStyle w:val="PL"/>
      </w:pPr>
      <w:r>
        <w:t xml:space="preserve">        dLThptPerUE:</w:t>
      </w:r>
    </w:p>
    <w:p w14:paraId="2AC0959D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393872E4" w14:textId="77777777" w:rsidR="00E15347" w:rsidRDefault="00E15347" w:rsidP="00E15347">
      <w:pPr>
        <w:pStyle w:val="PL"/>
      </w:pPr>
      <w:r>
        <w:t xml:space="preserve">        uLThptPerSlice:</w:t>
      </w:r>
    </w:p>
    <w:p w14:paraId="459C59E9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A322B9E" w14:textId="77777777" w:rsidR="00E15347" w:rsidRDefault="00E15347" w:rsidP="00E15347">
      <w:pPr>
        <w:pStyle w:val="PL"/>
      </w:pPr>
      <w:r>
        <w:t xml:space="preserve">        uLThptPerUE:</w:t>
      </w:r>
    </w:p>
    <w:p w14:paraId="11C01C6D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20F34C7" w14:textId="77777777" w:rsidR="00E15347" w:rsidRDefault="00E15347" w:rsidP="00E15347">
      <w:pPr>
        <w:pStyle w:val="PL"/>
      </w:pPr>
      <w:r>
        <w:t xml:space="preserve">        maxNumberofPDUsessions:</w:t>
      </w:r>
    </w:p>
    <w:p w14:paraId="6C686C17" w14:textId="77777777" w:rsidR="00E15347" w:rsidRDefault="00E15347" w:rsidP="00E15347">
      <w:pPr>
        <w:pStyle w:val="PL"/>
      </w:pPr>
      <w:r>
        <w:t xml:space="preserve">          type: integer</w:t>
      </w:r>
    </w:p>
    <w:p w14:paraId="7D07983A" w14:textId="77777777" w:rsidR="00E15347" w:rsidRDefault="00E15347" w:rsidP="00E15347">
      <w:pPr>
        <w:pStyle w:val="PL"/>
      </w:pPr>
      <w:r>
        <w:t xml:space="preserve">        kPIMonitoringList:</w:t>
      </w:r>
    </w:p>
    <w:p w14:paraId="2767DC3D" w14:textId="77777777" w:rsidR="00E15347" w:rsidRDefault="00E15347" w:rsidP="00E15347">
      <w:pPr>
        <w:pStyle w:val="PL"/>
      </w:pPr>
      <w:r>
        <w:t xml:space="preserve">          type: string</w:t>
      </w:r>
    </w:p>
    <w:p w14:paraId="5678CAAE" w14:textId="77777777" w:rsidR="00E15347" w:rsidRDefault="00E15347" w:rsidP="00E15347">
      <w:pPr>
        <w:pStyle w:val="PL"/>
      </w:pPr>
      <w:r>
        <w:t xml:space="preserve">        supportedAccessTechnology:</w:t>
      </w:r>
    </w:p>
    <w:p w14:paraId="730449BA" w14:textId="77777777" w:rsidR="00E15347" w:rsidRDefault="00E15347" w:rsidP="00E15347">
      <w:pPr>
        <w:pStyle w:val="PL"/>
      </w:pPr>
      <w:r>
        <w:t xml:space="preserve">          type: integer</w:t>
      </w:r>
    </w:p>
    <w:p w14:paraId="068D6095" w14:textId="77777777" w:rsidR="00E15347" w:rsidRDefault="00E15347" w:rsidP="00E15347">
      <w:pPr>
        <w:pStyle w:val="PL"/>
      </w:pPr>
      <w:r>
        <w:t xml:space="preserve">        v2XCommunicationModeIndicator:</w:t>
      </w:r>
    </w:p>
    <w:p w14:paraId="78BED8EA" w14:textId="77777777" w:rsidR="00E15347" w:rsidRDefault="00E15347" w:rsidP="00E15347">
      <w:pPr>
        <w:pStyle w:val="PL"/>
      </w:pPr>
      <w:r>
        <w:t xml:space="preserve">          $ref: 'TS28541_SliceNrm.yaml#/components/schemas/Support'</w:t>
      </w:r>
    </w:p>
    <w:p w14:paraId="4C949054" w14:textId="77777777" w:rsidR="00E15347" w:rsidRDefault="00E15347" w:rsidP="00E15347">
      <w:pPr>
        <w:pStyle w:val="PL"/>
      </w:pPr>
      <w:r>
        <w:t xml:space="preserve">        addServiceProfileInfo:</w:t>
      </w:r>
    </w:p>
    <w:p w14:paraId="7A71C226" w14:textId="77777777" w:rsidR="00E15347" w:rsidRDefault="00E15347" w:rsidP="00E15347">
      <w:pPr>
        <w:pStyle w:val="PL"/>
      </w:pPr>
      <w:r>
        <w:t xml:space="preserve">          type: string</w:t>
      </w:r>
    </w:p>
    <w:bookmarkEnd w:id="89"/>
    <w:p w14:paraId="793231A0" w14:textId="77777777" w:rsidR="00E15347" w:rsidRDefault="00E15347" w:rsidP="00E15347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15A6B0DA" w14:textId="77777777" w:rsidR="00E15347" w:rsidRDefault="00E15347" w:rsidP="00E15347">
      <w:pPr>
        <w:pStyle w:val="PL"/>
      </w:pPr>
      <w:r>
        <w:t xml:space="preserve">      type: object</w:t>
      </w:r>
    </w:p>
    <w:p w14:paraId="36DB5A10" w14:textId="77777777" w:rsidR="00E15347" w:rsidRDefault="00E15347" w:rsidP="00E15347">
      <w:pPr>
        <w:pStyle w:val="PL"/>
      </w:pPr>
      <w:r>
        <w:t xml:space="preserve">      properties:</w:t>
      </w:r>
    </w:p>
    <w:p w14:paraId="181ADA80" w14:textId="77777777" w:rsidR="00E15347" w:rsidRDefault="00E15347" w:rsidP="00E15347">
      <w:pPr>
        <w:pStyle w:val="PL"/>
      </w:pPr>
      <w:r>
        <w:t xml:space="preserve">        guaranteedThpt:</w:t>
      </w:r>
    </w:p>
    <w:p w14:paraId="593D2D4D" w14:textId="77777777" w:rsidR="00E15347" w:rsidRDefault="00E15347" w:rsidP="00E15347">
      <w:pPr>
        <w:pStyle w:val="PL"/>
      </w:pPr>
      <w:r>
        <w:t xml:space="preserve">          $ref: 'TS29571_CommonData.yaml#/components/schemas/Float'</w:t>
      </w:r>
    </w:p>
    <w:p w14:paraId="1AFFC3C8" w14:textId="77777777" w:rsidR="00E15347" w:rsidRDefault="00E15347" w:rsidP="00E15347">
      <w:pPr>
        <w:pStyle w:val="PL"/>
      </w:pPr>
      <w:r>
        <w:t xml:space="preserve">        maximumThpt:</w:t>
      </w:r>
    </w:p>
    <w:p w14:paraId="61069D35" w14:textId="77777777" w:rsidR="00E15347" w:rsidRDefault="00E15347" w:rsidP="00E15347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55C9D404" w14:textId="77777777" w:rsidR="00E15347" w:rsidRDefault="00E15347" w:rsidP="00E15347">
      <w:pPr>
        <w:pStyle w:val="PL"/>
      </w:pPr>
      <w:r>
        <w:t xml:space="preserve">    MAPDUSessionInformation:</w:t>
      </w:r>
    </w:p>
    <w:p w14:paraId="3AD78E85" w14:textId="77777777" w:rsidR="00E15347" w:rsidRDefault="00E15347" w:rsidP="00E15347">
      <w:pPr>
        <w:pStyle w:val="PL"/>
      </w:pPr>
      <w:r>
        <w:t xml:space="preserve">      type: object</w:t>
      </w:r>
    </w:p>
    <w:p w14:paraId="7A8361D3" w14:textId="77777777" w:rsidR="00E15347" w:rsidRDefault="00E15347" w:rsidP="00E15347">
      <w:pPr>
        <w:pStyle w:val="PL"/>
      </w:pPr>
      <w:r>
        <w:t xml:space="preserve">      properties:</w:t>
      </w:r>
    </w:p>
    <w:p w14:paraId="1D4CCFDE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26CF4700" w14:textId="77777777" w:rsidR="00E15347" w:rsidRDefault="00E15347" w:rsidP="00E15347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78E38C2F" w14:textId="77777777" w:rsidR="00E15347" w:rsidRDefault="00E15347" w:rsidP="00E15347">
      <w:pPr>
        <w:pStyle w:val="PL"/>
      </w:pPr>
      <w:r>
        <w:t xml:space="preserve">        aTSSSCapability:</w:t>
      </w:r>
    </w:p>
    <w:p w14:paraId="4C85E853" w14:textId="77777777" w:rsidR="00E15347" w:rsidRDefault="00E15347" w:rsidP="00E15347">
      <w:pPr>
        <w:pStyle w:val="PL"/>
      </w:pPr>
      <w:r>
        <w:t xml:space="preserve">          $ref: 'TS29571_CommonData.yaml#/components/schemas/AtsssCapability'</w:t>
      </w:r>
    </w:p>
    <w:p w14:paraId="482E9EBB" w14:textId="77777777" w:rsidR="00E15347" w:rsidRDefault="00E15347" w:rsidP="00E15347">
      <w:pPr>
        <w:pStyle w:val="PL"/>
      </w:pPr>
      <w:r>
        <w:t xml:space="preserve">    EnhancedDiagnostics5G:</w:t>
      </w:r>
    </w:p>
    <w:p w14:paraId="3F8C38F6" w14:textId="77777777" w:rsidR="00E15347" w:rsidRDefault="00E15347" w:rsidP="00E15347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017204B8" w14:textId="77777777" w:rsidR="00E15347" w:rsidRDefault="00E15347" w:rsidP="00E15347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0E2BC809" w14:textId="77777777" w:rsidR="00E15347" w:rsidRDefault="00E15347" w:rsidP="00E15347">
      <w:pPr>
        <w:pStyle w:val="PL"/>
      </w:pPr>
      <w:r>
        <w:t xml:space="preserve">      type: array</w:t>
      </w:r>
    </w:p>
    <w:p w14:paraId="40A5B5CC" w14:textId="77777777" w:rsidR="00E15347" w:rsidRDefault="00E15347" w:rsidP="00E15347">
      <w:pPr>
        <w:pStyle w:val="PL"/>
      </w:pPr>
      <w:r>
        <w:t xml:space="preserve">      items:</w:t>
      </w:r>
    </w:p>
    <w:p w14:paraId="303C1EC0" w14:textId="77777777" w:rsidR="00E15347" w:rsidRDefault="00E15347" w:rsidP="00E15347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0D74806C" w14:textId="77777777" w:rsidR="00E15347" w:rsidRDefault="00E15347" w:rsidP="00E15347">
      <w:pPr>
        <w:pStyle w:val="PL"/>
      </w:pPr>
      <w:r>
        <w:t xml:space="preserve">    QosMonitoringReport:</w:t>
      </w:r>
    </w:p>
    <w:p w14:paraId="496F6C73" w14:textId="77777777" w:rsidR="00E15347" w:rsidRDefault="00E15347" w:rsidP="00E15347">
      <w:pPr>
        <w:pStyle w:val="PL"/>
      </w:pPr>
      <w:r>
        <w:lastRenderedPageBreak/>
        <w:t xml:space="preserve">      description: Contains reporting information on QoS monitoring.</w:t>
      </w:r>
    </w:p>
    <w:p w14:paraId="52A060FA" w14:textId="77777777" w:rsidR="00E15347" w:rsidRDefault="00E15347" w:rsidP="00E15347">
      <w:pPr>
        <w:pStyle w:val="PL"/>
      </w:pPr>
      <w:r>
        <w:t xml:space="preserve">      type: object</w:t>
      </w:r>
    </w:p>
    <w:p w14:paraId="6DB5318E" w14:textId="77777777" w:rsidR="00E15347" w:rsidRDefault="00E15347" w:rsidP="00E15347">
      <w:pPr>
        <w:pStyle w:val="PL"/>
      </w:pPr>
      <w:r>
        <w:t xml:space="preserve">      properties:</w:t>
      </w:r>
    </w:p>
    <w:p w14:paraId="5B3B1383" w14:textId="77777777" w:rsidR="00E15347" w:rsidRDefault="00E15347" w:rsidP="00E15347">
      <w:pPr>
        <w:pStyle w:val="PL"/>
      </w:pPr>
      <w:r>
        <w:t xml:space="preserve">        ulDelays:</w:t>
      </w:r>
    </w:p>
    <w:p w14:paraId="04687D68" w14:textId="77777777" w:rsidR="00E15347" w:rsidRDefault="00E15347" w:rsidP="00E15347">
      <w:pPr>
        <w:pStyle w:val="PL"/>
      </w:pPr>
      <w:r>
        <w:t xml:space="preserve">          type: array</w:t>
      </w:r>
    </w:p>
    <w:p w14:paraId="379FB914" w14:textId="77777777" w:rsidR="00E15347" w:rsidRDefault="00E15347" w:rsidP="00E15347">
      <w:pPr>
        <w:pStyle w:val="PL"/>
      </w:pPr>
      <w:r>
        <w:t xml:space="preserve">          items:</w:t>
      </w:r>
    </w:p>
    <w:p w14:paraId="058BF3E2" w14:textId="77777777" w:rsidR="00E15347" w:rsidRDefault="00E15347" w:rsidP="00E15347">
      <w:pPr>
        <w:pStyle w:val="PL"/>
      </w:pPr>
      <w:r>
        <w:t xml:space="preserve">            type: integer</w:t>
      </w:r>
    </w:p>
    <w:p w14:paraId="6517E0BE" w14:textId="77777777" w:rsidR="00E15347" w:rsidRDefault="00E15347" w:rsidP="00E15347">
      <w:pPr>
        <w:pStyle w:val="PL"/>
      </w:pPr>
      <w:r>
        <w:t xml:space="preserve">          minItems: 0</w:t>
      </w:r>
    </w:p>
    <w:p w14:paraId="6015C957" w14:textId="77777777" w:rsidR="00E15347" w:rsidRDefault="00E15347" w:rsidP="00E15347">
      <w:pPr>
        <w:pStyle w:val="PL"/>
      </w:pPr>
      <w:r>
        <w:t xml:space="preserve">        dlDelays:</w:t>
      </w:r>
    </w:p>
    <w:p w14:paraId="3ED9F329" w14:textId="77777777" w:rsidR="00E15347" w:rsidRDefault="00E15347" w:rsidP="00E15347">
      <w:pPr>
        <w:pStyle w:val="PL"/>
      </w:pPr>
      <w:r>
        <w:t xml:space="preserve">          type: array</w:t>
      </w:r>
    </w:p>
    <w:p w14:paraId="4A523C98" w14:textId="77777777" w:rsidR="00E15347" w:rsidRDefault="00E15347" w:rsidP="00E15347">
      <w:pPr>
        <w:pStyle w:val="PL"/>
      </w:pPr>
      <w:r>
        <w:t xml:space="preserve">          items:</w:t>
      </w:r>
    </w:p>
    <w:p w14:paraId="4FEB5EBF" w14:textId="77777777" w:rsidR="00E15347" w:rsidRDefault="00E15347" w:rsidP="00E15347">
      <w:pPr>
        <w:pStyle w:val="PL"/>
      </w:pPr>
      <w:r>
        <w:t xml:space="preserve">            type: integer</w:t>
      </w:r>
    </w:p>
    <w:p w14:paraId="139EA2D3" w14:textId="77777777" w:rsidR="00E15347" w:rsidRDefault="00E15347" w:rsidP="00E15347">
      <w:pPr>
        <w:pStyle w:val="PL"/>
      </w:pPr>
      <w:r>
        <w:t xml:space="preserve">          minItems: 0</w:t>
      </w:r>
    </w:p>
    <w:p w14:paraId="47D93F89" w14:textId="77777777" w:rsidR="00E15347" w:rsidRDefault="00E15347" w:rsidP="00E15347">
      <w:pPr>
        <w:pStyle w:val="PL"/>
      </w:pPr>
      <w:r>
        <w:t xml:space="preserve">        rtDelays:</w:t>
      </w:r>
    </w:p>
    <w:p w14:paraId="74673E29" w14:textId="77777777" w:rsidR="00E15347" w:rsidRDefault="00E15347" w:rsidP="00E15347">
      <w:pPr>
        <w:pStyle w:val="PL"/>
      </w:pPr>
      <w:r>
        <w:t xml:space="preserve">          type: array</w:t>
      </w:r>
    </w:p>
    <w:p w14:paraId="37C8B177" w14:textId="77777777" w:rsidR="00E15347" w:rsidRDefault="00E15347" w:rsidP="00E15347">
      <w:pPr>
        <w:pStyle w:val="PL"/>
      </w:pPr>
      <w:r>
        <w:t xml:space="preserve">          items:</w:t>
      </w:r>
    </w:p>
    <w:p w14:paraId="294D04C3" w14:textId="77777777" w:rsidR="00E15347" w:rsidRDefault="00E15347" w:rsidP="00E15347">
      <w:pPr>
        <w:pStyle w:val="PL"/>
      </w:pPr>
      <w:r>
        <w:t xml:space="preserve">            type: integer</w:t>
      </w:r>
    </w:p>
    <w:p w14:paraId="0ABC8136" w14:textId="77777777" w:rsidR="00E15347" w:rsidRDefault="00E15347" w:rsidP="00E15347">
      <w:pPr>
        <w:pStyle w:val="PL"/>
      </w:pPr>
      <w:r>
        <w:t xml:space="preserve">          minItems: 0</w:t>
      </w:r>
    </w:p>
    <w:p w14:paraId="7CB5BC52" w14:textId="77777777" w:rsidR="00E15347" w:rsidRDefault="00E15347" w:rsidP="00E15347">
      <w:pPr>
        <w:pStyle w:val="PL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 w14:paraId="63068F79" w14:textId="77777777" w:rsidR="00E15347" w:rsidRDefault="00E15347" w:rsidP="00E15347">
      <w:pPr>
        <w:pStyle w:val="PL"/>
      </w:pPr>
      <w:r>
        <w:t xml:space="preserve">      type: object</w:t>
      </w:r>
    </w:p>
    <w:p w14:paraId="0DBAEE33" w14:textId="77777777" w:rsidR="00E15347" w:rsidRDefault="00E15347" w:rsidP="00E15347">
      <w:pPr>
        <w:pStyle w:val="PL"/>
      </w:pPr>
      <w:r>
        <w:t xml:space="preserve">      properties:</w:t>
      </w:r>
    </w:p>
    <w:p w14:paraId="5750DAD1" w14:textId="77777777" w:rsidR="00E15347" w:rsidRDefault="00E15347" w:rsidP="00E15347">
      <w:pPr>
        <w:pStyle w:val="PL"/>
      </w:pPr>
      <w:r>
        <w:t xml:space="preserve">        announcementIdentifier:</w:t>
      </w:r>
    </w:p>
    <w:p w14:paraId="53E757EB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6D24C3F6" w14:textId="77777777" w:rsidR="00E15347" w:rsidRDefault="00E15347" w:rsidP="00E15347">
      <w:pPr>
        <w:pStyle w:val="PL"/>
      </w:pPr>
      <w:r>
        <w:t xml:space="preserve">        announcementReference:</w:t>
      </w:r>
    </w:p>
    <w:p w14:paraId="367E9C4B" w14:textId="77777777" w:rsidR="00E15347" w:rsidRDefault="00E15347" w:rsidP="00E15347">
      <w:pPr>
        <w:pStyle w:val="PL"/>
      </w:pPr>
      <w:r>
        <w:t xml:space="preserve">          $ref: 'TS29571_CommonData.yaml#/components/schemas/Uri'</w:t>
      </w:r>
    </w:p>
    <w:p w14:paraId="323EC0B0" w14:textId="77777777" w:rsidR="00E15347" w:rsidRDefault="00E15347" w:rsidP="00E15347">
      <w:pPr>
        <w:pStyle w:val="PL"/>
      </w:pPr>
      <w:r>
        <w:t xml:space="preserve">        variableParts:</w:t>
      </w:r>
    </w:p>
    <w:p w14:paraId="2C72F8CE" w14:textId="77777777" w:rsidR="00E15347" w:rsidRDefault="00E15347" w:rsidP="00E15347">
      <w:pPr>
        <w:pStyle w:val="PL"/>
      </w:pPr>
      <w:r>
        <w:t xml:space="preserve">          type: array</w:t>
      </w:r>
    </w:p>
    <w:p w14:paraId="51BFBAA5" w14:textId="77777777" w:rsidR="00E15347" w:rsidRDefault="00E15347" w:rsidP="00E15347">
      <w:pPr>
        <w:pStyle w:val="PL"/>
      </w:pPr>
      <w:r>
        <w:t xml:space="preserve">          items:</w:t>
      </w:r>
    </w:p>
    <w:p w14:paraId="4368348B" w14:textId="77777777" w:rsidR="00E15347" w:rsidRDefault="00E15347" w:rsidP="00E15347">
      <w:pPr>
        <w:pStyle w:val="PL"/>
      </w:pPr>
      <w:r>
        <w:t xml:space="preserve">            $ref: '#/components/schemas/VariablePart'</w:t>
      </w:r>
    </w:p>
    <w:p w14:paraId="0FB481DB" w14:textId="77777777" w:rsidR="00E15347" w:rsidRDefault="00E15347" w:rsidP="00E15347">
      <w:pPr>
        <w:pStyle w:val="PL"/>
      </w:pPr>
      <w:r>
        <w:t xml:space="preserve">          minItems: 0</w:t>
      </w:r>
    </w:p>
    <w:p w14:paraId="1AE65B5E" w14:textId="77777777" w:rsidR="00E15347" w:rsidRDefault="00E15347" w:rsidP="00E15347">
      <w:pPr>
        <w:pStyle w:val="PL"/>
      </w:pPr>
      <w:r>
        <w:t xml:space="preserve">        timeToPlay:</w:t>
      </w:r>
    </w:p>
    <w:p w14:paraId="124BF074" w14:textId="77777777" w:rsidR="00E15347" w:rsidRDefault="00E15347" w:rsidP="00E15347">
      <w:pPr>
        <w:pStyle w:val="PL"/>
      </w:pPr>
      <w:r>
        <w:t xml:space="preserve">          $ref: 'TS29571_CommonData.yaml#/components/schemas/DurationSec'</w:t>
      </w:r>
    </w:p>
    <w:p w14:paraId="06545AAD" w14:textId="77777777" w:rsidR="00E15347" w:rsidRDefault="00E15347" w:rsidP="00E15347">
      <w:pPr>
        <w:pStyle w:val="PL"/>
      </w:pPr>
      <w:r>
        <w:t xml:space="preserve">        quotaConsumptionIndicator:</w:t>
      </w:r>
    </w:p>
    <w:p w14:paraId="6D274BBA" w14:textId="77777777" w:rsidR="00E15347" w:rsidRDefault="00E15347" w:rsidP="00E15347">
      <w:pPr>
        <w:pStyle w:val="PL"/>
      </w:pPr>
      <w:r>
        <w:t xml:space="preserve">          $ref: '#/components/schemas/QuotaConsumptionIndicator'</w:t>
      </w:r>
    </w:p>
    <w:p w14:paraId="17911735" w14:textId="77777777" w:rsidR="00E15347" w:rsidRDefault="00E15347" w:rsidP="00E15347">
      <w:pPr>
        <w:pStyle w:val="PL"/>
      </w:pPr>
      <w:r>
        <w:t xml:space="preserve">        announcementPriority:</w:t>
      </w:r>
    </w:p>
    <w:p w14:paraId="343410D0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4C75DD1E" w14:textId="77777777" w:rsidR="00E15347" w:rsidRDefault="00E15347" w:rsidP="00E15347">
      <w:pPr>
        <w:pStyle w:val="PL"/>
      </w:pPr>
      <w:r>
        <w:t xml:space="preserve">        playToParty:</w:t>
      </w:r>
    </w:p>
    <w:p w14:paraId="60B0B4C4" w14:textId="77777777" w:rsidR="00E15347" w:rsidRDefault="00E15347" w:rsidP="00E15347">
      <w:pPr>
        <w:pStyle w:val="PL"/>
      </w:pPr>
      <w:r>
        <w:t xml:space="preserve">          $ref: '#/components/schemas/PlayToParty'</w:t>
      </w:r>
    </w:p>
    <w:p w14:paraId="7613C07B" w14:textId="77777777" w:rsidR="00E15347" w:rsidRDefault="00E15347" w:rsidP="00E15347">
      <w:pPr>
        <w:pStyle w:val="PL"/>
      </w:pPr>
      <w:r>
        <w:t xml:space="preserve">        announcementPrivacyIndicator:</w:t>
      </w:r>
    </w:p>
    <w:p w14:paraId="6ECC237F" w14:textId="77777777" w:rsidR="00E15347" w:rsidRDefault="00E15347" w:rsidP="00E15347">
      <w:pPr>
        <w:pStyle w:val="PL"/>
      </w:pPr>
      <w:r>
        <w:t xml:space="preserve">          $ref: '#/components/schemas/AnnouncementPrivacyIndicator'</w:t>
      </w:r>
    </w:p>
    <w:p w14:paraId="287A9FDF" w14:textId="77777777" w:rsidR="00E15347" w:rsidRDefault="00E15347" w:rsidP="00E15347">
      <w:pPr>
        <w:pStyle w:val="PL"/>
      </w:pPr>
      <w:r>
        <w:t xml:space="preserve">        Language:</w:t>
      </w:r>
    </w:p>
    <w:p w14:paraId="0353F4AC" w14:textId="77777777" w:rsidR="00E15347" w:rsidRDefault="00E15347" w:rsidP="00E15347">
      <w:pPr>
        <w:pStyle w:val="PL"/>
      </w:pPr>
      <w:r>
        <w:t xml:space="preserve">          $ref: '#/components/schemas/Language'</w:t>
      </w:r>
    </w:p>
    <w:p w14:paraId="46DE28F9" w14:textId="77777777" w:rsidR="00E15347" w:rsidRDefault="00E15347" w:rsidP="00E15347">
      <w:pPr>
        <w:pStyle w:val="PL"/>
      </w:pPr>
      <w:r>
        <w:t xml:space="preserve">    VariablePart:</w:t>
      </w:r>
    </w:p>
    <w:p w14:paraId="53D6C508" w14:textId="77777777" w:rsidR="00E15347" w:rsidRDefault="00E15347" w:rsidP="00E15347">
      <w:pPr>
        <w:pStyle w:val="PL"/>
      </w:pPr>
      <w:r>
        <w:t xml:space="preserve">      type: object</w:t>
      </w:r>
    </w:p>
    <w:p w14:paraId="715195F3" w14:textId="77777777" w:rsidR="00E15347" w:rsidRDefault="00E15347" w:rsidP="00E15347">
      <w:pPr>
        <w:pStyle w:val="PL"/>
      </w:pPr>
      <w:r>
        <w:t xml:space="preserve">      properties:</w:t>
      </w:r>
    </w:p>
    <w:p w14:paraId="61F28782" w14:textId="77777777" w:rsidR="00E15347" w:rsidRDefault="00E15347" w:rsidP="00E15347">
      <w:pPr>
        <w:pStyle w:val="PL"/>
      </w:pPr>
      <w:r>
        <w:t xml:space="preserve">        variablePartType:</w:t>
      </w:r>
    </w:p>
    <w:p w14:paraId="3045665C" w14:textId="77777777" w:rsidR="00E15347" w:rsidRDefault="00E15347" w:rsidP="00E15347">
      <w:pPr>
        <w:pStyle w:val="PL"/>
      </w:pPr>
      <w:r>
        <w:t xml:space="preserve">          $ref: '#/components/schemas/VariablePartType'</w:t>
      </w:r>
    </w:p>
    <w:p w14:paraId="7174B2FB" w14:textId="77777777" w:rsidR="00E15347" w:rsidRDefault="00E15347" w:rsidP="00E15347">
      <w:pPr>
        <w:pStyle w:val="PL"/>
      </w:pPr>
      <w:r>
        <w:t xml:space="preserve">        variablePartValue:</w:t>
      </w:r>
    </w:p>
    <w:p w14:paraId="2503460A" w14:textId="77777777" w:rsidR="00E15347" w:rsidRDefault="00E15347" w:rsidP="00E15347">
      <w:pPr>
        <w:pStyle w:val="PL"/>
      </w:pPr>
      <w:r>
        <w:t xml:space="preserve">          type: array</w:t>
      </w:r>
    </w:p>
    <w:p w14:paraId="09A2B50B" w14:textId="77777777" w:rsidR="00E15347" w:rsidRDefault="00E15347" w:rsidP="00E15347">
      <w:pPr>
        <w:pStyle w:val="PL"/>
      </w:pPr>
      <w:r>
        <w:t xml:space="preserve">          items:</w:t>
      </w:r>
    </w:p>
    <w:p w14:paraId="42081E71" w14:textId="77777777" w:rsidR="00E15347" w:rsidRDefault="00E15347" w:rsidP="00E15347">
      <w:pPr>
        <w:pStyle w:val="PL"/>
      </w:pPr>
      <w:r>
        <w:t xml:space="preserve">            type: string</w:t>
      </w:r>
    </w:p>
    <w:p w14:paraId="4C84BEC6" w14:textId="77777777" w:rsidR="00E15347" w:rsidRDefault="00E15347" w:rsidP="00E15347">
      <w:pPr>
        <w:pStyle w:val="PL"/>
      </w:pPr>
      <w:r>
        <w:t xml:space="preserve">          minItems: 1</w:t>
      </w:r>
    </w:p>
    <w:p w14:paraId="1B979716" w14:textId="77777777" w:rsidR="00E15347" w:rsidRDefault="00E15347" w:rsidP="00E15347">
      <w:pPr>
        <w:pStyle w:val="PL"/>
      </w:pPr>
      <w:r>
        <w:t xml:space="preserve">        variablePartOrder:</w:t>
      </w:r>
    </w:p>
    <w:p w14:paraId="218BE2B6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0E85310B" w14:textId="77777777" w:rsidR="00E15347" w:rsidRDefault="00E15347" w:rsidP="00E15347">
      <w:pPr>
        <w:pStyle w:val="PL"/>
      </w:pPr>
      <w:r>
        <w:t xml:space="preserve">      required:</w:t>
      </w:r>
    </w:p>
    <w:p w14:paraId="26B72D11" w14:textId="77777777" w:rsidR="00E15347" w:rsidRDefault="00E15347" w:rsidP="00E15347">
      <w:pPr>
        <w:pStyle w:val="PL"/>
      </w:pPr>
      <w:r>
        <w:t xml:space="preserve">        - variablePartType</w:t>
      </w:r>
    </w:p>
    <w:p w14:paraId="5C48B63F" w14:textId="77777777" w:rsidR="00E15347" w:rsidRDefault="00E15347" w:rsidP="00E15347">
      <w:pPr>
        <w:pStyle w:val="PL"/>
      </w:pPr>
      <w:r>
        <w:t xml:space="preserve">        - variablePartValue</w:t>
      </w:r>
    </w:p>
    <w:p w14:paraId="6C847D41" w14:textId="77777777" w:rsidR="00E15347" w:rsidRDefault="00E15347" w:rsidP="00E15347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31C615CF" w14:textId="77777777" w:rsidR="00E15347" w:rsidRDefault="00E15347" w:rsidP="00E15347">
      <w:pPr>
        <w:pStyle w:val="PL"/>
      </w:pPr>
      <w:r>
        <w:t xml:space="preserve">      type: string</w:t>
      </w:r>
    </w:p>
    <w:p w14:paraId="173F6EF5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77906ECA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AF727A7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6B91DA3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36B2ECAD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92E896F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95B1FF8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17E65339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A137B49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586D8798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CF7B798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64B3934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4EDE6AD0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45B48F1E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3AE35EC5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3FB7827C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7E159D7E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E47F1CC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4913DEE0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A5A00F5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conferenceId:</w:t>
      </w:r>
    </w:p>
    <w:p w14:paraId="09E378B8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69AE9C8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30078DAD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2CD2EE9B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33187219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4BDDEEFD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1C264BCF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4370D42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4F045446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7421DD37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IMSChargingInformation:</w:t>
      </w:r>
    </w:p>
    <w:p w14:paraId="52307460" w14:textId="77777777" w:rsidR="00E15347" w:rsidRDefault="00E15347" w:rsidP="00E15347">
      <w:pPr>
        <w:pStyle w:val="PL"/>
      </w:pPr>
      <w:r>
        <w:t xml:space="preserve">      type: object</w:t>
      </w:r>
    </w:p>
    <w:p w14:paraId="27ED6835" w14:textId="77777777" w:rsidR="00E15347" w:rsidRDefault="00E15347" w:rsidP="00E15347">
      <w:pPr>
        <w:pStyle w:val="PL"/>
      </w:pPr>
      <w:r>
        <w:t xml:space="preserve">      properties:</w:t>
      </w:r>
    </w:p>
    <w:p w14:paraId="59C39138" w14:textId="77777777" w:rsidR="00E15347" w:rsidRDefault="00E15347" w:rsidP="00E15347">
      <w:pPr>
        <w:pStyle w:val="PL"/>
      </w:pPr>
      <w:r>
        <w:t xml:space="preserve">        eventType:</w:t>
      </w:r>
    </w:p>
    <w:p w14:paraId="3EA6F4A0" w14:textId="77777777" w:rsidR="00E15347" w:rsidRDefault="00E15347" w:rsidP="00E15347">
      <w:pPr>
        <w:pStyle w:val="PL"/>
      </w:pPr>
      <w:r>
        <w:t xml:space="preserve">          $ref: '#/components/schemas/SIPEventType'</w:t>
      </w:r>
    </w:p>
    <w:p w14:paraId="26036B74" w14:textId="77777777" w:rsidR="00E15347" w:rsidRDefault="00E15347" w:rsidP="00E15347">
      <w:pPr>
        <w:pStyle w:val="PL"/>
      </w:pPr>
      <w:r>
        <w:t xml:space="preserve">        iMSNodeFunctionality:</w:t>
      </w:r>
    </w:p>
    <w:p w14:paraId="6C3E05FF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 w14:paraId="22790512" w14:textId="77777777" w:rsidR="00E15347" w:rsidRDefault="00E15347" w:rsidP="00E15347">
      <w:pPr>
        <w:pStyle w:val="PL"/>
      </w:pPr>
      <w:r>
        <w:t xml:space="preserve">        roleOfNode:</w:t>
      </w:r>
    </w:p>
    <w:p w14:paraId="17C439B7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 w14:paraId="5DE6E178" w14:textId="77777777" w:rsidR="00E15347" w:rsidRDefault="00E15347" w:rsidP="00E15347">
      <w:pPr>
        <w:pStyle w:val="PL"/>
      </w:pPr>
      <w:r>
        <w:t xml:space="preserve">        userInformation:</w:t>
      </w:r>
    </w:p>
    <w:p w14:paraId="7D649713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 w14:paraId="1704B5FB" w14:textId="77777777" w:rsidR="00E15347" w:rsidRDefault="00E15347" w:rsidP="00E15347">
      <w:pPr>
        <w:pStyle w:val="PL"/>
      </w:pPr>
      <w:r>
        <w:t xml:space="preserve">        userLocationInfo:</w:t>
      </w:r>
    </w:p>
    <w:p w14:paraId="2AC61E40" w14:textId="77777777" w:rsidR="00E15347" w:rsidRDefault="00E15347" w:rsidP="00E15347">
      <w:pPr>
        <w:pStyle w:val="PL"/>
      </w:pPr>
      <w:r>
        <w:t xml:space="preserve">          $ref: 'TS29571_CommonData.yaml#/components/schemas/UserLocation'</w:t>
      </w:r>
    </w:p>
    <w:p w14:paraId="0D833C58" w14:textId="77777777" w:rsidR="00E15347" w:rsidRDefault="00E15347" w:rsidP="00E15347">
      <w:pPr>
        <w:pStyle w:val="PL"/>
      </w:pPr>
      <w:r>
        <w:t xml:space="preserve">        ueTimeZone:</w:t>
      </w:r>
    </w:p>
    <w:p w14:paraId="7EAEAD31" w14:textId="77777777" w:rsidR="00E15347" w:rsidRDefault="00E15347" w:rsidP="00E15347">
      <w:pPr>
        <w:pStyle w:val="PL"/>
      </w:pPr>
      <w:r>
        <w:t xml:space="preserve">          $ref: 'TS29571_CommonData.yaml#/components/schemas/TimeZone'</w:t>
      </w:r>
    </w:p>
    <w:p w14:paraId="0E373DF8" w14:textId="77777777" w:rsidR="00E15347" w:rsidRDefault="00E15347" w:rsidP="00E15347">
      <w:pPr>
        <w:pStyle w:val="PL"/>
      </w:pPr>
      <w:r>
        <w:t xml:space="preserve">        3gppPSDataOffStatus:</w:t>
      </w:r>
    </w:p>
    <w:p w14:paraId="78510EA9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14:paraId="58AC52BE" w14:textId="77777777" w:rsidR="00E15347" w:rsidRDefault="00E15347" w:rsidP="00E15347">
      <w:pPr>
        <w:pStyle w:val="PL"/>
      </w:pPr>
      <w:r>
        <w:t xml:space="preserve">        isupCause:</w:t>
      </w:r>
    </w:p>
    <w:p w14:paraId="65EF2BD9" w14:textId="77777777" w:rsidR="00E15347" w:rsidRDefault="00E15347" w:rsidP="00E15347">
      <w:pPr>
        <w:pStyle w:val="PL"/>
      </w:pPr>
      <w:r>
        <w:t xml:space="preserve">          $ref: '#/components/schemas/ISUPCause'</w:t>
      </w:r>
    </w:p>
    <w:p w14:paraId="23720218" w14:textId="77777777" w:rsidR="00E15347" w:rsidRDefault="00E15347" w:rsidP="00E15347">
      <w:pPr>
        <w:pStyle w:val="PL"/>
      </w:pPr>
      <w:r>
        <w:t xml:space="preserve">        controlPlaneAddress:</w:t>
      </w:r>
    </w:p>
    <w:p w14:paraId="67C71986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 w14:paraId="5C2B1C78" w14:textId="77777777" w:rsidR="00E15347" w:rsidRDefault="00E15347" w:rsidP="00E15347">
      <w:pPr>
        <w:pStyle w:val="PL"/>
      </w:pPr>
      <w:r>
        <w:t xml:space="preserve">        vlrNumber:</w:t>
      </w:r>
    </w:p>
    <w:p w14:paraId="7CF00BEB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20063EE5" w14:textId="77777777" w:rsidR="00E15347" w:rsidRDefault="00E15347" w:rsidP="00E15347">
      <w:pPr>
        <w:pStyle w:val="PL"/>
      </w:pPr>
      <w:r>
        <w:t xml:space="preserve">        mscAddress:</w:t>
      </w:r>
    </w:p>
    <w:p w14:paraId="2AA788DF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783A96E5" w14:textId="77777777" w:rsidR="00E15347" w:rsidRDefault="00E15347" w:rsidP="00E15347">
      <w:pPr>
        <w:pStyle w:val="PL"/>
      </w:pPr>
      <w:r>
        <w:t xml:space="preserve">        userSessionID:</w:t>
      </w:r>
    </w:p>
    <w:p w14:paraId="7ABBBEC2" w14:textId="77777777" w:rsidR="00E15347" w:rsidRDefault="00E15347" w:rsidP="00E15347">
      <w:pPr>
        <w:pStyle w:val="PL"/>
      </w:pPr>
      <w:r>
        <w:t xml:space="preserve">          type: string</w:t>
      </w:r>
    </w:p>
    <w:p w14:paraId="0F920427" w14:textId="77777777" w:rsidR="00E15347" w:rsidRDefault="00E15347" w:rsidP="00E15347">
      <w:pPr>
        <w:pStyle w:val="PL"/>
      </w:pPr>
      <w:r>
        <w:t xml:space="preserve">        outgoingSessionID:</w:t>
      </w:r>
    </w:p>
    <w:p w14:paraId="6FB60064" w14:textId="77777777" w:rsidR="00E15347" w:rsidRDefault="00E15347" w:rsidP="00E15347">
      <w:pPr>
        <w:pStyle w:val="PL"/>
      </w:pPr>
      <w:r>
        <w:t xml:space="preserve">          type: string</w:t>
      </w:r>
    </w:p>
    <w:p w14:paraId="3439ED52" w14:textId="77777777" w:rsidR="00E15347" w:rsidRDefault="00E15347" w:rsidP="00E15347">
      <w:pPr>
        <w:pStyle w:val="PL"/>
      </w:pPr>
      <w:r>
        <w:t xml:space="preserve">        sessionPriority:</w:t>
      </w:r>
    </w:p>
    <w:p w14:paraId="2D523955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 w14:paraId="466E43DA" w14:textId="77777777" w:rsidR="00E15347" w:rsidRDefault="00E15347" w:rsidP="00E15347">
      <w:pPr>
        <w:pStyle w:val="PL"/>
      </w:pPr>
      <w:r>
        <w:t xml:space="preserve">        callingPartyAddresses:</w:t>
      </w:r>
    </w:p>
    <w:p w14:paraId="0F2DD119" w14:textId="77777777" w:rsidR="00E15347" w:rsidRDefault="00E15347" w:rsidP="00E15347">
      <w:pPr>
        <w:pStyle w:val="PL"/>
      </w:pPr>
      <w:r>
        <w:t xml:space="preserve">          type: array</w:t>
      </w:r>
    </w:p>
    <w:p w14:paraId="6BBB69D2" w14:textId="77777777" w:rsidR="00E15347" w:rsidRDefault="00E15347" w:rsidP="00E15347">
      <w:pPr>
        <w:pStyle w:val="PL"/>
      </w:pPr>
      <w:r>
        <w:t xml:space="preserve">          items:</w:t>
      </w:r>
    </w:p>
    <w:p w14:paraId="0FD790E8" w14:textId="77777777" w:rsidR="00E15347" w:rsidRDefault="00E15347" w:rsidP="00E15347">
      <w:pPr>
        <w:pStyle w:val="PL"/>
      </w:pPr>
      <w:r>
        <w:t xml:space="preserve">            $ref: 'TS29571_CommonData.yaml#/components/schemas/Uri'</w:t>
      </w:r>
    </w:p>
    <w:p w14:paraId="5BDED23F" w14:textId="77777777" w:rsidR="00E15347" w:rsidRDefault="00E15347" w:rsidP="00E15347">
      <w:pPr>
        <w:pStyle w:val="PL"/>
      </w:pPr>
      <w:r>
        <w:t xml:space="preserve">          minItems: 1</w:t>
      </w:r>
    </w:p>
    <w:p w14:paraId="0E349D0C" w14:textId="77777777" w:rsidR="00E15347" w:rsidRDefault="00E15347" w:rsidP="00E15347">
      <w:pPr>
        <w:pStyle w:val="PL"/>
      </w:pPr>
      <w:r>
        <w:t xml:space="preserve">        calledPartyAddress:</w:t>
      </w:r>
    </w:p>
    <w:p w14:paraId="137986E4" w14:textId="77777777" w:rsidR="00E15347" w:rsidRDefault="00E15347" w:rsidP="00E15347">
      <w:pPr>
        <w:pStyle w:val="PL"/>
      </w:pPr>
      <w:r>
        <w:t xml:space="preserve">          type: string</w:t>
      </w:r>
    </w:p>
    <w:p w14:paraId="38388EC7" w14:textId="77777777" w:rsidR="00E15347" w:rsidRDefault="00E15347" w:rsidP="00E15347">
      <w:pPr>
        <w:pStyle w:val="PL"/>
      </w:pPr>
      <w:r>
        <w:t xml:space="preserve">        numberPortabilityRoutinginformation:</w:t>
      </w:r>
    </w:p>
    <w:p w14:paraId="6CCA39BD" w14:textId="77777777" w:rsidR="00E15347" w:rsidRDefault="00E15347" w:rsidP="00E15347">
      <w:pPr>
        <w:pStyle w:val="PL"/>
      </w:pPr>
      <w:r>
        <w:t xml:space="preserve">          type: string</w:t>
      </w:r>
    </w:p>
    <w:p w14:paraId="2515F283" w14:textId="77777777" w:rsidR="00E15347" w:rsidRDefault="00E15347" w:rsidP="00E15347">
      <w:pPr>
        <w:pStyle w:val="PL"/>
      </w:pPr>
      <w:r>
        <w:t xml:space="preserve">        carrierSelectRoutingInformation:</w:t>
      </w:r>
    </w:p>
    <w:p w14:paraId="56053FF7" w14:textId="77777777" w:rsidR="00E15347" w:rsidRDefault="00E15347" w:rsidP="00E15347">
      <w:pPr>
        <w:pStyle w:val="PL"/>
      </w:pPr>
      <w:r>
        <w:t xml:space="preserve">          type: string</w:t>
      </w:r>
    </w:p>
    <w:p w14:paraId="2273BF4C" w14:textId="77777777" w:rsidR="00E15347" w:rsidRDefault="00E15347" w:rsidP="00E15347">
      <w:pPr>
        <w:pStyle w:val="PL"/>
      </w:pPr>
      <w:r>
        <w:t xml:space="preserve">        alternateChargedPartyAddress:</w:t>
      </w:r>
    </w:p>
    <w:p w14:paraId="4D7E94E9" w14:textId="77777777" w:rsidR="00E15347" w:rsidRDefault="00E15347" w:rsidP="00E15347">
      <w:pPr>
        <w:pStyle w:val="PL"/>
      </w:pPr>
      <w:r>
        <w:t xml:space="preserve">          type: string</w:t>
      </w:r>
    </w:p>
    <w:p w14:paraId="0C23815E" w14:textId="77777777" w:rsidR="00E15347" w:rsidRDefault="00E15347" w:rsidP="00E15347">
      <w:pPr>
        <w:pStyle w:val="PL"/>
      </w:pPr>
      <w:r>
        <w:t xml:space="preserve">        requestedPartyAddress:</w:t>
      </w:r>
    </w:p>
    <w:p w14:paraId="4926BB01" w14:textId="77777777" w:rsidR="00E15347" w:rsidRDefault="00E15347" w:rsidP="00E15347">
      <w:pPr>
        <w:pStyle w:val="PL"/>
      </w:pPr>
      <w:r>
        <w:t xml:space="preserve">          type: array</w:t>
      </w:r>
    </w:p>
    <w:p w14:paraId="6DE0F69E" w14:textId="77777777" w:rsidR="00E15347" w:rsidRDefault="00E15347" w:rsidP="00E15347">
      <w:pPr>
        <w:pStyle w:val="PL"/>
      </w:pPr>
      <w:r>
        <w:t xml:space="preserve">          items:</w:t>
      </w:r>
    </w:p>
    <w:p w14:paraId="6A6202C2" w14:textId="77777777" w:rsidR="00E15347" w:rsidRDefault="00E15347" w:rsidP="00E15347">
      <w:pPr>
        <w:pStyle w:val="PL"/>
      </w:pPr>
      <w:r>
        <w:t xml:space="preserve">            type: string</w:t>
      </w:r>
    </w:p>
    <w:p w14:paraId="4D10B3F4" w14:textId="77777777" w:rsidR="00E15347" w:rsidRDefault="00E15347" w:rsidP="00E15347">
      <w:pPr>
        <w:pStyle w:val="PL"/>
      </w:pPr>
      <w:r>
        <w:t xml:space="preserve">          minItems: 1</w:t>
      </w:r>
    </w:p>
    <w:p w14:paraId="14D46B90" w14:textId="77777777" w:rsidR="00E15347" w:rsidRDefault="00E15347" w:rsidP="00E15347">
      <w:pPr>
        <w:pStyle w:val="PL"/>
      </w:pPr>
      <w:r>
        <w:t xml:space="preserve">        calledAssertedIdentities:</w:t>
      </w:r>
    </w:p>
    <w:p w14:paraId="342F3793" w14:textId="77777777" w:rsidR="00E15347" w:rsidRDefault="00E15347" w:rsidP="00E15347">
      <w:pPr>
        <w:pStyle w:val="PL"/>
      </w:pPr>
      <w:r>
        <w:t xml:space="preserve">          type: array</w:t>
      </w:r>
    </w:p>
    <w:p w14:paraId="1273C817" w14:textId="77777777" w:rsidR="00E15347" w:rsidRDefault="00E15347" w:rsidP="00E15347">
      <w:pPr>
        <w:pStyle w:val="PL"/>
      </w:pPr>
      <w:r>
        <w:t xml:space="preserve">          items:</w:t>
      </w:r>
    </w:p>
    <w:p w14:paraId="7ECFCAFB" w14:textId="77777777" w:rsidR="00E15347" w:rsidRDefault="00E15347" w:rsidP="00E15347">
      <w:pPr>
        <w:pStyle w:val="PL"/>
      </w:pPr>
      <w:r>
        <w:t xml:space="preserve">            type: string</w:t>
      </w:r>
    </w:p>
    <w:p w14:paraId="04AAFAF8" w14:textId="77777777" w:rsidR="00E15347" w:rsidRDefault="00E15347" w:rsidP="00E15347">
      <w:pPr>
        <w:pStyle w:val="PL"/>
      </w:pPr>
      <w:r>
        <w:t xml:space="preserve">          minItems: 1</w:t>
      </w:r>
    </w:p>
    <w:p w14:paraId="2E6AB245" w14:textId="77777777" w:rsidR="00E15347" w:rsidRDefault="00E15347" w:rsidP="00E15347">
      <w:pPr>
        <w:pStyle w:val="PL"/>
      </w:pPr>
      <w:r>
        <w:t xml:space="preserve">        calledIdentityChanges:</w:t>
      </w:r>
    </w:p>
    <w:p w14:paraId="4E45C10E" w14:textId="77777777" w:rsidR="00E15347" w:rsidRDefault="00E15347" w:rsidP="00E15347">
      <w:pPr>
        <w:pStyle w:val="PL"/>
      </w:pPr>
      <w:r>
        <w:t xml:space="preserve">          type: array</w:t>
      </w:r>
    </w:p>
    <w:p w14:paraId="650C1492" w14:textId="77777777" w:rsidR="00E15347" w:rsidRDefault="00E15347" w:rsidP="00E15347">
      <w:pPr>
        <w:pStyle w:val="PL"/>
      </w:pPr>
      <w:r>
        <w:t xml:space="preserve">          items:</w:t>
      </w:r>
    </w:p>
    <w:p w14:paraId="1B7E00C1" w14:textId="77777777" w:rsidR="00E15347" w:rsidRDefault="00E15347" w:rsidP="00E15347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 w14:paraId="4BEFAC2D" w14:textId="77777777" w:rsidR="00E15347" w:rsidRDefault="00E15347" w:rsidP="00E15347">
      <w:pPr>
        <w:pStyle w:val="PL"/>
      </w:pPr>
      <w:r>
        <w:t xml:space="preserve">          minItems: 1</w:t>
      </w:r>
    </w:p>
    <w:p w14:paraId="44AD1FCD" w14:textId="77777777" w:rsidR="00E15347" w:rsidRDefault="00E15347" w:rsidP="00E15347">
      <w:pPr>
        <w:pStyle w:val="PL"/>
      </w:pPr>
      <w:r>
        <w:t xml:space="preserve">        associatedURI:</w:t>
      </w:r>
    </w:p>
    <w:p w14:paraId="40A9D310" w14:textId="77777777" w:rsidR="00E15347" w:rsidRDefault="00E15347" w:rsidP="00E15347">
      <w:pPr>
        <w:pStyle w:val="PL"/>
      </w:pPr>
      <w:r>
        <w:t xml:space="preserve">          type: array</w:t>
      </w:r>
    </w:p>
    <w:p w14:paraId="4E12F39D" w14:textId="77777777" w:rsidR="00E15347" w:rsidRDefault="00E15347" w:rsidP="00E15347">
      <w:pPr>
        <w:pStyle w:val="PL"/>
      </w:pPr>
      <w:r>
        <w:t xml:space="preserve">          items:</w:t>
      </w:r>
    </w:p>
    <w:p w14:paraId="4818AFF7" w14:textId="77777777" w:rsidR="00E15347" w:rsidRDefault="00E15347" w:rsidP="00E15347">
      <w:pPr>
        <w:pStyle w:val="PL"/>
      </w:pPr>
      <w:r>
        <w:t xml:space="preserve">            $ref: 'TS29571_CommonData.yaml#/components/schemas/Uri'</w:t>
      </w:r>
    </w:p>
    <w:p w14:paraId="76238014" w14:textId="77777777" w:rsidR="00E15347" w:rsidRDefault="00E15347" w:rsidP="00E15347">
      <w:pPr>
        <w:pStyle w:val="PL"/>
      </w:pPr>
      <w:r>
        <w:t xml:space="preserve">          minItems: 1</w:t>
      </w:r>
    </w:p>
    <w:p w14:paraId="4AF567F1" w14:textId="77777777" w:rsidR="00E15347" w:rsidRDefault="00E15347" w:rsidP="00E15347">
      <w:pPr>
        <w:pStyle w:val="PL"/>
      </w:pPr>
      <w:r>
        <w:t xml:space="preserve">        timeStamps:</w:t>
      </w:r>
    </w:p>
    <w:p w14:paraId="43A158F3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1FDE384C" w14:textId="77777777" w:rsidR="00E15347" w:rsidRDefault="00E15347" w:rsidP="00E15347">
      <w:pPr>
        <w:pStyle w:val="PL"/>
      </w:pPr>
      <w:r>
        <w:t xml:space="preserve">        applicationServerInformation:</w:t>
      </w:r>
    </w:p>
    <w:p w14:paraId="2B22832B" w14:textId="77777777" w:rsidR="00E15347" w:rsidRDefault="00E15347" w:rsidP="00E15347">
      <w:pPr>
        <w:pStyle w:val="PL"/>
      </w:pPr>
      <w:r>
        <w:t xml:space="preserve">          type: array</w:t>
      </w:r>
    </w:p>
    <w:p w14:paraId="660ECE01" w14:textId="77777777" w:rsidR="00E15347" w:rsidRDefault="00E15347" w:rsidP="00E15347">
      <w:pPr>
        <w:pStyle w:val="PL"/>
      </w:pPr>
      <w:r>
        <w:lastRenderedPageBreak/>
        <w:t xml:space="preserve">          items:</w:t>
      </w:r>
    </w:p>
    <w:p w14:paraId="6101DDD8" w14:textId="77777777" w:rsidR="00E15347" w:rsidRDefault="00E15347" w:rsidP="00E15347">
      <w:pPr>
        <w:pStyle w:val="PL"/>
      </w:pPr>
      <w:r>
        <w:t xml:space="preserve">            type: string</w:t>
      </w:r>
    </w:p>
    <w:p w14:paraId="1FA88D60" w14:textId="77777777" w:rsidR="00E15347" w:rsidRDefault="00E15347" w:rsidP="00E15347">
      <w:pPr>
        <w:pStyle w:val="PL"/>
      </w:pPr>
      <w:r>
        <w:t xml:space="preserve">          minItems: 1</w:t>
      </w:r>
    </w:p>
    <w:p w14:paraId="2044508D" w14:textId="77777777" w:rsidR="00E15347" w:rsidRDefault="00E15347" w:rsidP="00E15347">
      <w:pPr>
        <w:pStyle w:val="PL"/>
      </w:pPr>
      <w:r>
        <w:t xml:space="preserve">        interOperatorIdentifier:</w:t>
      </w:r>
    </w:p>
    <w:p w14:paraId="77D2FF4B" w14:textId="77777777" w:rsidR="00E15347" w:rsidRDefault="00E15347" w:rsidP="00E15347">
      <w:pPr>
        <w:pStyle w:val="PL"/>
      </w:pPr>
      <w:r>
        <w:t xml:space="preserve">          type: array</w:t>
      </w:r>
    </w:p>
    <w:p w14:paraId="7498EAC9" w14:textId="77777777" w:rsidR="00E15347" w:rsidRDefault="00E15347" w:rsidP="00E15347">
      <w:pPr>
        <w:pStyle w:val="PL"/>
      </w:pPr>
      <w:r>
        <w:t xml:space="preserve">          items:</w:t>
      </w:r>
    </w:p>
    <w:p w14:paraId="29741BAE" w14:textId="77777777" w:rsidR="00E15347" w:rsidRDefault="00E15347" w:rsidP="00E15347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 w14:paraId="6656A306" w14:textId="77777777" w:rsidR="00E15347" w:rsidRDefault="00E15347" w:rsidP="00E15347">
      <w:pPr>
        <w:pStyle w:val="PL"/>
      </w:pPr>
      <w:r>
        <w:t xml:space="preserve">          minItems: 1</w:t>
      </w:r>
    </w:p>
    <w:p w14:paraId="24B8FB97" w14:textId="77777777" w:rsidR="00E15347" w:rsidRDefault="00E15347" w:rsidP="00E15347">
      <w:pPr>
        <w:pStyle w:val="PL"/>
      </w:pPr>
      <w:r>
        <w:t xml:space="preserve">        imsChargingIdentifier:</w:t>
      </w:r>
    </w:p>
    <w:p w14:paraId="6798A499" w14:textId="77777777" w:rsidR="00E15347" w:rsidRDefault="00E15347" w:rsidP="00E15347">
      <w:pPr>
        <w:pStyle w:val="PL"/>
      </w:pPr>
      <w:r>
        <w:t xml:space="preserve">          type: string</w:t>
      </w:r>
    </w:p>
    <w:p w14:paraId="65EF6C21" w14:textId="77777777" w:rsidR="00E15347" w:rsidRDefault="00E15347" w:rsidP="00E15347">
      <w:pPr>
        <w:pStyle w:val="PL"/>
      </w:pPr>
      <w:r>
        <w:t xml:space="preserve">        relatedICID:</w:t>
      </w:r>
    </w:p>
    <w:p w14:paraId="2D141311" w14:textId="77777777" w:rsidR="00E15347" w:rsidRDefault="00E15347" w:rsidP="00E15347">
      <w:pPr>
        <w:pStyle w:val="PL"/>
      </w:pPr>
      <w:r>
        <w:t xml:space="preserve">          type: string</w:t>
      </w:r>
    </w:p>
    <w:p w14:paraId="762C4E49" w14:textId="77777777" w:rsidR="00E15347" w:rsidRDefault="00E15347" w:rsidP="00E15347">
      <w:pPr>
        <w:pStyle w:val="PL"/>
      </w:pPr>
      <w:r>
        <w:t xml:space="preserve">        relatedICIDGenerationNode:</w:t>
      </w:r>
    </w:p>
    <w:p w14:paraId="1CC441EE" w14:textId="77777777" w:rsidR="00E15347" w:rsidRDefault="00E15347" w:rsidP="00E15347">
      <w:pPr>
        <w:pStyle w:val="PL"/>
      </w:pPr>
      <w:r>
        <w:t xml:space="preserve">          type: string</w:t>
      </w:r>
    </w:p>
    <w:p w14:paraId="3022013B" w14:textId="77777777" w:rsidR="00E15347" w:rsidRDefault="00E15347" w:rsidP="00E15347">
      <w:pPr>
        <w:pStyle w:val="PL"/>
      </w:pPr>
      <w:r>
        <w:t xml:space="preserve">        transitIOIList:</w:t>
      </w:r>
    </w:p>
    <w:p w14:paraId="23960FFF" w14:textId="77777777" w:rsidR="00E15347" w:rsidRDefault="00E15347" w:rsidP="00E15347">
      <w:pPr>
        <w:pStyle w:val="PL"/>
      </w:pPr>
      <w:r>
        <w:t xml:space="preserve">          type: array</w:t>
      </w:r>
    </w:p>
    <w:p w14:paraId="4EF08220" w14:textId="77777777" w:rsidR="00E15347" w:rsidRDefault="00E15347" w:rsidP="00E15347">
      <w:pPr>
        <w:pStyle w:val="PL"/>
      </w:pPr>
      <w:r>
        <w:t xml:space="preserve">          items:</w:t>
      </w:r>
    </w:p>
    <w:p w14:paraId="7BBCF351" w14:textId="77777777" w:rsidR="00E15347" w:rsidRDefault="00E15347" w:rsidP="00E15347">
      <w:pPr>
        <w:pStyle w:val="PL"/>
      </w:pPr>
      <w:r>
        <w:t xml:space="preserve">            type: string</w:t>
      </w:r>
    </w:p>
    <w:p w14:paraId="1ACF67A2" w14:textId="77777777" w:rsidR="00E15347" w:rsidRDefault="00E15347" w:rsidP="00E15347">
      <w:pPr>
        <w:pStyle w:val="PL"/>
      </w:pPr>
      <w:r>
        <w:t xml:space="preserve">          minItems: 1</w:t>
      </w:r>
    </w:p>
    <w:p w14:paraId="21C77969" w14:textId="77777777" w:rsidR="00E15347" w:rsidRDefault="00E15347" w:rsidP="00E15347">
      <w:pPr>
        <w:pStyle w:val="PL"/>
      </w:pPr>
      <w:r>
        <w:t xml:space="preserve">        earlyMediaDescription:</w:t>
      </w:r>
    </w:p>
    <w:p w14:paraId="7C897686" w14:textId="77777777" w:rsidR="00E15347" w:rsidRDefault="00E15347" w:rsidP="00E15347">
      <w:pPr>
        <w:pStyle w:val="PL"/>
      </w:pPr>
      <w:r>
        <w:t xml:space="preserve">          type: array</w:t>
      </w:r>
    </w:p>
    <w:p w14:paraId="4094FA86" w14:textId="77777777" w:rsidR="00E15347" w:rsidRDefault="00E15347" w:rsidP="00E15347">
      <w:pPr>
        <w:pStyle w:val="PL"/>
      </w:pPr>
      <w:r>
        <w:t xml:space="preserve">          items:</w:t>
      </w:r>
    </w:p>
    <w:p w14:paraId="2E5BCCA9" w14:textId="77777777" w:rsidR="00E15347" w:rsidRDefault="00E15347" w:rsidP="00E15347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 w14:paraId="12C72B0A" w14:textId="77777777" w:rsidR="00E15347" w:rsidRDefault="00E15347" w:rsidP="00E15347">
      <w:pPr>
        <w:pStyle w:val="PL"/>
      </w:pPr>
      <w:r>
        <w:t xml:space="preserve">          minItems: 1</w:t>
      </w:r>
    </w:p>
    <w:p w14:paraId="7DCAE895" w14:textId="77777777" w:rsidR="00E15347" w:rsidRDefault="00E15347" w:rsidP="00E15347">
      <w:pPr>
        <w:pStyle w:val="PL"/>
      </w:pPr>
      <w:r>
        <w:t xml:space="preserve">        sdpSessionDescription:</w:t>
      </w:r>
    </w:p>
    <w:p w14:paraId="6C49A70B" w14:textId="77777777" w:rsidR="00E15347" w:rsidRDefault="00E15347" w:rsidP="00E15347">
      <w:pPr>
        <w:pStyle w:val="PL"/>
      </w:pPr>
      <w:r>
        <w:t xml:space="preserve">          type: array</w:t>
      </w:r>
    </w:p>
    <w:p w14:paraId="609A4835" w14:textId="77777777" w:rsidR="00E15347" w:rsidRDefault="00E15347" w:rsidP="00E15347">
      <w:pPr>
        <w:pStyle w:val="PL"/>
      </w:pPr>
      <w:r>
        <w:t xml:space="preserve">          items:</w:t>
      </w:r>
    </w:p>
    <w:p w14:paraId="19D0F2CC" w14:textId="77777777" w:rsidR="00E15347" w:rsidRDefault="00E15347" w:rsidP="00E15347">
      <w:pPr>
        <w:pStyle w:val="PL"/>
      </w:pPr>
      <w:r>
        <w:t xml:space="preserve">            type: string</w:t>
      </w:r>
    </w:p>
    <w:p w14:paraId="7FFF31E8" w14:textId="77777777" w:rsidR="00E15347" w:rsidRDefault="00E15347" w:rsidP="00E15347">
      <w:pPr>
        <w:pStyle w:val="PL"/>
      </w:pPr>
      <w:r>
        <w:t xml:space="preserve">          minItems: 1</w:t>
      </w:r>
    </w:p>
    <w:p w14:paraId="7C2A7B27" w14:textId="77777777" w:rsidR="00E15347" w:rsidRDefault="00E15347" w:rsidP="00E15347">
      <w:pPr>
        <w:pStyle w:val="PL"/>
      </w:pPr>
      <w:r>
        <w:t xml:space="preserve">        sdpMediaComponent:</w:t>
      </w:r>
    </w:p>
    <w:p w14:paraId="04C37A56" w14:textId="77777777" w:rsidR="00E15347" w:rsidRDefault="00E15347" w:rsidP="00E15347">
      <w:pPr>
        <w:pStyle w:val="PL"/>
      </w:pPr>
      <w:r>
        <w:t xml:space="preserve">          type: array</w:t>
      </w:r>
    </w:p>
    <w:p w14:paraId="5A38EFC3" w14:textId="77777777" w:rsidR="00E15347" w:rsidRDefault="00E15347" w:rsidP="00E15347">
      <w:pPr>
        <w:pStyle w:val="PL"/>
      </w:pPr>
      <w:r>
        <w:t xml:space="preserve">          items:</w:t>
      </w:r>
    </w:p>
    <w:p w14:paraId="5552E05C" w14:textId="77777777" w:rsidR="00E15347" w:rsidRDefault="00E15347" w:rsidP="00E15347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 w14:paraId="6775FF10" w14:textId="77777777" w:rsidR="00E15347" w:rsidRDefault="00E15347" w:rsidP="00E15347">
      <w:pPr>
        <w:pStyle w:val="PL"/>
      </w:pPr>
      <w:r>
        <w:t xml:space="preserve">          minItems: 1</w:t>
      </w:r>
    </w:p>
    <w:p w14:paraId="34C6FA41" w14:textId="77777777" w:rsidR="00E15347" w:rsidRDefault="00E15347" w:rsidP="00E15347">
      <w:pPr>
        <w:pStyle w:val="PL"/>
      </w:pPr>
      <w:r>
        <w:t xml:space="preserve">        servedPartyIPAddress:</w:t>
      </w:r>
    </w:p>
    <w:p w14:paraId="507B699A" w14:textId="77777777" w:rsidR="00E15347" w:rsidRDefault="00E15347" w:rsidP="00E15347">
      <w:pPr>
        <w:pStyle w:val="PL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 w14:paraId="298F188E" w14:textId="77777777" w:rsidR="00E15347" w:rsidRDefault="00E15347" w:rsidP="00E15347">
      <w:pPr>
        <w:pStyle w:val="PL"/>
      </w:pPr>
      <w:r>
        <w:t xml:space="preserve">        serverCapabilities:</w:t>
      </w:r>
    </w:p>
    <w:p w14:paraId="71ADD0BB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 w14:paraId="342D8B46" w14:textId="77777777" w:rsidR="00E15347" w:rsidRDefault="00E15347" w:rsidP="00E15347">
      <w:pPr>
        <w:pStyle w:val="PL"/>
      </w:pPr>
      <w:r>
        <w:t xml:space="preserve">        trunkGroupID:</w:t>
      </w:r>
    </w:p>
    <w:p w14:paraId="5244C14A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 w14:paraId="32B80AF3" w14:textId="77777777" w:rsidR="00E15347" w:rsidRDefault="00E15347" w:rsidP="00E15347">
      <w:pPr>
        <w:pStyle w:val="PL"/>
      </w:pPr>
      <w:r>
        <w:t xml:space="preserve">        bearerService:</w:t>
      </w:r>
    </w:p>
    <w:p w14:paraId="5988E8AA" w14:textId="77777777" w:rsidR="00E15347" w:rsidRDefault="00E15347" w:rsidP="00E15347">
      <w:pPr>
        <w:pStyle w:val="PL"/>
      </w:pPr>
      <w:r>
        <w:t xml:space="preserve">          type: string</w:t>
      </w:r>
    </w:p>
    <w:p w14:paraId="74529A2C" w14:textId="77777777" w:rsidR="00E15347" w:rsidRDefault="00E15347" w:rsidP="00E15347">
      <w:pPr>
        <w:pStyle w:val="PL"/>
      </w:pPr>
      <w:r>
        <w:t xml:space="preserve">        imsServiceId:</w:t>
      </w:r>
    </w:p>
    <w:p w14:paraId="1FF170B7" w14:textId="77777777" w:rsidR="00E15347" w:rsidRDefault="00E15347" w:rsidP="00E15347">
      <w:pPr>
        <w:pStyle w:val="PL"/>
      </w:pPr>
      <w:r>
        <w:t xml:space="preserve">          type: string</w:t>
      </w:r>
    </w:p>
    <w:p w14:paraId="0C7DD129" w14:textId="77777777" w:rsidR="00E15347" w:rsidRDefault="00E15347" w:rsidP="00E15347">
      <w:pPr>
        <w:pStyle w:val="PL"/>
      </w:pPr>
      <w:r>
        <w:t xml:space="preserve">        messageBodies:</w:t>
      </w:r>
    </w:p>
    <w:p w14:paraId="51CDB99B" w14:textId="77777777" w:rsidR="00E15347" w:rsidRDefault="00E15347" w:rsidP="00E15347">
      <w:pPr>
        <w:pStyle w:val="PL"/>
      </w:pPr>
      <w:r>
        <w:t xml:space="preserve">          type: array</w:t>
      </w:r>
    </w:p>
    <w:p w14:paraId="5C56537C" w14:textId="77777777" w:rsidR="00E15347" w:rsidRDefault="00E15347" w:rsidP="00E15347">
      <w:pPr>
        <w:pStyle w:val="PL"/>
      </w:pPr>
      <w:r>
        <w:t xml:space="preserve">          items:</w:t>
      </w:r>
    </w:p>
    <w:p w14:paraId="76CDB6A0" w14:textId="77777777" w:rsidR="00E15347" w:rsidRDefault="00E15347" w:rsidP="00E15347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 w14:paraId="4CE41E9F" w14:textId="77777777" w:rsidR="00E15347" w:rsidRDefault="00E15347" w:rsidP="00E15347">
      <w:pPr>
        <w:pStyle w:val="PL"/>
      </w:pPr>
      <w:r>
        <w:t xml:space="preserve">          minItems: 1</w:t>
      </w:r>
    </w:p>
    <w:p w14:paraId="66779566" w14:textId="77777777" w:rsidR="00E15347" w:rsidRDefault="00E15347" w:rsidP="00E15347">
      <w:pPr>
        <w:pStyle w:val="PL"/>
      </w:pPr>
      <w:r>
        <w:t xml:space="preserve">        accessNetworkInformation:</w:t>
      </w:r>
    </w:p>
    <w:p w14:paraId="14AB4984" w14:textId="77777777" w:rsidR="00E15347" w:rsidRDefault="00E15347" w:rsidP="00E15347">
      <w:pPr>
        <w:pStyle w:val="PL"/>
      </w:pPr>
      <w:r>
        <w:t xml:space="preserve">          type: array</w:t>
      </w:r>
    </w:p>
    <w:p w14:paraId="0A30102B" w14:textId="77777777" w:rsidR="00E15347" w:rsidRDefault="00E15347" w:rsidP="00E15347">
      <w:pPr>
        <w:pStyle w:val="PL"/>
      </w:pPr>
      <w:r>
        <w:t xml:space="preserve">          items:</w:t>
      </w:r>
    </w:p>
    <w:p w14:paraId="70E8F279" w14:textId="77777777" w:rsidR="00E15347" w:rsidRDefault="00E15347" w:rsidP="00E15347">
      <w:pPr>
        <w:pStyle w:val="PL"/>
      </w:pPr>
      <w:r>
        <w:t xml:space="preserve">            type: string</w:t>
      </w:r>
    </w:p>
    <w:p w14:paraId="33AAF648" w14:textId="77777777" w:rsidR="00E15347" w:rsidRDefault="00E15347" w:rsidP="00E15347">
      <w:pPr>
        <w:pStyle w:val="PL"/>
      </w:pPr>
      <w:r>
        <w:t xml:space="preserve">          minItems: 1</w:t>
      </w:r>
    </w:p>
    <w:p w14:paraId="40B6F868" w14:textId="77777777" w:rsidR="00E15347" w:rsidRDefault="00E15347" w:rsidP="00E15347">
      <w:pPr>
        <w:pStyle w:val="PL"/>
      </w:pPr>
      <w:r>
        <w:t xml:space="preserve">        additionalAccessNetworkInformation:</w:t>
      </w:r>
    </w:p>
    <w:p w14:paraId="466475DD" w14:textId="77777777" w:rsidR="00E15347" w:rsidRDefault="00E15347" w:rsidP="00E15347">
      <w:pPr>
        <w:pStyle w:val="PL"/>
      </w:pPr>
      <w:r>
        <w:t xml:space="preserve">          type: string</w:t>
      </w:r>
    </w:p>
    <w:p w14:paraId="170A6F16" w14:textId="77777777" w:rsidR="00E15347" w:rsidRDefault="00E15347" w:rsidP="00E15347">
      <w:pPr>
        <w:pStyle w:val="PL"/>
      </w:pPr>
      <w:r>
        <w:t xml:space="preserve">        cellularNetworkInformation:</w:t>
      </w:r>
    </w:p>
    <w:p w14:paraId="065463A1" w14:textId="77777777" w:rsidR="00E15347" w:rsidRDefault="00E15347" w:rsidP="00E15347">
      <w:pPr>
        <w:pStyle w:val="PL"/>
      </w:pPr>
      <w:r>
        <w:t xml:space="preserve">          type: string</w:t>
      </w:r>
    </w:p>
    <w:p w14:paraId="6E7ED9A6" w14:textId="77777777" w:rsidR="00E15347" w:rsidRDefault="00E15347" w:rsidP="00E15347">
      <w:pPr>
        <w:pStyle w:val="PL"/>
      </w:pPr>
      <w:r>
        <w:t xml:space="preserve">        accessTransferInformation:</w:t>
      </w:r>
    </w:p>
    <w:p w14:paraId="13709E0F" w14:textId="77777777" w:rsidR="00E15347" w:rsidRDefault="00E15347" w:rsidP="00E15347">
      <w:pPr>
        <w:pStyle w:val="PL"/>
      </w:pPr>
      <w:r>
        <w:t xml:space="preserve">          type: array</w:t>
      </w:r>
    </w:p>
    <w:p w14:paraId="626C5687" w14:textId="77777777" w:rsidR="00E15347" w:rsidRDefault="00E15347" w:rsidP="00E15347">
      <w:pPr>
        <w:pStyle w:val="PL"/>
      </w:pPr>
      <w:r>
        <w:t xml:space="preserve">          items:</w:t>
      </w:r>
    </w:p>
    <w:p w14:paraId="714051E8" w14:textId="77777777" w:rsidR="00E15347" w:rsidRDefault="00E15347" w:rsidP="00E15347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 w14:paraId="4B931B74" w14:textId="77777777" w:rsidR="00E15347" w:rsidRDefault="00E15347" w:rsidP="00E15347">
      <w:pPr>
        <w:pStyle w:val="PL"/>
      </w:pPr>
      <w:r>
        <w:t xml:space="preserve">          minItems: 1</w:t>
      </w:r>
    </w:p>
    <w:p w14:paraId="659119D0" w14:textId="77777777" w:rsidR="00E15347" w:rsidRDefault="00E15347" w:rsidP="00E15347">
      <w:pPr>
        <w:pStyle w:val="PL"/>
      </w:pPr>
      <w:r>
        <w:t xml:space="preserve">        accessNetworkInfoChange:</w:t>
      </w:r>
    </w:p>
    <w:p w14:paraId="0A983741" w14:textId="77777777" w:rsidR="00E15347" w:rsidRDefault="00E15347" w:rsidP="00E15347">
      <w:pPr>
        <w:pStyle w:val="PL"/>
      </w:pPr>
      <w:r>
        <w:t xml:space="preserve">          type: array</w:t>
      </w:r>
    </w:p>
    <w:p w14:paraId="0C8C614E" w14:textId="77777777" w:rsidR="00E15347" w:rsidRDefault="00E15347" w:rsidP="00E15347">
      <w:pPr>
        <w:pStyle w:val="PL"/>
      </w:pPr>
      <w:r>
        <w:t xml:space="preserve">          items:</w:t>
      </w:r>
    </w:p>
    <w:p w14:paraId="007D92A8" w14:textId="77777777" w:rsidR="00E15347" w:rsidRDefault="00E15347" w:rsidP="00E15347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 w14:paraId="6C6FD5AD" w14:textId="77777777" w:rsidR="00E15347" w:rsidRDefault="00E15347" w:rsidP="00E15347">
      <w:pPr>
        <w:pStyle w:val="PL"/>
      </w:pPr>
      <w:r>
        <w:t xml:space="preserve">          minItems: 1</w:t>
      </w:r>
    </w:p>
    <w:p w14:paraId="196532DB" w14:textId="77777777" w:rsidR="00E15347" w:rsidRDefault="00E15347" w:rsidP="00E15347">
      <w:pPr>
        <w:pStyle w:val="PL"/>
      </w:pPr>
      <w:r>
        <w:t xml:space="preserve">        imsCommunicationServiceID:</w:t>
      </w:r>
    </w:p>
    <w:p w14:paraId="5A5CB4E1" w14:textId="77777777" w:rsidR="00E15347" w:rsidRDefault="00E15347" w:rsidP="00E15347">
      <w:pPr>
        <w:pStyle w:val="PL"/>
      </w:pPr>
      <w:r>
        <w:t xml:space="preserve">          type: string</w:t>
      </w:r>
    </w:p>
    <w:p w14:paraId="3193F3DB" w14:textId="77777777" w:rsidR="00E15347" w:rsidRDefault="00E15347" w:rsidP="00E15347">
      <w:pPr>
        <w:pStyle w:val="PL"/>
      </w:pPr>
      <w:r>
        <w:t xml:space="preserve">        imsApplicationReferenceID:</w:t>
      </w:r>
    </w:p>
    <w:p w14:paraId="13FEE36A" w14:textId="77777777" w:rsidR="00E15347" w:rsidRDefault="00E15347" w:rsidP="00E15347">
      <w:pPr>
        <w:pStyle w:val="PL"/>
      </w:pPr>
      <w:r>
        <w:t xml:space="preserve">          type: string</w:t>
      </w:r>
    </w:p>
    <w:p w14:paraId="34671E98" w14:textId="77777777" w:rsidR="00E15347" w:rsidRDefault="00E15347" w:rsidP="00E15347">
      <w:pPr>
        <w:pStyle w:val="PL"/>
      </w:pPr>
      <w:r>
        <w:t xml:space="preserve">        causeCode:</w:t>
      </w:r>
    </w:p>
    <w:p w14:paraId="730D72D3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65FAFF09" w14:textId="77777777" w:rsidR="00E15347" w:rsidRDefault="00E15347" w:rsidP="00E15347">
      <w:pPr>
        <w:pStyle w:val="PL"/>
      </w:pPr>
      <w:r>
        <w:t xml:space="preserve">        reasonHeader:</w:t>
      </w:r>
    </w:p>
    <w:p w14:paraId="6916FC2C" w14:textId="77777777" w:rsidR="00E15347" w:rsidRDefault="00E15347" w:rsidP="00E15347">
      <w:pPr>
        <w:pStyle w:val="PL"/>
      </w:pPr>
      <w:r>
        <w:t xml:space="preserve">          type: array</w:t>
      </w:r>
    </w:p>
    <w:p w14:paraId="31D50026" w14:textId="77777777" w:rsidR="00E15347" w:rsidRDefault="00E15347" w:rsidP="00E15347">
      <w:pPr>
        <w:pStyle w:val="PL"/>
      </w:pPr>
      <w:r>
        <w:t xml:space="preserve">          items:</w:t>
      </w:r>
    </w:p>
    <w:p w14:paraId="53737550" w14:textId="77777777" w:rsidR="00E15347" w:rsidRDefault="00E15347" w:rsidP="00E15347">
      <w:pPr>
        <w:pStyle w:val="PL"/>
      </w:pPr>
      <w:r>
        <w:t xml:space="preserve">            type: string</w:t>
      </w:r>
    </w:p>
    <w:p w14:paraId="0F687128" w14:textId="77777777" w:rsidR="00E15347" w:rsidRDefault="00E15347" w:rsidP="00E15347">
      <w:pPr>
        <w:pStyle w:val="PL"/>
      </w:pPr>
      <w:r>
        <w:lastRenderedPageBreak/>
        <w:t xml:space="preserve">          minItems: 1</w:t>
      </w:r>
    </w:p>
    <w:p w14:paraId="34C9BF02" w14:textId="77777777" w:rsidR="00E15347" w:rsidRDefault="00E15347" w:rsidP="00E15347">
      <w:pPr>
        <w:pStyle w:val="PL"/>
      </w:pPr>
      <w:r>
        <w:t xml:space="preserve">        initialIMSChargingIdentifier:</w:t>
      </w:r>
    </w:p>
    <w:p w14:paraId="3AB18166" w14:textId="77777777" w:rsidR="00E15347" w:rsidRDefault="00E15347" w:rsidP="00E15347">
      <w:pPr>
        <w:pStyle w:val="PL"/>
      </w:pPr>
      <w:r>
        <w:t xml:space="preserve">          type: string</w:t>
      </w:r>
    </w:p>
    <w:p w14:paraId="46BDFF72" w14:textId="77777777" w:rsidR="00E15347" w:rsidRDefault="00E15347" w:rsidP="00E15347">
      <w:pPr>
        <w:pStyle w:val="PL"/>
      </w:pPr>
      <w:r>
        <w:t xml:space="preserve">        nniInformation:</w:t>
      </w:r>
    </w:p>
    <w:p w14:paraId="01FD86A5" w14:textId="77777777" w:rsidR="00E15347" w:rsidRDefault="00E15347" w:rsidP="00E15347">
      <w:pPr>
        <w:pStyle w:val="PL"/>
      </w:pPr>
      <w:r>
        <w:t xml:space="preserve">          type: array</w:t>
      </w:r>
    </w:p>
    <w:p w14:paraId="76230D54" w14:textId="77777777" w:rsidR="00E15347" w:rsidRDefault="00E15347" w:rsidP="00E15347">
      <w:pPr>
        <w:pStyle w:val="PL"/>
      </w:pPr>
      <w:r>
        <w:t xml:space="preserve">          items:</w:t>
      </w:r>
    </w:p>
    <w:p w14:paraId="39C341DC" w14:textId="77777777" w:rsidR="00E15347" w:rsidRDefault="00E15347" w:rsidP="00E15347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 w14:paraId="12C26686" w14:textId="77777777" w:rsidR="00E15347" w:rsidRDefault="00E15347" w:rsidP="00E15347">
      <w:pPr>
        <w:pStyle w:val="PL"/>
      </w:pPr>
      <w:r>
        <w:t xml:space="preserve">          minItems: 1</w:t>
      </w:r>
    </w:p>
    <w:p w14:paraId="46E3CEBD" w14:textId="77777777" w:rsidR="00E15347" w:rsidRDefault="00E15347" w:rsidP="00E15347">
      <w:pPr>
        <w:pStyle w:val="PL"/>
      </w:pPr>
      <w:r>
        <w:t xml:space="preserve">        fromAddress:</w:t>
      </w:r>
    </w:p>
    <w:p w14:paraId="2C7EFB02" w14:textId="77777777" w:rsidR="00E15347" w:rsidRDefault="00E15347" w:rsidP="00E15347">
      <w:pPr>
        <w:pStyle w:val="PL"/>
      </w:pPr>
      <w:r>
        <w:t xml:space="preserve">          type: string</w:t>
      </w:r>
    </w:p>
    <w:p w14:paraId="1E70471B" w14:textId="77777777" w:rsidR="00E15347" w:rsidRDefault="00E15347" w:rsidP="00E15347">
      <w:pPr>
        <w:pStyle w:val="PL"/>
      </w:pPr>
      <w:r>
        <w:t xml:space="preserve">        imsEmergencyIndication:</w:t>
      </w:r>
    </w:p>
    <w:p w14:paraId="5464A64E" w14:textId="77777777" w:rsidR="00E15347" w:rsidRDefault="00E15347" w:rsidP="00E15347">
      <w:pPr>
        <w:pStyle w:val="PL"/>
      </w:pPr>
      <w:r>
        <w:t xml:space="preserve">          type: boolean</w:t>
      </w:r>
    </w:p>
    <w:p w14:paraId="344CF3D3" w14:textId="77777777" w:rsidR="00E15347" w:rsidRDefault="00E15347" w:rsidP="00E15347">
      <w:pPr>
        <w:pStyle w:val="PL"/>
      </w:pPr>
      <w:r>
        <w:t xml:space="preserve">        imsVisitedNetworkIdentifier:</w:t>
      </w:r>
    </w:p>
    <w:p w14:paraId="0732B84D" w14:textId="77777777" w:rsidR="00E15347" w:rsidRDefault="00E15347" w:rsidP="00E15347">
      <w:pPr>
        <w:pStyle w:val="PL"/>
      </w:pPr>
      <w:r>
        <w:t xml:space="preserve">          type: string</w:t>
      </w:r>
    </w:p>
    <w:p w14:paraId="3FD522DC" w14:textId="77777777" w:rsidR="00E15347" w:rsidRDefault="00E15347" w:rsidP="00E15347">
      <w:pPr>
        <w:pStyle w:val="PL"/>
      </w:pPr>
      <w:r>
        <w:t xml:space="preserve">        sipRouteHeaderReceived:</w:t>
      </w:r>
    </w:p>
    <w:p w14:paraId="6EA7374C" w14:textId="77777777" w:rsidR="00E15347" w:rsidRDefault="00E15347" w:rsidP="00E15347">
      <w:pPr>
        <w:pStyle w:val="PL"/>
      </w:pPr>
      <w:r>
        <w:t xml:space="preserve">          type: string</w:t>
      </w:r>
    </w:p>
    <w:p w14:paraId="20015599" w14:textId="77777777" w:rsidR="00E15347" w:rsidRDefault="00E15347" w:rsidP="00E15347">
      <w:pPr>
        <w:pStyle w:val="PL"/>
      </w:pPr>
      <w:r>
        <w:t xml:space="preserve">        sipRouteHeaderTransmitted:</w:t>
      </w:r>
    </w:p>
    <w:p w14:paraId="6E3D9324" w14:textId="77777777" w:rsidR="00E15347" w:rsidRDefault="00E15347" w:rsidP="00E15347">
      <w:pPr>
        <w:pStyle w:val="PL"/>
      </w:pPr>
      <w:r>
        <w:t xml:space="preserve">          type: string</w:t>
      </w:r>
    </w:p>
    <w:p w14:paraId="4B42ADA2" w14:textId="77777777" w:rsidR="00E15347" w:rsidRDefault="00E15347" w:rsidP="00E15347">
      <w:pPr>
        <w:pStyle w:val="PL"/>
      </w:pPr>
      <w:r>
        <w:t xml:space="preserve">        tadIdentifier:</w:t>
      </w:r>
    </w:p>
    <w:p w14:paraId="580C0CDF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 w14:paraId="6156ABDD" w14:textId="77777777" w:rsidR="00E15347" w:rsidRDefault="00E15347" w:rsidP="00E15347">
      <w:pPr>
        <w:pStyle w:val="PL"/>
      </w:pPr>
      <w:r>
        <w:t xml:space="preserve">        feIdentifierList:</w:t>
      </w:r>
    </w:p>
    <w:p w14:paraId="550C29DB" w14:textId="77777777" w:rsidR="00E15347" w:rsidRDefault="00E15347" w:rsidP="00E15347">
      <w:pPr>
        <w:pStyle w:val="PL"/>
      </w:pPr>
      <w:r>
        <w:t xml:space="preserve">          type: string</w:t>
      </w:r>
    </w:p>
    <w:p w14:paraId="4EAE97F7" w14:textId="77777777" w:rsidR="00E15347" w:rsidRDefault="00E15347" w:rsidP="00E15347">
      <w:pPr>
        <w:pStyle w:val="PL"/>
      </w:pPr>
      <w:r>
        <w:t xml:space="preserve">    EdgeInfrastructureUsageChargingInformation:</w:t>
      </w:r>
    </w:p>
    <w:p w14:paraId="1B08BDAB" w14:textId="77777777" w:rsidR="00E15347" w:rsidRDefault="00E15347" w:rsidP="00E15347">
      <w:pPr>
        <w:pStyle w:val="PL"/>
      </w:pPr>
      <w:r>
        <w:t xml:space="preserve">      type: object</w:t>
      </w:r>
    </w:p>
    <w:p w14:paraId="396101EB" w14:textId="77777777" w:rsidR="00E15347" w:rsidRDefault="00E15347" w:rsidP="00E15347">
      <w:pPr>
        <w:pStyle w:val="PL"/>
      </w:pPr>
      <w:r>
        <w:t xml:space="preserve">      properties:</w:t>
      </w:r>
    </w:p>
    <w:p w14:paraId="59936212" w14:textId="77777777" w:rsidR="00E15347" w:rsidRDefault="00E15347" w:rsidP="00E15347">
      <w:pPr>
        <w:pStyle w:val="PL"/>
      </w:pPr>
      <w:r>
        <w:t xml:space="preserve">        meanVirtualCPUUsage:</w:t>
      </w:r>
    </w:p>
    <w:p w14:paraId="0626343E" w14:textId="77777777" w:rsidR="00E15347" w:rsidRDefault="00E15347" w:rsidP="00E15347">
      <w:pPr>
        <w:pStyle w:val="PL"/>
      </w:pPr>
      <w:r>
        <w:t xml:space="preserve">          $ref: 'TS29571_CommonData.yaml#/components/schemas/Float'</w:t>
      </w:r>
    </w:p>
    <w:p w14:paraId="02AEF0FD" w14:textId="77777777" w:rsidR="00E15347" w:rsidRDefault="00E15347" w:rsidP="00E15347">
      <w:pPr>
        <w:pStyle w:val="PL"/>
      </w:pPr>
      <w:r>
        <w:t xml:space="preserve">        meanVirtualMemoryUsage:</w:t>
      </w:r>
    </w:p>
    <w:p w14:paraId="0C5FD1CF" w14:textId="77777777" w:rsidR="00E15347" w:rsidRDefault="00E15347" w:rsidP="00E15347">
      <w:pPr>
        <w:pStyle w:val="PL"/>
      </w:pPr>
      <w:r>
        <w:t xml:space="preserve">          $ref: 'TS29571_CommonData.yaml#/components/schemas/Float'</w:t>
      </w:r>
    </w:p>
    <w:p w14:paraId="5300B902" w14:textId="77777777" w:rsidR="00E15347" w:rsidRDefault="00E15347" w:rsidP="00E15347">
      <w:pPr>
        <w:pStyle w:val="PL"/>
      </w:pPr>
      <w:r>
        <w:t xml:space="preserve">        meanVirtualDiskUsage:</w:t>
      </w:r>
    </w:p>
    <w:p w14:paraId="5DC66525" w14:textId="77777777" w:rsidR="00E15347" w:rsidRDefault="00E15347" w:rsidP="00E15347">
      <w:pPr>
        <w:pStyle w:val="PL"/>
      </w:pPr>
      <w:r>
        <w:t xml:space="preserve">          $ref: 'TS29571_CommonData.yaml#/components/schemas/Float'</w:t>
      </w:r>
    </w:p>
    <w:p w14:paraId="1F232EC9" w14:textId="77777777" w:rsidR="00E15347" w:rsidRDefault="00E15347" w:rsidP="00E15347">
      <w:pPr>
        <w:pStyle w:val="PL"/>
      </w:pPr>
      <w:r>
        <w:t xml:space="preserve">        measuredInBytes:</w:t>
      </w:r>
    </w:p>
    <w:p w14:paraId="23C68F8A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137D75A8" w14:textId="77777777" w:rsidR="00E15347" w:rsidRDefault="00E15347" w:rsidP="00E15347">
      <w:pPr>
        <w:pStyle w:val="PL"/>
      </w:pPr>
      <w:r>
        <w:t xml:space="preserve">        measuredOutBytes:</w:t>
      </w:r>
    </w:p>
    <w:p w14:paraId="4F175D4F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4E639124" w14:textId="77777777" w:rsidR="00E15347" w:rsidRDefault="00E15347" w:rsidP="00E15347">
      <w:pPr>
        <w:pStyle w:val="PL"/>
      </w:pPr>
      <w:r>
        <w:t xml:space="preserve">        durationStartTime:</w:t>
      </w:r>
    </w:p>
    <w:p w14:paraId="5CC3EC11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634427C8" w14:textId="77777777" w:rsidR="00E15347" w:rsidRDefault="00E15347" w:rsidP="00E15347">
      <w:pPr>
        <w:pStyle w:val="PL"/>
      </w:pPr>
      <w:r>
        <w:t xml:space="preserve">        durationEndTime:</w:t>
      </w:r>
    </w:p>
    <w:p w14:paraId="48B71B2B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339A0F99" w14:textId="77777777" w:rsidR="00E15347" w:rsidRDefault="00E15347" w:rsidP="00E15347">
      <w:pPr>
        <w:pStyle w:val="PL"/>
      </w:pPr>
      <w:r>
        <w:t xml:space="preserve">    EASDeploymentChargingInformation:</w:t>
      </w:r>
    </w:p>
    <w:p w14:paraId="3855254B" w14:textId="77777777" w:rsidR="00E15347" w:rsidRDefault="00E15347" w:rsidP="00E15347">
      <w:pPr>
        <w:pStyle w:val="PL"/>
      </w:pPr>
      <w:r>
        <w:t xml:space="preserve">      type: object</w:t>
      </w:r>
    </w:p>
    <w:p w14:paraId="35847761" w14:textId="77777777" w:rsidR="00E15347" w:rsidRDefault="00E15347" w:rsidP="00E15347">
      <w:pPr>
        <w:pStyle w:val="PL"/>
      </w:pPr>
      <w:r>
        <w:t xml:space="preserve">      properties:</w:t>
      </w:r>
    </w:p>
    <w:p w14:paraId="35E48281" w14:textId="77777777" w:rsidR="00E15347" w:rsidRDefault="00E15347" w:rsidP="00E15347">
      <w:pPr>
        <w:pStyle w:val="PL"/>
      </w:pPr>
      <w:r>
        <w:t xml:space="preserve">        eEASDeploymentRequirements:</w:t>
      </w:r>
    </w:p>
    <w:p w14:paraId="1A6F6688" w14:textId="77777777" w:rsidR="00E15347" w:rsidRDefault="00E15347" w:rsidP="00E15347">
      <w:pPr>
        <w:pStyle w:val="PL"/>
      </w:pPr>
      <w:r>
        <w:t xml:space="preserve">          $ref: '#/components/schemas/EASRequirements'</w:t>
      </w:r>
    </w:p>
    <w:p w14:paraId="3EBD36D0" w14:textId="77777777" w:rsidR="00E15347" w:rsidRDefault="00E15347" w:rsidP="00E15347">
      <w:pPr>
        <w:pStyle w:val="PL"/>
      </w:pPr>
      <w:r>
        <w:t xml:space="preserve">        lCMEventType:</w:t>
      </w:r>
    </w:p>
    <w:p w14:paraId="7BECA75F" w14:textId="77777777" w:rsidR="00E15347" w:rsidRDefault="00E15347" w:rsidP="00E15347">
      <w:pPr>
        <w:pStyle w:val="PL"/>
      </w:pPr>
      <w:r>
        <w:t xml:space="preserve">          $ref: '#/components/schemas/ManagementOperation'</w:t>
      </w:r>
    </w:p>
    <w:p w14:paraId="40DDD13C" w14:textId="77777777" w:rsidR="00E15347" w:rsidRDefault="00E15347" w:rsidP="00E15347">
      <w:pPr>
        <w:pStyle w:val="PL"/>
      </w:pPr>
      <w:r>
        <w:t xml:space="preserve">        lCMStartTime:</w:t>
      </w:r>
    </w:p>
    <w:p w14:paraId="18B0D007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52295F3A" w14:textId="77777777" w:rsidR="00E15347" w:rsidRDefault="00E15347" w:rsidP="00E15347">
      <w:pPr>
        <w:pStyle w:val="PL"/>
      </w:pPr>
      <w:r>
        <w:t xml:space="preserve">        lCMEndTime:</w:t>
      </w:r>
    </w:p>
    <w:p w14:paraId="1837273D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16E9099B" w14:textId="77777777" w:rsidR="00E15347" w:rsidRDefault="00E15347" w:rsidP="00E15347">
      <w:pPr>
        <w:pStyle w:val="PL"/>
      </w:pPr>
      <w:r>
        <w:t xml:space="preserve">    MMSChargingInformation:</w:t>
      </w:r>
    </w:p>
    <w:p w14:paraId="05224CDD" w14:textId="77777777" w:rsidR="00E15347" w:rsidRDefault="00E15347" w:rsidP="00E15347">
      <w:pPr>
        <w:pStyle w:val="PL"/>
      </w:pPr>
      <w:r>
        <w:t xml:space="preserve">      type: object</w:t>
      </w:r>
    </w:p>
    <w:p w14:paraId="0FEB6DB0" w14:textId="77777777" w:rsidR="00E15347" w:rsidRDefault="00E15347" w:rsidP="00E15347">
      <w:pPr>
        <w:pStyle w:val="PL"/>
      </w:pPr>
      <w:r>
        <w:t xml:space="preserve">      properties:</w:t>
      </w:r>
    </w:p>
    <w:p w14:paraId="55DBC3A4" w14:textId="77777777" w:rsidR="00E15347" w:rsidRDefault="00E15347" w:rsidP="00E15347">
      <w:pPr>
        <w:pStyle w:val="PL"/>
      </w:pPr>
      <w:r>
        <w:t xml:space="preserve">        mmOriginatorInfo:</w:t>
      </w:r>
    </w:p>
    <w:p w14:paraId="6AED4816" w14:textId="77777777" w:rsidR="00E15347" w:rsidRDefault="00E15347" w:rsidP="00E15347">
      <w:pPr>
        <w:pStyle w:val="PL"/>
      </w:pPr>
      <w:r>
        <w:t xml:space="preserve">          $ref: '#/components/schemas/MMOriginatorInfo'</w:t>
      </w:r>
    </w:p>
    <w:p w14:paraId="2BF36835" w14:textId="77777777" w:rsidR="00E15347" w:rsidRDefault="00E15347" w:rsidP="00E15347">
      <w:pPr>
        <w:pStyle w:val="PL"/>
      </w:pPr>
      <w:r>
        <w:t xml:space="preserve">        mmRecipientInfoList:</w:t>
      </w:r>
    </w:p>
    <w:p w14:paraId="33F1889B" w14:textId="77777777" w:rsidR="00E15347" w:rsidRDefault="00E15347" w:rsidP="00E15347">
      <w:pPr>
        <w:pStyle w:val="PL"/>
      </w:pPr>
      <w:r>
        <w:t xml:space="preserve">          type: array</w:t>
      </w:r>
    </w:p>
    <w:p w14:paraId="5412637F" w14:textId="77777777" w:rsidR="00E15347" w:rsidRDefault="00E15347" w:rsidP="00E15347">
      <w:pPr>
        <w:pStyle w:val="PL"/>
      </w:pPr>
      <w:r>
        <w:t xml:space="preserve">          items:</w:t>
      </w:r>
    </w:p>
    <w:p w14:paraId="607FDA06" w14:textId="77777777" w:rsidR="00E15347" w:rsidRDefault="00E15347" w:rsidP="00E15347">
      <w:pPr>
        <w:pStyle w:val="PL"/>
      </w:pPr>
      <w:r>
        <w:t xml:space="preserve">            $ref: '#/components/schemas/MMRecipientInfo'</w:t>
      </w:r>
    </w:p>
    <w:p w14:paraId="23DBFEAF" w14:textId="77777777" w:rsidR="00E15347" w:rsidRDefault="00E15347" w:rsidP="00E15347">
      <w:pPr>
        <w:pStyle w:val="PL"/>
      </w:pPr>
      <w:r>
        <w:t xml:space="preserve">          minItems: 0</w:t>
      </w:r>
    </w:p>
    <w:p w14:paraId="49C645A2" w14:textId="77777777" w:rsidR="00E15347" w:rsidRDefault="00E15347" w:rsidP="00E15347">
      <w:pPr>
        <w:pStyle w:val="PL"/>
      </w:pPr>
      <w:r>
        <w:t xml:space="preserve">        userLocationinfo:</w:t>
      </w:r>
    </w:p>
    <w:p w14:paraId="566A2B52" w14:textId="77777777" w:rsidR="00E15347" w:rsidRDefault="00E15347" w:rsidP="00E15347">
      <w:pPr>
        <w:pStyle w:val="PL"/>
      </w:pPr>
      <w:r>
        <w:t xml:space="preserve">          $ref: 'TS29571_CommonData.yaml#/components/schemas/UserLocation'</w:t>
      </w:r>
    </w:p>
    <w:p w14:paraId="420CCFF7" w14:textId="77777777" w:rsidR="00E15347" w:rsidRDefault="00E15347" w:rsidP="00E15347">
      <w:pPr>
        <w:pStyle w:val="PL"/>
      </w:pPr>
      <w:r>
        <w:t xml:space="preserve">        uetimeZone:</w:t>
      </w:r>
    </w:p>
    <w:p w14:paraId="00931525" w14:textId="77777777" w:rsidR="00E15347" w:rsidRDefault="00E15347" w:rsidP="00E15347">
      <w:pPr>
        <w:pStyle w:val="PL"/>
      </w:pPr>
      <w:r>
        <w:t xml:space="preserve">          $ref: 'TS29571_CommonData.yaml#/components/schemas/TimeZone'</w:t>
      </w:r>
    </w:p>
    <w:p w14:paraId="259EDAD3" w14:textId="77777777" w:rsidR="00E15347" w:rsidRDefault="00E15347" w:rsidP="00E15347">
      <w:pPr>
        <w:pStyle w:val="PL"/>
      </w:pPr>
      <w:r>
        <w:t xml:space="preserve">        rATType:</w:t>
      </w:r>
    </w:p>
    <w:p w14:paraId="5A3D94D6" w14:textId="77777777" w:rsidR="00E15347" w:rsidRDefault="00E15347" w:rsidP="00E15347">
      <w:pPr>
        <w:pStyle w:val="PL"/>
      </w:pPr>
      <w:r>
        <w:t xml:space="preserve">          $ref: 'TS29571_CommonData.yaml#/components/schemas/RatType'</w:t>
      </w:r>
    </w:p>
    <w:p w14:paraId="0783C653" w14:textId="77777777" w:rsidR="00E15347" w:rsidRDefault="00E15347" w:rsidP="00E15347">
      <w:pPr>
        <w:pStyle w:val="PL"/>
      </w:pPr>
      <w:r>
        <w:t xml:space="preserve">        correlationInformation:</w:t>
      </w:r>
    </w:p>
    <w:p w14:paraId="655C2196" w14:textId="77777777" w:rsidR="00E15347" w:rsidRDefault="00E15347" w:rsidP="00E15347">
      <w:pPr>
        <w:pStyle w:val="PL"/>
      </w:pPr>
      <w:r>
        <w:t xml:space="preserve">          type: string</w:t>
      </w:r>
    </w:p>
    <w:p w14:paraId="1A81639E" w14:textId="77777777" w:rsidR="00E15347" w:rsidRDefault="00E15347" w:rsidP="00E15347">
      <w:pPr>
        <w:pStyle w:val="PL"/>
      </w:pPr>
      <w:r>
        <w:t xml:space="preserve">        submissionTime:</w:t>
      </w:r>
    </w:p>
    <w:p w14:paraId="70D75BFE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10F116F0" w14:textId="77777777" w:rsidR="00E15347" w:rsidRDefault="00E15347" w:rsidP="00E15347">
      <w:pPr>
        <w:pStyle w:val="PL"/>
      </w:pPr>
      <w:r>
        <w:t xml:space="preserve">        mmContentType:</w:t>
      </w:r>
    </w:p>
    <w:p w14:paraId="0C09ABD0" w14:textId="77777777" w:rsidR="00E15347" w:rsidRDefault="00E15347" w:rsidP="00E15347">
      <w:pPr>
        <w:pStyle w:val="PL"/>
      </w:pPr>
      <w:r>
        <w:t xml:space="preserve">          $ref: '#/components/schemas/MMContentType'</w:t>
      </w:r>
    </w:p>
    <w:p w14:paraId="6A110DFF" w14:textId="77777777" w:rsidR="00E15347" w:rsidRDefault="00E15347" w:rsidP="00E15347">
      <w:pPr>
        <w:pStyle w:val="PL"/>
      </w:pPr>
      <w:r>
        <w:t xml:space="preserve">        mmPriority:</w:t>
      </w:r>
    </w:p>
    <w:p w14:paraId="2B52DBC3" w14:textId="77777777" w:rsidR="00E15347" w:rsidRDefault="00E15347" w:rsidP="00E15347">
      <w:pPr>
        <w:pStyle w:val="PL"/>
      </w:pPr>
      <w:r>
        <w:t xml:space="preserve">          $ref: '#/components/schemas/SMPriority'</w:t>
      </w:r>
    </w:p>
    <w:p w14:paraId="24C57F70" w14:textId="77777777" w:rsidR="00E15347" w:rsidRDefault="00E15347" w:rsidP="00E15347">
      <w:pPr>
        <w:pStyle w:val="PL"/>
      </w:pPr>
      <w:r>
        <w:t xml:space="preserve">        messageID:</w:t>
      </w:r>
    </w:p>
    <w:p w14:paraId="47B6BCFC" w14:textId="77777777" w:rsidR="00E15347" w:rsidRDefault="00E15347" w:rsidP="00E15347">
      <w:pPr>
        <w:pStyle w:val="PL"/>
      </w:pPr>
      <w:r>
        <w:t xml:space="preserve">          type: string</w:t>
      </w:r>
    </w:p>
    <w:p w14:paraId="487CEC75" w14:textId="77777777" w:rsidR="00E15347" w:rsidRDefault="00E15347" w:rsidP="00E15347">
      <w:pPr>
        <w:pStyle w:val="PL"/>
      </w:pPr>
      <w:r>
        <w:t xml:space="preserve">        messageType:</w:t>
      </w:r>
    </w:p>
    <w:p w14:paraId="7B882755" w14:textId="77777777" w:rsidR="00E15347" w:rsidRDefault="00E15347" w:rsidP="00E15347">
      <w:pPr>
        <w:pStyle w:val="PL"/>
      </w:pPr>
      <w:r>
        <w:t xml:space="preserve">          type: string</w:t>
      </w:r>
    </w:p>
    <w:p w14:paraId="3159D81F" w14:textId="77777777" w:rsidR="00E15347" w:rsidRDefault="00E15347" w:rsidP="00E15347">
      <w:pPr>
        <w:pStyle w:val="PL"/>
      </w:pPr>
      <w:r>
        <w:lastRenderedPageBreak/>
        <w:t xml:space="preserve">        messageSize:</w:t>
      </w:r>
    </w:p>
    <w:p w14:paraId="5EC4FAFF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45DDEB64" w14:textId="77777777" w:rsidR="00E15347" w:rsidRDefault="00E15347" w:rsidP="00E15347">
      <w:pPr>
        <w:pStyle w:val="PL"/>
      </w:pPr>
      <w:r>
        <w:t xml:space="preserve">        messageClass:</w:t>
      </w:r>
    </w:p>
    <w:p w14:paraId="6D9C449A" w14:textId="77777777" w:rsidR="00E15347" w:rsidRDefault="00E15347" w:rsidP="00E15347">
      <w:pPr>
        <w:pStyle w:val="PL"/>
      </w:pPr>
      <w:r>
        <w:t xml:space="preserve">          type: string</w:t>
      </w:r>
    </w:p>
    <w:p w14:paraId="1F00A9A7" w14:textId="77777777" w:rsidR="00E15347" w:rsidRDefault="00E15347" w:rsidP="00E15347">
      <w:pPr>
        <w:pStyle w:val="PL"/>
      </w:pPr>
      <w:r>
        <w:t xml:space="preserve">        deliveryReportRequested:</w:t>
      </w:r>
    </w:p>
    <w:p w14:paraId="7779401C" w14:textId="77777777" w:rsidR="00E15347" w:rsidRDefault="00E15347" w:rsidP="00E15347">
      <w:pPr>
        <w:pStyle w:val="PL"/>
      </w:pPr>
      <w:r>
        <w:t xml:space="preserve">          type: boolean</w:t>
      </w:r>
    </w:p>
    <w:p w14:paraId="019D6737" w14:textId="77777777" w:rsidR="00E15347" w:rsidRDefault="00E15347" w:rsidP="00E15347">
      <w:pPr>
        <w:pStyle w:val="PL"/>
      </w:pPr>
      <w:r>
        <w:t xml:space="preserve">        readReplyReportRequested:</w:t>
      </w:r>
    </w:p>
    <w:p w14:paraId="0E8D51F8" w14:textId="77777777" w:rsidR="00E15347" w:rsidRDefault="00E15347" w:rsidP="00E15347">
      <w:pPr>
        <w:pStyle w:val="PL"/>
      </w:pPr>
      <w:r>
        <w:t xml:space="preserve">          type: boolean</w:t>
      </w:r>
    </w:p>
    <w:p w14:paraId="5E8E5848" w14:textId="77777777" w:rsidR="00E15347" w:rsidRDefault="00E15347" w:rsidP="00E15347">
      <w:pPr>
        <w:pStyle w:val="PL"/>
      </w:pPr>
      <w:r>
        <w:t xml:space="preserve">        applicID:</w:t>
      </w:r>
    </w:p>
    <w:p w14:paraId="15DDA88C" w14:textId="77777777" w:rsidR="00E15347" w:rsidRDefault="00E15347" w:rsidP="00E15347">
      <w:pPr>
        <w:pStyle w:val="PL"/>
      </w:pPr>
      <w:r>
        <w:t xml:space="preserve">          type: string</w:t>
      </w:r>
    </w:p>
    <w:p w14:paraId="7397D1AE" w14:textId="77777777" w:rsidR="00E15347" w:rsidRDefault="00E15347" w:rsidP="00E15347">
      <w:pPr>
        <w:pStyle w:val="PL"/>
      </w:pPr>
      <w:r>
        <w:t xml:space="preserve">        replyApplicID:</w:t>
      </w:r>
    </w:p>
    <w:p w14:paraId="225403B6" w14:textId="77777777" w:rsidR="00E15347" w:rsidRDefault="00E15347" w:rsidP="00E15347">
      <w:pPr>
        <w:pStyle w:val="PL"/>
      </w:pPr>
      <w:r>
        <w:t xml:space="preserve">          type: string</w:t>
      </w:r>
    </w:p>
    <w:p w14:paraId="0C1F2E91" w14:textId="77777777" w:rsidR="00E15347" w:rsidRDefault="00E15347" w:rsidP="00E15347">
      <w:pPr>
        <w:pStyle w:val="PL"/>
      </w:pPr>
      <w:r>
        <w:t xml:space="preserve">        auxApplicInfo:</w:t>
      </w:r>
    </w:p>
    <w:p w14:paraId="234A352A" w14:textId="77777777" w:rsidR="00E15347" w:rsidRDefault="00E15347" w:rsidP="00E15347">
      <w:pPr>
        <w:pStyle w:val="PL"/>
      </w:pPr>
      <w:r>
        <w:t xml:space="preserve">          type: string</w:t>
      </w:r>
    </w:p>
    <w:p w14:paraId="70E6407B" w14:textId="77777777" w:rsidR="00E15347" w:rsidRDefault="00E15347" w:rsidP="00E15347">
      <w:pPr>
        <w:pStyle w:val="PL"/>
      </w:pPr>
      <w:r>
        <w:t xml:space="preserve">        contentClass:</w:t>
      </w:r>
    </w:p>
    <w:p w14:paraId="4C449FAD" w14:textId="77777777" w:rsidR="00E15347" w:rsidRDefault="00E15347" w:rsidP="00E15347">
      <w:pPr>
        <w:pStyle w:val="PL"/>
      </w:pPr>
      <w:r>
        <w:t xml:space="preserve">          type: string</w:t>
      </w:r>
    </w:p>
    <w:p w14:paraId="7FAE8663" w14:textId="77777777" w:rsidR="00E15347" w:rsidRDefault="00E15347" w:rsidP="00E15347">
      <w:pPr>
        <w:pStyle w:val="PL"/>
      </w:pPr>
      <w:r>
        <w:t xml:space="preserve">        dRMContent:</w:t>
      </w:r>
    </w:p>
    <w:p w14:paraId="65667C4C" w14:textId="77777777" w:rsidR="00E15347" w:rsidRDefault="00E15347" w:rsidP="00E15347">
      <w:pPr>
        <w:pStyle w:val="PL"/>
      </w:pPr>
      <w:r>
        <w:t xml:space="preserve">          type: boolean</w:t>
      </w:r>
    </w:p>
    <w:p w14:paraId="27BB6506" w14:textId="77777777" w:rsidR="00E15347" w:rsidRDefault="00E15347" w:rsidP="00E15347">
      <w:pPr>
        <w:pStyle w:val="PL"/>
      </w:pPr>
      <w:r>
        <w:t xml:space="preserve">        adaptations:</w:t>
      </w:r>
    </w:p>
    <w:p w14:paraId="5B1F62DB" w14:textId="77777777" w:rsidR="00E15347" w:rsidRDefault="00E15347" w:rsidP="00E15347">
      <w:pPr>
        <w:pStyle w:val="PL"/>
      </w:pPr>
      <w:r>
        <w:t xml:space="preserve">          type: boolean</w:t>
      </w:r>
    </w:p>
    <w:p w14:paraId="5E2056EE" w14:textId="77777777" w:rsidR="00E15347" w:rsidRDefault="00E15347" w:rsidP="00E15347">
      <w:pPr>
        <w:pStyle w:val="PL"/>
      </w:pPr>
      <w:r>
        <w:t xml:space="preserve">        vasID:</w:t>
      </w:r>
    </w:p>
    <w:p w14:paraId="19B3CD78" w14:textId="77777777" w:rsidR="00E15347" w:rsidRDefault="00E15347" w:rsidP="00E15347">
      <w:pPr>
        <w:pStyle w:val="PL"/>
      </w:pPr>
      <w:r>
        <w:t xml:space="preserve">          type: string</w:t>
      </w:r>
    </w:p>
    <w:p w14:paraId="21DE2261" w14:textId="77777777" w:rsidR="00E15347" w:rsidRDefault="00E15347" w:rsidP="00E15347">
      <w:pPr>
        <w:pStyle w:val="PL"/>
      </w:pPr>
      <w:r>
        <w:t xml:space="preserve">        vaspID:</w:t>
      </w:r>
    </w:p>
    <w:p w14:paraId="61D9960A" w14:textId="77777777" w:rsidR="00E15347" w:rsidRDefault="00E15347" w:rsidP="00E15347">
      <w:pPr>
        <w:pStyle w:val="PL"/>
      </w:pPr>
      <w:r>
        <w:t xml:space="preserve">          type: string</w:t>
      </w:r>
    </w:p>
    <w:p w14:paraId="735DDD50" w14:textId="77777777" w:rsidR="00E15347" w:rsidRDefault="00E15347" w:rsidP="00E15347">
      <w:pPr>
        <w:pStyle w:val="PL"/>
      </w:pPr>
      <w:r>
        <w:t xml:space="preserve">    MMOriginatorInfo:</w:t>
      </w:r>
    </w:p>
    <w:p w14:paraId="7300448A" w14:textId="77777777" w:rsidR="00E15347" w:rsidRDefault="00E15347" w:rsidP="00E15347">
      <w:pPr>
        <w:pStyle w:val="PL"/>
      </w:pPr>
      <w:r>
        <w:t xml:space="preserve">      type: object</w:t>
      </w:r>
    </w:p>
    <w:p w14:paraId="6C525359" w14:textId="77777777" w:rsidR="00E15347" w:rsidRDefault="00E15347" w:rsidP="00E15347">
      <w:pPr>
        <w:pStyle w:val="PL"/>
      </w:pPr>
      <w:r>
        <w:t xml:space="preserve">      properties:</w:t>
      </w:r>
    </w:p>
    <w:p w14:paraId="2D5468DB" w14:textId="77777777" w:rsidR="00E15347" w:rsidRDefault="00E15347" w:rsidP="00E15347">
      <w:pPr>
        <w:pStyle w:val="PL"/>
      </w:pPr>
      <w:r>
        <w:t xml:space="preserve">        originatorSUPI:</w:t>
      </w:r>
    </w:p>
    <w:p w14:paraId="1A476636" w14:textId="77777777" w:rsidR="00E15347" w:rsidRDefault="00E15347" w:rsidP="00E15347">
      <w:pPr>
        <w:pStyle w:val="PL"/>
      </w:pPr>
      <w:r>
        <w:t xml:space="preserve">          $ref: 'TS29571_CommonData.yaml#/components/schemas/Supi'</w:t>
      </w:r>
    </w:p>
    <w:p w14:paraId="4028F87D" w14:textId="77777777" w:rsidR="00E15347" w:rsidRDefault="00E15347" w:rsidP="00E15347">
      <w:pPr>
        <w:pStyle w:val="PL"/>
      </w:pPr>
      <w:r>
        <w:t xml:space="preserve">        originatorGPSI:</w:t>
      </w:r>
    </w:p>
    <w:p w14:paraId="7ED1A933" w14:textId="77777777" w:rsidR="00E15347" w:rsidRDefault="00E15347" w:rsidP="00E15347">
      <w:pPr>
        <w:pStyle w:val="PL"/>
      </w:pPr>
      <w:r>
        <w:t xml:space="preserve">          $ref: 'TS29571_CommonData.yaml#/components/schemas/Gpsi'</w:t>
      </w:r>
    </w:p>
    <w:p w14:paraId="4C5508E8" w14:textId="77777777" w:rsidR="00E15347" w:rsidRDefault="00E15347" w:rsidP="00E15347">
      <w:pPr>
        <w:pStyle w:val="PL"/>
      </w:pPr>
      <w:r>
        <w:t xml:space="preserve">        originatorOtherAddress:</w:t>
      </w:r>
    </w:p>
    <w:p w14:paraId="75437E06" w14:textId="77777777" w:rsidR="00E15347" w:rsidRDefault="00E15347" w:rsidP="00E15347">
      <w:pPr>
        <w:pStyle w:val="PL"/>
      </w:pPr>
      <w:r>
        <w:t xml:space="preserve">          type: array</w:t>
      </w:r>
    </w:p>
    <w:p w14:paraId="3946B2E7" w14:textId="77777777" w:rsidR="00E15347" w:rsidRDefault="00E15347" w:rsidP="00E15347">
      <w:pPr>
        <w:pStyle w:val="PL"/>
      </w:pPr>
      <w:r>
        <w:t xml:space="preserve">          items:</w:t>
      </w:r>
    </w:p>
    <w:p w14:paraId="684A122B" w14:textId="77777777" w:rsidR="00E15347" w:rsidRDefault="00E15347" w:rsidP="00E15347">
      <w:pPr>
        <w:pStyle w:val="PL"/>
      </w:pPr>
      <w:r>
        <w:t xml:space="preserve">            $ref: '#/components/schemas/SMAddressInfo'</w:t>
      </w:r>
    </w:p>
    <w:p w14:paraId="7CA7FC0B" w14:textId="77777777" w:rsidR="00E15347" w:rsidRDefault="00E15347" w:rsidP="00E15347">
      <w:pPr>
        <w:pStyle w:val="PL"/>
      </w:pPr>
      <w:r>
        <w:t xml:space="preserve">          minItems: 0</w:t>
      </w:r>
    </w:p>
    <w:p w14:paraId="537D3EEF" w14:textId="77777777" w:rsidR="00E15347" w:rsidRDefault="00E15347" w:rsidP="00E15347">
      <w:pPr>
        <w:pStyle w:val="PL"/>
      </w:pPr>
      <w:r>
        <w:t xml:space="preserve">    MMRecipientInfo:</w:t>
      </w:r>
    </w:p>
    <w:p w14:paraId="06E44A4B" w14:textId="77777777" w:rsidR="00E15347" w:rsidRDefault="00E15347" w:rsidP="00E15347">
      <w:pPr>
        <w:pStyle w:val="PL"/>
      </w:pPr>
      <w:r>
        <w:t xml:space="preserve">      type: object</w:t>
      </w:r>
    </w:p>
    <w:p w14:paraId="7F02CF32" w14:textId="77777777" w:rsidR="00E15347" w:rsidRDefault="00E15347" w:rsidP="00E15347">
      <w:pPr>
        <w:pStyle w:val="PL"/>
      </w:pPr>
      <w:r>
        <w:t xml:space="preserve">      properties:</w:t>
      </w:r>
    </w:p>
    <w:p w14:paraId="29D3BAF5" w14:textId="77777777" w:rsidR="00E15347" w:rsidRDefault="00E15347" w:rsidP="00E15347">
      <w:pPr>
        <w:pStyle w:val="PL"/>
      </w:pPr>
      <w:r>
        <w:t xml:space="preserve">        recipientSUPI:</w:t>
      </w:r>
    </w:p>
    <w:p w14:paraId="3AB82458" w14:textId="77777777" w:rsidR="00E15347" w:rsidRDefault="00E15347" w:rsidP="00E15347">
      <w:pPr>
        <w:pStyle w:val="PL"/>
      </w:pPr>
      <w:r>
        <w:t xml:space="preserve">          $ref: 'TS29571_CommonData.yaml#/components/schemas/Supi'</w:t>
      </w:r>
    </w:p>
    <w:p w14:paraId="4557078E" w14:textId="77777777" w:rsidR="00E15347" w:rsidRDefault="00E15347" w:rsidP="00E15347">
      <w:pPr>
        <w:pStyle w:val="PL"/>
      </w:pPr>
      <w:r>
        <w:t xml:space="preserve">        recipientGPSI:</w:t>
      </w:r>
    </w:p>
    <w:p w14:paraId="36C9A648" w14:textId="77777777" w:rsidR="00E15347" w:rsidRDefault="00E15347" w:rsidP="00E15347">
      <w:pPr>
        <w:pStyle w:val="PL"/>
      </w:pPr>
      <w:r>
        <w:t xml:space="preserve">          $ref: 'TS29571_CommonData.yaml#/components/schemas/Gpsi'</w:t>
      </w:r>
    </w:p>
    <w:p w14:paraId="70FCEDDF" w14:textId="77777777" w:rsidR="00E15347" w:rsidRDefault="00E15347" w:rsidP="00E15347">
      <w:pPr>
        <w:pStyle w:val="PL"/>
      </w:pPr>
      <w:r>
        <w:t xml:space="preserve">        recipientOtherAddress:</w:t>
      </w:r>
    </w:p>
    <w:p w14:paraId="323E7C6C" w14:textId="77777777" w:rsidR="00E15347" w:rsidRDefault="00E15347" w:rsidP="00E15347">
      <w:pPr>
        <w:pStyle w:val="PL"/>
      </w:pPr>
      <w:r>
        <w:t xml:space="preserve">          type: array</w:t>
      </w:r>
    </w:p>
    <w:p w14:paraId="2238112E" w14:textId="77777777" w:rsidR="00E15347" w:rsidRDefault="00E15347" w:rsidP="00E15347">
      <w:pPr>
        <w:pStyle w:val="PL"/>
      </w:pPr>
      <w:r>
        <w:t xml:space="preserve">          items:</w:t>
      </w:r>
    </w:p>
    <w:p w14:paraId="5BF7D24C" w14:textId="77777777" w:rsidR="00E15347" w:rsidRDefault="00E15347" w:rsidP="00E15347">
      <w:pPr>
        <w:pStyle w:val="PL"/>
      </w:pPr>
      <w:r>
        <w:t xml:space="preserve">            $ref: '#/components/schemas/SMAddressInfo'</w:t>
      </w:r>
    </w:p>
    <w:p w14:paraId="4D4B9D7A" w14:textId="77777777" w:rsidR="00E15347" w:rsidRDefault="00E15347" w:rsidP="00E15347">
      <w:pPr>
        <w:pStyle w:val="PL"/>
      </w:pPr>
    </w:p>
    <w:p w14:paraId="68E5326D" w14:textId="77777777" w:rsidR="00E15347" w:rsidRDefault="00E15347" w:rsidP="00E15347">
      <w:pPr>
        <w:pStyle w:val="PL"/>
      </w:pPr>
      <w:r>
        <w:t xml:space="preserve">    PC5ContainerInformation:</w:t>
      </w:r>
    </w:p>
    <w:p w14:paraId="3BCC6906" w14:textId="77777777" w:rsidR="00E15347" w:rsidRDefault="00E15347" w:rsidP="00E15347">
      <w:pPr>
        <w:pStyle w:val="PL"/>
      </w:pPr>
      <w:r>
        <w:t xml:space="preserve">      type: object</w:t>
      </w:r>
    </w:p>
    <w:p w14:paraId="2BE5D476" w14:textId="77777777" w:rsidR="00E15347" w:rsidRDefault="00E15347" w:rsidP="00E15347">
      <w:pPr>
        <w:pStyle w:val="PL"/>
      </w:pPr>
      <w:r>
        <w:t xml:space="preserve">      properties:</w:t>
      </w:r>
    </w:p>
    <w:p w14:paraId="2B147F12" w14:textId="77777777" w:rsidR="00E15347" w:rsidRDefault="00E15347" w:rsidP="00E15347">
      <w:pPr>
        <w:pStyle w:val="PL"/>
      </w:pPr>
      <w:r>
        <w:t xml:space="preserve">        coverageInfoList:</w:t>
      </w:r>
    </w:p>
    <w:p w14:paraId="4C5BA4F6" w14:textId="77777777" w:rsidR="00E15347" w:rsidRDefault="00E15347" w:rsidP="00E15347">
      <w:pPr>
        <w:pStyle w:val="PL"/>
      </w:pPr>
      <w:r>
        <w:t xml:space="preserve">          type: array</w:t>
      </w:r>
    </w:p>
    <w:p w14:paraId="72D45FE2" w14:textId="77777777" w:rsidR="00E15347" w:rsidRDefault="00E15347" w:rsidP="00E15347">
      <w:pPr>
        <w:pStyle w:val="PL"/>
      </w:pPr>
      <w:r>
        <w:t xml:space="preserve">          items:</w:t>
      </w:r>
    </w:p>
    <w:p w14:paraId="586F5E3B" w14:textId="77777777" w:rsidR="00E15347" w:rsidRDefault="00E15347" w:rsidP="00E15347">
      <w:pPr>
        <w:pStyle w:val="PL"/>
      </w:pPr>
      <w:r>
        <w:t xml:space="preserve">            $ref: '#/components/schemas/CoverageInfo'</w:t>
      </w:r>
    </w:p>
    <w:p w14:paraId="437EE476" w14:textId="77777777" w:rsidR="00E15347" w:rsidRDefault="00E15347" w:rsidP="00E15347">
      <w:pPr>
        <w:pStyle w:val="PL"/>
      </w:pPr>
      <w:r>
        <w:t xml:space="preserve">        radioParameterSetInfoList:</w:t>
      </w:r>
    </w:p>
    <w:p w14:paraId="760F5356" w14:textId="77777777" w:rsidR="00E15347" w:rsidRDefault="00E15347" w:rsidP="00E15347">
      <w:pPr>
        <w:pStyle w:val="PL"/>
      </w:pPr>
      <w:r>
        <w:t xml:space="preserve">          type: array</w:t>
      </w:r>
    </w:p>
    <w:p w14:paraId="44FD0D97" w14:textId="77777777" w:rsidR="00E15347" w:rsidRDefault="00E15347" w:rsidP="00E15347">
      <w:pPr>
        <w:pStyle w:val="PL"/>
      </w:pPr>
      <w:r>
        <w:t xml:space="preserve">          items:</w:t>
      </w:r>
    </w:p>
    <w:p w14:paraId="3AFF43BB" w14:textId="77777777" w:rsidR="00E15347" w:rsidRDefault="00E15347" w:rsidP="00E15347">
      <w:pPr>
        <w:pStyle w:val="PL"/>
      </w:pPr>
      <w:r>
        <w:t xml:space="preserve">            $ref: '#/components/schemas/RadioParameterSetInfo'</w:t>
      </w:r>
    </w:p>
    <w:p w14:paraId="6DD629A8" w14:textId="77777777" w:rsidR="00E15347" w:rsidRDefault="00E15347" w:rsidP="00E15347">
      <w:pPr>
        <w:pStyle w:val="PL"/>
      </w:pPr>
      <w:r>
        <w:t xml:space="preserve">        transmitterInfoList:</w:t>
      </w:r>
    </w:p>
    <w:p w14:paraId="4C09123C" w14:textId="77777777" w:rsidR="00E15347" w:rsidRDefault="00E15347" w:rsidP="00E15347">
      <w:pPr>
        <w:pStyle w:val="PL"/>
      </w:pPr>
      <w:r>
        <w:t xml:space="preserve">          type: array</w:t>
      </w:r>
    </w:p>
    <w:p w14:paraId="130D598C" w14:textId="77777777" w:rsidR="00E15347" w:rsidRDefault="00E15347" w:rsidP="00E15347">
      <w:pPr>
        <w:pStyle w:val="PL"/>
      </w:pPr>
      <w:r>
        <w:t xml:space="preserve">          items:</w:t>
      </w:r>
    </w:p>
    <w:p w14:paraId="023109DC" w14:textId="77777777" w:rsidR="00E15347" w:rsidRDefault="00E15347" w:rsidP="00E15347">
      <w:pPr>
        <w:pStyle w:val="PL"/>
      </w:pPr>
      <w:r>
        <w:t xml:space="preserve">            $ref: '#/components/schemas/TransmitterInfo'</w:t>
      </w:r>
    </w:p>
    <w:p w14:paraId="2E53E0AA" w14:textId="77777777" w:rsidR="00E15347" w:rsidRDefault="00E15347" w:rsidP="00E15347">
      <w:pPr>
        <w:pStyle w:val="PL"/>
      </w:pPr>
      <w:r>
        <w:t xml:space="preserve">          minItems: 0</w:t>
      </w:r>
    </w:p>
    <w:p w14:paraId="62DEA5E3" w14:textId="77777777" w:rsidR="00E15347" w:rsidRDefault="00E15347" w:rsidP="00E15347">
      <w:pPr>
        <w:pStyle w:val="PL"/>
      </w:pPr>
      <w:r>
        <w:t xml:space="preserve">        timeOfFirst Transmission:</w:t>
      </w:r>
    </w:p>
    <w:p w14:paraId="128ED4ED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0C8B4B50" w14:textId="77777777" w:rsidR="00E15347" w:rsidRDefault="00E15347" w:rsidP="00E15347">
      <w:pPr>
        <w:pStyle w:val="PL"/>
      </w:pPr>
      <w:r>
        <w:t xml:space="preserve">        timeOfFirst Reception:</w:t>
      </w:r>
    </w:p>
    <w:p w14:paraId="56D4ECEA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4191B755" w14:textId="77777777" w:rsidR="00E15347" w:rsidRDefault="00E15347" w:rsidP="00E15347">
      <w:pPr>
        <w:pStyle w:val="PL"/>
      </w:pPr>
      <w:r>
        <w:t xml:space="preserve">    CoverageInfo:</w:t>
      </w:r>
    </w:p>
    <w:p w14:paraId="0E33080E" w14:textId="77777777" w:rsidR="00E15347" w:rsidRDefault="00E15347" w:rsidP="00E15347">
      <w:pPr>
        <w:pStyle w:val="PL"/>
      </w:pPr>
      <w:r>
        <w:t xml:space="preserve">      type: object</w:t>
      </w:r>
    </w:p>
    <w:p w14:paraId="56C8C233" w14:textId="77777777" w:rsidR="00E15347" w:rsidRDefault="00E15347" w:rsidP="00E15347">
      <w:pPr>
        <w:pStyle w:val="PL"/>
      </w:pPr>
      <w:r>
        <w:t xml:space="preserve">      properties:</w:t>
      </w:r>
    </w:p>
    <w:p w14:paraId="6ECEF272" w14:textId="77777777" w:rsidR="00E15347" w:rsidRDefault="00E15347" w:rsidP="00E15347">
      <w:pPr>
        <w:pStyle w:val="PL"/>
      </w:pPr>
      <w:r>
        <w:t xml:space="preserve">        coverageStatus:</w:t>
      </w:r>
    </w:p>
    <w:p w14:paraId="1437EA0A" w14:textId="77777777" w:rsidR="00E15347" w:rsidRDefault="00E15347" w:rsidP="00E15347">
      <w:pPr>
        <w:pStyle w:val="PL"/>
      </w:pPr>
      <w:r>
        <w:t xml:space="preserve">          type: boolean</w:t>
      </w:r>
    </w:p>
    <w:p w14:paraId="401A4764" w14:textId="77777777" w:rsidR="00E15347" w:rsidRDefault="00E15347" w:rsidP="00E15347">
      <w:pPr>
        <w:pStyle w:val="PL"/>
      </w:pPr>
      <w:r>
        <w:t xml:space="preserve">        changeTime:  </w:t>
      </w:r>
    </w:p>
    <w:p w14:paraId="4B31A54A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4A9ED92E" w14:textId="77777777" w:rsidR="00E15347" w:rsidRDefault="00E15347" w:rsidP="00E15347">
      <w:pPr>
        <w:pStyle w:val="PL"/>
      </w:pPr>
      <w:r>
        <w:t xml:space="preserve">        locationInfo:</w:t>
      </w:r>
    </w:p>
    <w:p w14:paraId="4AFE969F" w14:textId="77777777" w:rsidR="00E15347" w:rsidRDefault="00E15347" w:rsidP="00E15347">
      <w:pPr>
        <w:pStyle w:val="PL"/>
      </w:pPr>
      <w:r>
        <w:t xml:space="preserve">          type: array</w:t>
      </w:r>
    </w:p>
    <w:p w14:paraId="23E53498" w14:textId="77777777" w:rsidR="00E15347" w:rsidRDefault="00E15347" w:rsidP="00E15347">
      <w:pPr>
        <w:pStyle w:val="PL"/>
      </w:pPr>
      <w:r>
        <w:t xml:space="preserve">          items:</w:t>
      </w:r>
    </w:p>
    <w:p w14:paraId="2B1F751A" w14:textId="77777777" w:rsidR="00E15347" w:rsidRDefault="00E15347" w:rsidP="00E15347">
      <w:pPr>
        <w:pStyle w:val="PL"/>
      </w:pPr>
      <w:r>
        <w:lastRenderedPageBreak/>
        <w:t xml:space="preserve">            $ref: 'TS29571_CommonData.yaml#/components/schemas/UserLocation'</w:t>
      </w:r>
    </w:p>
    <w:p w14:paraId="70DC1DAA" w14:textId="77777777" w:rsidR="00E15347" w:rsidRDefault="00E15347" w:rsidP="00E15347">
      <w:pPr>
        <w:pStyle w:val="PL"/>
      </w:pPr>
      <w:r>
        <w:t xml:space="preserve">          minItems: 0</w:t>
      </w:r>
    </w:p>
    <w:p w14:paraId="476AFDF1" w14:textId="77777777" w:rsidR="00E15347" w:rsidRDefault="00E15347" w:rsidP="00E15347">
      <w:pPr>
        <w:pStyle w:val="PL"/>
      </w:pPr>
      <w:r>
        <w:t xml:space="preserve">          </w:t>
      </w:r>
    </w:p>
    <w:p w14:paraId="6E9CD1B4" w14:textId="77777777" w:rsidR="00E15347" w:rsidRDefault="00E15347" w:rsidP="00E15347">
      <w:pPr>
        <w:pStyle w:val="PL"/>
      </w:pPr>
      <w:r>
        <w:t xml:space="preserve">    RadioParameterSetInfo:</w:t>
      </w:r>
    </w:p>
    <w:p w14:paraId="1125C75A" w14:textId="77777777" w:rsidR="00E15347" w:rsidRDefault="00E15347" w:rsidP="00E15347">
      <w:pPr>
        <w:pStyle w:val="PL"/>
      </w:pPr>
      <w:r>
        <w:t xml:space="preserve">      type: object</w:t>
      </w:r>
    </w:p>
    <w:p w14:paraId="715D7CF7" w14:textId="77777777" w:rsidR="00E15347" w:rsidRDefault="00E15347" w:rsidP="00E15347">
      <w:pPr>
        <w:pStyle w:val="PL"/>
      </w:pPr>
      <w:r>
        <w:t xml:space="preserve">      properties:</w:t>
      </w:r>
    </w:p>
    <w:p w14:paraId="2A90158E" w14:textId="77777777" w:rsidR="00E15347" w:rsidRDefault="00E15347" w:rsidP="00E15347">
      <w:pPr>
        <w:pStyle w:val="PL"/>
      </w:pPr>
      <w:r>
        <w:t xml:space="preserve">        radioParameterSetValues:</w:t>
      </w:r>
    </w:p>
    <w:p w14:paraId="7497ABF2" w14:textId="77777777" w:rsidR="00E15347" w:rsidRDefault="00E15347" w:rsidP="00E15347">
      <w:pPr>
        <w:pStyle w:val="PL"/>
      </w:pPr>
      <w:r>
        <w:t xml:space="preserve">          type: array</w:t>
      </w:r>
    </w:p>
    <w:p w14:paraId="79AC4810" w14:textId="77777777" w:rsidR="00E15347" w:rsidRDefault="00E15347" w:rsidP="00E15347">
      <w:pPr>
        <w:pStyle w:val="PL"/>
      </w:pPr>
      <w:r>
        <w:t xml:space="preserve">          items:</w:t>
      </w:r>
    </w:p>
    <w:p w14:paraId="61559668" w14:textId="77777777" w:rsidR="00E15347" w:rsidRDefault="00E15347" w:rsidP="00E15347">
      <w:pPr>
        <w:pStyle w:val="PL"/>
      </w:pPr>
      <w:r>
        <w:t xml:space="preserve">            $ref: '#/components/schemas/OctetString'</w:t>
      </w:r>
    </w:p>
    <w:p w14:paraId="2B77F2B8" w14:textId="77777777" w:rsidR="00E15347" w:rsidRDefault="00E15347" w:rsidP="00E15347">
      <w:pPr>
        <w:pStyle w:val="PL"/>
      </w:pPr>
      <w:r>
        <w:t xml:space="preserve">          minItems: 0</w:t>
      </w:r>
    </w:p>
    <w:p w14:paraId="33A735A4" w14:textId="77777777" w:rsidR="00E15347" w:rsidRDefault="00E15347" w:rsidP="00E15347">
      <w:pPr>
        <w:pStyle w:val="PL"/>
      </w:pPr>
      <w:r>
        <w:t xml:space="preserve">        changeTimestamp:</w:t>
      </w:r>
    </w:p>
    <w:p w14:paraId="30C1A248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0F7B657F" w14:textId="77777777" w:rsidR="00E15347" w:rsidRDefault="00E15347" w:rsidP="00E15347">
      <w:pPr>
        <w:pStyle w:val="PL"/>
      </w:pPr>
      <w:r>
        <w:t xml:space="preserve">    TransmitterInfo:</w:t>
      </w:r>
    </w:p>
    <w:p w14:paraId="0BF17B9A" w14:textId="77777777" w:rsidR="00E15347" w:rsidRDefault="00E15347" w:rsidP="00E15347">
      <w:pPr>
        <w:pStyle w:val="PL"/>
      </w:pPr>
      <w:r>
        <w:t xml:space="preserve">      type: object</w:t>
      </w:r>
    </w:p>
    <w:p w14:paraId="4A1F7AD7" w14:textId="77777777" w:rsidR="00E15347" w:rsidRDefault="00E15347" w:rsidP="00E15347">
      <w:pPr>
        <w:pStyle w:val="PL"/>
      </w:pPr>
      <w:r>
        <w:t xml:space="preserve">      properties:</w:t>
      </w:r>
    </w:p>
    <w:p w14:paraId="34B87747" w14:textId="77777777" w:rsidR="00E15347" w:rsidRDefault="00E15347" w:rsidP="00E15347">
      <w:pPr>
        <w:pStyle w:val="PL"/>
      </w:pPr>
      <w:r>
        <w:t xml:space="preserve">        proseSourceIPAddress:</w:t>
      </w:r>
    </w:p>
    <w:p w14:paraId="23C4AB39" w14:textId="77777777" w:rsidR="00E15347" w:rsidRDefault="00E15347" w:rsidP="00E15347">
      <w:pPr>
        <w:pStyle w:val="PL"/>
      </w:pPr>
      <w:r>
        <w:t xml:space="preserve">          $ref: 'TS29571_CommonData.yaml#/components/schemas/IpAddr'</w:t>
      </w:r>
    </w:p>
    <w:p w14:paraId="4AE967AC" w14:textId="77777777" w:rsidR="00E15347" w:rsidRDefault="00E15347" w:rsidP="00E15347">
      <w:pPr>
        <w:pStyle w:val="PL"/>
      </w:pPr>
      <w:r>
        <w:t xml:space="preserve">        proseSourceL2Id:</w:t>
      </w:r>
    </w:p>
    <w:p w14:paraId="773B13A3" w14:textId="77777777" w:rsidR="00E15347" w:rsidRDefault="00E15347" w:rsidP="00E15347">
      <w:pPr>
        <w:pStyle w:val="PL"/>
      </w:pPr>
      <w:r>
        <w:t xml:space="preserve">          type: string</w:t>
      </w:r>
    </w:p>
    <w:p w14:paraId="306D5278" w14:textId="77777777" w:rsidR="00E15347" w:rsidRDefault="00E15347" w:rsidP="00E15347">
      <w:pPr>
        <w:pStyle w:val="PL"/>
      </w:pPr>
      <w:r>
        <w:t xml:space="preserve">    ProseChargingInformation:</w:t>
      </w:r>
    </w:p>
    <w:p w14:paraId="6D01A1FA" w14:textId="77777777" w:rsidR="00E15347" w:rsidRDefault="00E15347" w:rsidP="00E15347">
      <w:pPr>
        <w:pStyle w:val="PL"/>
      </w:pPr>
      <w:r>
        <w:t xml:space="preserve">      type: object</w:t>
      </w:r>
    </w:p>
    <w:p w14:paraId="72AFF299" w14:textId="77777777" w:rsidR="00E15347" w:rsidRDefault="00E15347" w:rsidP="00E15347">
      <w:pPr>
        <w:pStyle w:val="PL"/>
      </w:pPr>
      <w:r>
        <w:t xml:space="preserve">      properties:</w:t>
      </w:r>
    </w:p>
    <w:p w14:paraId="62FABE4F" w14:textId="77777777" w:rsidR="00E15347" w:rsidRDefault="00E15347" w:rsidP="00E15347">
      <w:pPr>
        <w:pStyle w:val="PL"/>
      </w:pPr>
      <w:r>
        <w:t xml:space="preserve">        announcingPlmnID:</w:t>
      </w:r>
    </w:p>
    <w:p w14:paraId="4863B7BD" w14:textId="77777777" w:rsidR="00E15347" w:rsidRDefault="00E15347" w:rsidP="00E15347">
      <w:pPr>
        <w:pStyle w:val="PL"/>
      </w:pPr>
      <w:r>
        <w:t xml:space="preserve">          $ref: 'TS29571_CommonData.yaml#/components/schemas/PlmnId'</w:t>
      </w:r>
    </w:p>
    <w:p w14:paraId="348C9BBD" w14:textId="77777777" w:rsidR="00E15347" w:rsidRDefault="00E15347" w:rsidP="00E15347">
      <w:pPr>
        <w:pStyle w:val="PL"/>
      </w:pPr>
      <w:r>
        <w:t xml:space="preserve">        announcingUeHplmnIdentifier:</w:t>
      </w:r>
    </w:p>
    <w:p w14:paraId="113F5F7B" w14:textId="77777777" w:rsidR="00E15347" w:rsidRDefault="00E15347" w:rsidP="00E15347">
      <w:pPr>
        <w:pStyle w:val="PL"/>
      </w:pPr>
      <w:r>
        <w:t xml:space="preserve">          $ref: 'TS29571_CommonData.yaml#/components/schemas/PlmnId'</w:t>
      </w:r>
    </w:p>
    <w:p w14:paraId="473E9F8A" w14:textId="77777777" w:rsidR="00E15347" w:rsidRDefault="00E15347" w:rsidP="00E15347">
      <w:pPr>
        <w:pStyle w:val="PL"/>
      </w:pPr>
      <w:r>
        <w:t xml:space="preserve">        announcingUeVplmnIdentifier:</w:t>
      </w:r>
    </w:p>
    <w:p w14:paraId="487B5144" w14:textId="77777777" w:rsidR="00E15347" w:rsidRDefault="00E15347" w:rsidP="00E15347">
      <w:pPr>
        <w:pStyle w:val="PL"/>
      </w:pPr>
      <w:r>
        <w:t xml:space="preserve">          $ref: 'TS29571_CommonData.yaml#/components/schemas/PlmnId'</w:t>
      </w:r>
    </w:p>
    <w:p w14:paraId="3DE97944" w14:textId="77777777" w:rsidR="00E15347" w:rsidRDefault="00E15347" w:rsidP="00E15347">
      <w:pPr>
        <w:pStyle w:val="PL"/>
      </w:pPr>
      <w:r>
        <w:t xml:space="preserve">        monitoringUeHplmnIdentifier:</w:t>
      </w:r>
    </w:p>
    <w:p w14:paraId="40DDFE32" w14:textId="77777777" w:rsidR="00E15347" w:rsidRDefault="00E15347" w:rsidP="00E15347">
      <w:pPr>
        <w:pStyle w:val="PL"/>
      </w:pPr>
      <w:r>
        <w:t xml:space="preserve">          $ref: 'TS29571_CommonData.yaml#/components/schemas/PlmnId'</w:t>
      </w:r>
    </w:p>
    <w:p w14:paraId="1F6D8B80" w14:textId="77777777" w:rsidR="00E15347" w:rsidRDefault="00E15347" w:rsidP="00E15347">
      <w:pPr>
        <w:pStyle w:val="PL"/>
      </w:pPr>
      <w:r>
        <w:t xml:space="preserve">        monitoringUeVplmnIdentifier:</w:t>
      </w:r>
    </w:p>
    <w:p w14:paraId="488D5DFA" w14:textId="77777777" w:rsidR="00E15347" w:rsidRDefault="00E15347" w:rsidP="00E15347">
      <w:pPr>
        <w:pStyle w:val="PL"/>
      </w:pPr>
      <w:r>
        <w:t xml:space="preserve">          $ref: 'TS29571_CommonData.yaml#/components/schemas/PlmnId'</w:t>
      </w:r>
    </w:p>
    <w:p w14:paraId="725B2DAA" w14:textId="77777777" w:rsidR="00E15347" w:rsidRDefault="00E15347" w:rsidP="00E15347">
      <w:pPr>
        <w:pStyle w:val="PL"/>
      </w:pPr>
      <w:r>
        <w:t xml:space="preserve">        discovererUeHplmnIdentifier:</w:t>
      </w:r>
    </w:p>
    <w:p w14:paraId="2EF3B78A" w14:textId="77777777" w:rsidR="00E15347" w:rsidRDefault="00E15347" w:rsidP="00E15347">
      <w:pPr>
        <w:pStyle w:val="PL"/>
      </w:pPr>
      <w:r>
        <w:t xml:space="preserve">          $ref: 'TS29571_CommonData.yaml#/components/schemas/PlmnId'</w:t>
      </w:r>
    </w:p>
    <w:p w14:paraId="56D4E872" w14:textId="77777777" w:rsidR="00E15347" w:rsidRDefault="00E15347" w:rsidP="00E15347">
      <w:pPr>
        <w:pStyle w:val="PL"/>
      </w:pPr>
      <w:r>
        <w:t xml:space="preserve">        discovererUeVplmnIdentifier:</w:t>
      </w:r>
    </w:p>
    <w:p w14:paraId="40E649E9" w14:textId="77777777" w:rsidR="00E15347" w:rsidRDefault="00E15347" w:rsidP="00E15347">
      <w:pPr>
        <w:pStyle w:val="PL"/>
      </w:pPr>
      <w:r>
        <w:t xml:space="preserve">          $ref: 'TS29571_CommonData.yaml#/components/schemas/PlmnId'</w:t>
      </w:r>
    </w:p>
    <w:p w14:paraId="5DAE4A15" w14:textId="77777777" w:rsidR="00E15347" w:rsidRDefault="00E15347" w:rsidP="00E15347">
      <w:pPr>
        <w:pStyle w:val="PL"/>
      </w:pPr>
      <w:r>
        <w:t xml:space="preserve">        discovereeUeHplmnIdentifier:</w:t>
      </w:r>
    </w:p>
    <w:p w14:paraId="025CEAB0" w14:textId="77777777" w:rsidR="00E15347" w:rsidRDefault="00E15347" w:rsidP="00E15347">
      <w:pPr>
        <w:pStyle w:val="PL"/>
      </w:pPr>
      <w:r>
        <w:t xml:space="preserve">          $ref: 'TS29571_CommonData.yaml#/components/schemas/PlmnId'</w:t>
      </w:r>
    </w:p>
    <w:p w14:paraId="41A41A5C" w14:textId="77777777" w:rsidR="00E15347" w:rsidRDefault="00E15347" w:rsidP="00E15347">
      <w:pPr>
        <w:pStyle w:val="PL"/>
      </w:pPr>
      <w:r>
        <w:t xml:space="preserve">        discovereeUeVplmnIdentifier:</w:t>
      </w:r>
    </w:p>
    <w:p w14:paraId="4F940CA5" w14:textId="77777777" w:rsidR="00E15347" w:rsidRDefault="00E15347" w:rsidP="00E15347">
      <w:pPr>
        <w:pStyle w:val="PL"/>
      </w:pPr>
      <w:r>
        <w:t xml:space="preserve">          $ref: 'TS29571_CommonData.yaml#/components/schemas/PlmnId'</w:t>
      </w:r>
    </w:p>
    <w:p w14:paraId="7DB602E2" w14:textId="77777777" w:rsidR="00E15347" w:rsidRDefault="00E15347" w:rsidP="00E15347">
      <w:pPr>
        <w:pStyle w:val="PL"/>
      </w:pPr>
      <w:r>
        <w:t xml:space="preserve">        monitoredPlmnIdentifier:</w:t>
      </w:r>
    </w:p>
    <w:p w14:paraId="4A999C5A" w14:textId="77777777" w:rsidR="00E15347" w:rsidRDefault="00E15347" w:rsidP="00E15347">
      <w:pPr>
        <w:pStyle w:val="PL"/>
      </w:pPr>
      <w:r>
        <w:t xml:space="preserve">          $ref: 'TS29571_CommonData.yaml#/components/schemas/PlmnId'</w:t>
      </w:r>
    </w:p>
    <w:p w14:paraId="020FF31A" w14:textId="77777777" w:rsidR="00E15347" w:rsidRDefault="00E15347" w:rsidP="00E15347">
      <w:pPr>
        <w:pStyle w:val="PL"/>
      </w:pPr>
      <w:r>
        <w:t xml:space="preserve">        proseApplicationID:</w:t>
      </w:r>
    </w:p>
    <w:p w14:paraId="38EDEE15" w14:textId="77777777" w:rsidR="00E15347" w:rsidRDefault="00E15347" w:rsidP="00E15347">
      <w:pPr>
        <w:pStyle w:val="PL"/>
      </w:pPr>
      <w:r>
        <w:t xml:space="preserve">          type: string</w:t>
      </w:r>
    </w:p>
    <w:p w14:paraId="1AD379F8" w14:textId="77777777" w:rsidR="00E15347" w:rsidRDefault="00E15347" w:rsidP="00E15347">
      <w:pPr>
        <w:pStyle w:val="PL"/>
      </w:pPr>
      <w:r>
        <w:t xml:space="preserve">        ApplicationId:</w:t>
      </w:r>
    </w:p>
    <w:p w14:paraId="3DFADD82" w14:textId="77777777" w:rsidR="00E15347" w:rsidRDefault="00E15347" w:rsidP="00E15347">
      <w:pPr>
        <w:pStyle w:val="PL"/>
      </w:pPr>
      <w:r>
        <w:t xml:space="preserve">          type: string</w:t>
      </w:r>
    </w:p>
    <w:p w14:paraId="5C10A9D4" w14:textId="77777777" w:rsidR="00E15347" w:rsidRDefault="00E15347" w:rsidP="00E15347">
      <w:pPr>
        <w:pStyle w:val="PL"/>
      </w:pPr>
      <w:r>
        <w:t xml:space="preserve">        applicationSpecificDataList:</w:t>
      </w:r>
    </w:p>
    <w:p w14:paraId="06500F8C" w14:textId="77777777" w:rsidR="00E15347" w:rsidRDefault="00E15347" w:rsidP="00E15347">
      <w:pPr>
        <w:pStyle w:val="PL"/>
      </w:pPr>
      <w:r>
        <w:t xml:space="preserve">          type: array</w:t>
      </w:r>
    </w:p>
    <w:p w14:paraId="4871260E" w14:textId="77777777" w:rsidR="00E15347" w:rsidRDefault="00E15347" w:rsidP="00E15347">
      <w:pPr>
        <w:pStyle w:val="PL"/>
      </w:pPr>
      <w:r>
        <w:t xml:space="preserve">          items:</w:t>
      </w:r>
    </w:p>
    <w:p w14:paraId="37CDC9C4" w14:textId="77777777" w:rsidR="00E15347" w:rsidRDefault="00E15347" w:rsidP="00E15347">
      <w:pPr>
        <w:pStyle w:val="PL"/>
      </w:pPr>
      <w:r>
        <w:t xml:space="preserve">            type: string</w:t>
      </w:r>
    </w:p>
    <w:p w14:paraId="6CC24682" w14:textId="77777777" w:rsidR="00E15347" w:rsidRDefault="00E15347" w:rsidP="00E15347">
      <w:pPr>
        <w:pStyle w:val="PL"/>
      </w:pPr>
      <w:r>
        <w:t xml:space="preserve">          minItems: 0</w:t>
      </w:r>
    </w:p>
    <w:p w14:paraId="7417CF0D" w14:textId="77777777" w:rsidR="00E15347" w:rsidRDefault="00E15347" w:rsidP="00E15347">
      <w:pPr>
        <w:pStyle w:val="PL"/>
      </w:pPr>
      <w:r>
        <w:t xml:space="preserve">        proseFunctionality:</w:t>
      </w:r>
    </w:p>
    <w:p w14:paraId="506F203B" w14:textId="77777777" w:rsidR="00E15347" w:rsidRDefault="00E15347" w:rsidP="00E15347">
      <w:pPr>
        <w:pStyle w:val="PL"/>
      </w:pPr>
      <w:r>
        <w:t xml:space="preserve">          $ref: '#/components/schemas/ProseFunctionality'</w:t>
      </w:r>
    </w:p>
    <w:p w14:paraId="523450AC" w14:textId="77777777" w:rsidR="00E15347" w:rsidRDefault="00E15347" w:rsidP="00E15347">
      <w:pPr>
        <w:pStyle w:val="PL"/>
      </w:pPr>
      <w:r>
        <w:t xml:space="preserve">        proseEventType:</w:t>
      </w:r>
    </w:p>
    <w:p w14:paraId="3C07BD23" w14:textId="77777777" w:rsidR="00E15347" w:rsidRDefault="00E15347" w:rsidP="00E15347">
      <w:pPr>
        <w:pStyle w:val="PL"/>
      </w:pPr>
      <w:r>
        <w:t xml:space="preserve">          $ref: '#/components/schemas/ProseEventType'</w:t>
      </w:r>
    </w:p>
    <w:p w14:paraId="0FEFBBB6" w14:textId="77777777" w:rsidR="00E15347" w:rsidRDefault="00E15347" w:rsidP="00E15347">
      <w:pPr>
        <w:pStyle w:val="PL"/>
      </w:pPr>
      <w:r>
        <w:t xml:space="preserve">        directDiscoveryModel:</w:t>
      </w:r>
    </w:p>
    <w:p w14:paraId="7B010058" w14:textId="77777777" w:rsidR="00E15347" w:rsidRDefault="00E15347" w:rsidP="00E15347">
      <w:pPr>
        <w:pStyle w:val="PL"/>
      </w:pPr>
      <w:r>
        <w:t xml:space="preserve">          $ref: '#/components/schemas/DirectDiscoveryModel'</w:t>
      </w:r>
    </w:p>
    <w:p w14:paraId="707717E4" w14:textId="77777777" w:rsidR="00E15347" w:rsidRDefault="00E15347" w:rsidP="00E15347">
      <w:pPr>
        <w:pStyle w:val="PL"/>
      </w:pPr>
      <w:r>
        <w:t xml:space="preserve">        validityPeriod:</w:t>
      </w:r>
    </w:p>
    <w:p w14:paraId="23DC83A3" w14:textId="77777777" w:rsidR="00E15347" w:rsidRDefault="00E15347" w:rsidP="00E15347">
      <w:pPr>
        <w:pStyle w:val="PL"/>
      </w:pPr>
      <w:r>
        <w:t xml:space="preserve">          type: integer</w:t>
      </w:r>
    </w:p>
    <w:p w14:paraId="5DB2B6CA" w14:textId="77777777" w:rsidR="00E15347" w:rsidRDefault="00E15347" w:rsidP="00E15347">
      <w:pPr>
        <w:pStyle w:val="PL"/>
      </w:pPr>
      <w:r>
        <w:t xml:space="preserve">        roleOfUE:</w:t>
      </w:r>
    </w:p>
    <w:p w14:paraId="2C1B5487" w14:textId="77777777" w:rsidR="00E15347" w:rsidRDefault="00E15347" w:rsidP="00E15347">
      <w:pPr>
        <w:pStyle w:val="PL"/>
      </w:pPr>
      <w:r>
        <w:t xml:space="preserve">          $ref: '#/components/schemas/RoleOfUE'</w:t>
      </w:r>
    </w:p>
    <w:p w14:paraId="2F867D29" w14:textId="77777777" w:rsidR="00E15347" w:rsidRDefault="00E15347" w:rsidP="00E15347">
      <w:pPr>
        <w:pStyle w:val="PL"/>
      </w:pPr>
      <w:r>
        <w:t xml:space="preserve">        proseRequestTimestamp:</w:t>
      </w:r>
    </w:p>
    <w:p w14:paraId="557C579F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1E3A64C7" w14:textId="77777777" w:rsidR="00E15347" w:rsidRDefault="00E15347" w:rsidP="00E15347">
      <w:pPr>
        <w:pStyle w:val="PL"/>
      </w:pPr>
      <w:r>
        <w:t xml:space="preserve">        pC3ProtocolCause:</w:t>
      </w:r>
    </w:p>
    <w:p w14:paraId="4138DCFE" w14:textId="77777777" w:rsidR="00E15347" w:rsidRDefault="00E15347" w:rsidP="00E15347">
      <w:pPr>
        <w:pStyle w:val="PL"/>
      </w:pPr>
      <w:r>
        <w:t xml:space="preserve">          type: integer</w:t>
      </w:r>
    </w:p>
    <w:p w14:paraId="3D82C6AD" w14:textId="77777777" w:rsidR="00E15347" w:rsidRDefault="00E15347" w:rsidP="00E15347">
      <w:pPr>
        <w:pStyle w:val="PL"/>
      </w:pPr>
      <w:r>
        <w:t xml:space="preserve">        monitoringUEIdentifier:</w:t>
      </w:r>
    </w:p>
    <w:p w14:paraId="5D0CC2D9" w14:textId="77777777" w:rsidR="00E15347" w:rsidRDefault="00E15347" w:rsidP="00E15347">
      <w:pPr>
        <w:pStyle w:val="PL"/>
      </w:pPr>
      <w:r>
        <w:t xml:space="preserve">          $ref: 'TS29571_CommonData.yaml#/components/schemas/Supi'</w:t>
      </w:r>
    </w:p>
    <w:p w14:paraId="4D9BDD2B" w14:textId="77777777" w:rsidR="00E15347" w:rsidRDefault="00E15347" w:rsidP="00E15347">
      <w:pPr>
        <w:pStyle w:val="PL"/>
      </w:pPr>
      <w:r>
        <w:t xml:space="preserve">        requestedPLMNIdentifier:</w:t>
      </w:r>
    </w:p>
    <w:p w14:paraId="6F808865" w14:textId="77777777" w:rsidR="00E15347" w:rsidRDefault="00E15347" w:rsidP="00E15347">
      <w:pPr>
        <w:pStyle w:val="PL"/>
      </w:pPr>
      <w:r>
        <w:t xml:space="preserve">          $ref: 'TS29571_CommonData.yaml#/components/schemas/PlmnId'</w:t>
      </w:r>
    </w:p>
    <w:p w14:paraId="30FD795D" w14:textId="77777777" w:rsidR="00E15347" w:rsidRDefault="00E15347" w:rsidP="00E15347">
      <w:pPr>
        <w:pStyle w:val="PL"/>
      </w:pPr>
      <w:r>
        <w:t xml:space="preserve">        timeWindow:</w:t>
      </w:r>
    </w:p>
    <w:p w14:paraId="0725A334" w14:textId="77777777" w:rsidR="00E15347" w:rsidRDefault="00E15347" w:rsidP="00E15347">
      <w:pPr>
        <w:pStyle w:val="PL"/>
      </w:pPr>
      <w:r>
        <w:t xml:space="preserve">          type: integer</w:t>
      </w:r>
    </w:p>
    <w:p w14:paraId="49F2C121" w14:textId="77777777" w:rsidR="00E15347" w:rsidRDefault="00E15347" w:rsidP="00E15347">
      <w:pPr>
        <w:pStyle w:val="PL"/>
      </w:pPr>
      <w:r>
        <w:t xml:space="preserve">        rangeClass:</w:t>
      </w:r>
    </w:p>
    <w:p w14:paraId="00E7F485" w14:textId="77777777" w:rsidR="00E15347" w:rsidRDefault="00E15347" w:rsidP="00E15347">
      <w:pPr>
        <w:pStyle w:val="PL"/>
      </w:pPr>
      <w:r>
        <w:t xml:space="preserve">          $ref: '#/components/schemas/RangeClass'</w:t>
      </w:r>
    </w:p>
    <w:p w14:paraId="5D9C4A83" w14:textId="77777777" w:rsidR="00E15347" w:rsidRDefault="00E15347" w:rsidP="00E15347">
      <w:pPr>
        <w:pStyle w:val="PL"/>
      </w:pPr>
      <w:r>
        <w:t xml:space="preserve">        proximityAlertIndication:</w:t>
      </w:r>
    </w:p>
    <w:p w14:paraId="4FE36645" w14:textId="77777777" w:rsidR="00E15347" w:rsidRDefault="00E15347" w:rsidP="00E15347">
      <w:pPr>
        <w:pStyle w:val="PL"/>
      </w:pPr>
      <w:r>
        <w:t xml:space="preserve">          type: boolean</w:t>
      </w:r>
    </w:p>
    <w:p w14:paraId="61D752D6" w14:textId="77777777" w:rsidR="00E15347" w:rsidRDefault="00E15347" w:rsidP="00E15347">
      <w:pPr>
        <w:pStyle w:val="PL"/>
      </w:pPr>
      <w:r>
        <w:t xml:space="preserve">        proximityAlertTimestamp:</w:t>
      </w:r>
    </w:p>
    <w:p w14:paraId="1C91B98E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1D883FF3" w14:textId="77777777" w:rsidR="00E15347" w:rsidRDefault="00E15347" w:rsidP="00E15347">
      <w:pPr>
        <w:pStyle w:val="PL"/>
      </w:pPr>
      <w:r>
        <w:lastRenderedPageBreak/>
        <w:t xml:space="preserve">        proximityCancellationTimestamp:</w:t>
      </w:r>
    </w:p>
    <w:p w14:paraId="0F0A0C12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0F7DCA43" w14:textId="77777777" w:rsidR="00E15347" w:rsidRDefault="00E15347" w:rsidP="00E15347">
      <w:pPr>
        <w:pStyle w:val="PL"/>
      </w:pPr>
      <w:r>
        <w:t xml:space="preserve">        relayIPAddress:</w:t>
      </w:r>
    </w:p>
    <w:p w14:paraId="67C516E6" w14:textId="77777777" w:rsidR="00E15347" w:rsidRDefault="00E15347" w:rsidP="00E15347">
      <w:pPr>
        <w:pStyle w:val="PL"/>
      </w:pPr>
      <w:r>
        <w:t xml:space="preserve">          $ref: 'TS29571_CommonData.yaml#/components/schemas/IpAddr'</w:t>
      </w:r>
    </w:p>
    <w:p w14:paraId="0F0C55FE" w14:textId="77777777" w:rsidR="00E15347" w:rsidRDefault="00E15347" w:rsidP="00E15347">
      <w:pPr>
        <w:pStyle w:val="PL"/>
      </w:pPr>
      <w:r>
        <w:t xml:space="preserve">        proseUEToNetworkRelayUEID :</w:t>
      </w:r>
    </w:p>
    <w:p w14:paraId="674B9BFB" w14:textId="77777777" w:rsidR="00E15347" w:rsidRDefault="00E15347" w:rsidP="00E15347">
      <w:pPr>
        <w:pStyle w:val="PL"/>
      </w:pPr>
      <w:r>
        <w:t xml:space="preserve">          type: string</w:t>
      </w:r>
    </w:p>
    <w:p w14:paraId="5AABDA8D" w14:textId="77777777" w:rsidR="00E15347" w:rsidRDefault="00E15347" w:rsidP="00E15347">
      <w:pPr>
        <w:pStyle w:val="PL"/>
      </w:pPr>
      <w:r>
        <w:t xml:space="preserve">        proseDestinationLayer2ID:</w:t>
      </w:r>
    </w:p>
    <w:p w14:paraId="0DEC426B" w14:textId="77777777" w:rsidR="00E15347" w:rsidRDefault="00E15347" w:rsidP="00E15347">
      <w:pPr>
        <w:pStyle w:val="PL"/>
      </w:pPr>
      <w:r>
        <w:t xml:space="preserve">          type: string</w:t>
      </w:r>
    </w:p>
    <w:p w14:paraId="3BBCCBA1" w14:textId="77777777" w:rsidR="00E15347" w:rsidRDefault="00E15347" w:rsidP="00E15347">
      <w:pPr>
        <w:pStyle w:val="PL"/>
      </w:pPr>
      <w:r>
        <w:t xml:space="preserve">        pFIContainerInformation:</w:t>
      </w:r>
    </w:p>
    <w:p w14:paraId="54DCA146" w14:textId="77777777" w:rsidR="00E15347" w:rsidRDefault="00E15347" w:rsidP="00E15347">
      <w:pPr>
        <w:pStyle w:val="PL"/>
      </w:pPr>
      <w:r>
        <w:t xml:space="preserve">          type: array</w:t>
      </w:r>
    </w:p>
    <w:p w14:paraId="2F23E6B4" w14:textId="77777777" w:rsidR="00E15347" w:rsidRDefault="00E15347" w:rsidP="00E15347">
      <w:pPr>
        <w:pStyle w:val="PL"/>
      </w:pPr>
      <w:r>
        <w:t xml:space="preserve">          items:</w:t>
      </w:r>
    </w:p>
    <w:p w14:paraId="0F564CED" w14:textId="77777777" w:rsidR="00E15347" w:rsidRDefault="00E15347" w:rsidP="00E15347">
      <w:pPr>
        <w:pStyle w:val="PL"/>
      </w:pPr>
      <w:r>
        <w:t xml:space="preserve">            $ref: '#/components/schemas/PFIContainerInformation'</w:t>
      </w:r>
    </w:p>
    <w:p w14:paraId="7CD1E926" w14:textId="77777777" w:rsidR="00E15347" w:rsidRDefault="00E15347" w:rsidP="00E15347">
      <w:pPr>
        <w:pStyle w:val="PL"/>
      </w:pPr>
      <w:r>
        <w:t xml:space="preserve">          minItems: 0</w:t>
      </w:r>
    </w:p>
    <w:p w14:paraId="1BEA5AD5" w14:textId="77777777" w:rsidR="00E15347" w:rsidRDefault="00E15347" w:rsidP="00E15347">
      <w:pPr>
        <w:pStyle w:val="PL"/>
      </w:pPr>
      <w:r>
        <w:t xml:space="preserve">        transmissionDataContainer:</w:t>
      </w:r>
    </w:p>
    <w:p w14:paraId="08AB52F5" w14:textId="77777777" w:rsidR="00E15347" w:rsidRDefault="00E15347" w:rsidP="00E15347">
      <w:pPr>
        <w:pStyle w:val="PL"/>
      </w:pPr>
      <w:r>
        <w:t xml:space="preserve">          type: array</w:t>
      </w:r>
    </w:p>
    <w:p w14:paraId="2F9A2F9C" w14:textId="77777777" w:rsidR="00E15347" w:rsidRDefault="00E15347" w:rsidP="00E15347">
      <w:pPr>
        <w:pStyle w:val="PL"/>
      </w:pPr>
      <w:r>
        <w:t xml:space="preserve">          items:</w:t>
      </w:r>
    </w:p>
    <w:p w14:paraId="49214CC3" w14:textId="77777777" w:rsidR="00E15347" w:rsidRDefault="00E15347" w:rsidP="00E15347">
      <w:pPr>
        <w:pStyle w:val="PL"/>
      </w:pPr>
      <w:r>
        <w:t xml:space="preserve">            $ref: '#/components/schemas/PC5DataContainer'</w:t>
      </w:r>
    </w:p>
    <w:p w14:paraId="1D8AAD8F" w14:textId="77777777" w:rsidR="00E15347" w:rsidRDefault="00E15347" w:rsidP="00E15347">
      <w:pPr>
        <w:pStyle w:val="PL"/>
      </w:pPr>
      <w:r>
        <w:t xml:space="preserve">          minItems: 0</w:t>
      </w:r>
    </w:p>
    <w:p w14:paraId="6C30FCD2" w14:textId="77777777" w:rsidR="00E15347" w:rsidRDefault="00E15347" w:rsidP="00E15347">
      <w:pPr>
        <w:pStyle w:val="PL"/>
      </w:pPr>
      <w:r>
        <w:t xml:space="preserve">        receptionDataContainer:</w:t>
      </w:r>
    </w:p>
    <w:p w14:paraId="2E5FF522" w14:textId="77777777" w:rsidR="00E15347" w:rsidRDefault="00E15347" w:rsidP="00E15347">
      <w:pPr>
        <w:pStyle w:val="PL"/>
      </w:pPr>
      <w:r>
        <w:t xml:space="preserve">          type: array</w:t>
      </w:r>
    </w:p>
    <w:p w14:paraId="324BE21C" w14:textId="77777777" w:rsidR="00E15347" w:rsidRDefault="00E15347" w:rsidP="00E15347">
      <w:pPr>
        <w:pStyle w:val="PL"/>
      </w:pPr>
      <w:r>
        <w:t xml:space="preserve">          items:</w:t>
      </w:r>
    </w:p>
    <w:p w14:paraId="242E0DF6" w14:textId="77777777" w:rsidR="00E15347" w:rsidRDefault="00E15347" w:rsidP="00E15347">
      <w:pPr>
        <w:pStyle w:val="PL"/>
      </w:pPr>
      <w:r>
        <w:t xml:space="preserve">            $ref: '#/components/schemas/PC5DataContainer'</w:t>
      </w:r>
    </w:p>
    <w:p w14:paraId="15DA5C47" w14:textId="77777777" w:rsidR="00E15347" w:rsidRDefault="00E15347" w:rsidP="00E15347">
      <w:pPr>
        <w:pStyle w:val="PL"/>
      </w:pPr>
      <w:r>
        <w:t xml:space="preserve">          minItems: 0</w:t>
      </w:r>
    </w:p>
    <w:p w14:paraId="7512D553" w14:textId="77777777" w:rsidR="00E15347" w:rsidRDefault="00E15347" w:rsidP="00E15347">
      <w:pPr>
        <w:pStyle w:val="PL"/>
      </w:pPr>
      <w:r>
        <w:t xml:space="preserve">      required:</w:t>
      </w:r>
    </w:p>
    <w:p w14:paraId="6E8EC091" w14:textId="77777777" w:rsidR="00E15347" w:rsidRDefault="00E15347" w:rsidP="00E15347">
      <w:pPr>
        <w:pStyle w:val="PL"/>
      </w:pPr>
      <w:r>
        <w:t xml:space="preserve">        - aPIName</w:t>
      </w:r>
    </w:p>
    <w:p w14:paraId="757E7EC5" w14:textId="77777777" w:rsidR="00E15347" w:rsidRDefault="00E15347" w:rsidP="00E15347">
      <w:pPr>
        <w:pStyle w:val="PL"/>
      </w:pPr>
    </w:p>
    <w:p w14:paraId="10D254C3" w14:textId="77777777" w:rsidR="00E15347" w:rsidRDefault="00E15347" w:rsidP="00E15347">
      <w:pPr>
        <w:pStyle w:val="PL"/>
      </w:pPr>
      <w:r>
        <w:t xml:space="preserve">    PFIContainerInformation:</w:t>
      </w:r>
    </w:p>
    <w:p w14:paraId="700A86CB" w14:textId="77777777" w:rsidR="00E15347" w:rsidRDefault="00E15347" w:rsidP="00E15347">
      <w:pPr>
        <w:pStyle w:val="PL"/>
      </w:pPr>
      <w:r>
        <w:t xml:space="preserve">      type: object</w:t>
      </w:r>
    </w:p>
    <w:p w14:paraId="5EE1FE4C" w14:textId="77777777" w:rsidR="00E15347" w:rsidRDefault="00E15347" w:rsidP="00E15347">
      <w:pPr>
        <w:pStyle w:val="PL"/>
      </w:pPr>
      <w:r>
        <w:t xml:space="preserve">      properties:</w:t>
      </w:r>
    </w:p>
    <w:p w14:paraId="1EE5A0D3" w14:textId="77777777" w:rsidR="00E15347" w:rsidRDefault="00E15347" w:rsidP="00E15347">
      <w:pPr>
        <w:pStyle w:val="PL"/>
      </w:pPr>
      <w:r>
        <w:t xml:space="preserve">        pFI:</w:t>
      </w:r>
    </w:p>
    <w:p w14:paraId="6A5771C0" w14:textId="77777777" w:rsidR="00E15347" w:rsidRDefault="00E15347" w:rsidP="00E15347">
      <w:pPr>
        <w:pStyle w:val="PL"/>
      </w:pPr>
      <w:r>
        <w:t xml:space="preserve">          type: string</w:t>
      </w:r>
    </w:p>
    <w:p w14:paraId="37B3CE4F" w14:textId="77777777" w:rsidR="00E15347" w:rsidRDefault="00E15347" w:rsidP="00E15347">
      <w:pPr>
        <w:pStyle w:val="PL"/>
      </w:pPr>
      <w:r>
        <w:t xml:space="preserve">        reportTime:</w:t>
      </w:r>
    </w:p>
    <w:p w14:paraId="07FE7456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47C1AD3B" w14:textId="77777777" w:rsidR="00E15347" w:rsidRDefault="00E15347" w:rsidP="00E15347">
      <w:pPr>
        <w:pStyle w:val="PL"/>
      </w:pPr>
      <w:r>
        <w:t xml:space="preserve">        timeofFirstUsage:</w:t>
      </w:r>
    </w:p>
    <w:p w14:paraId="6C1F8DCB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118F8B07" w14:textId="77777777" w:rsidR="00E15347" w:rsidRDefault="00E15347" w:rsidP="00E15347">
      <w:pPr>
        <w:pStyle w:val="PL"/>
      </w:pPr>
      <w:r>
        <w:t xml:space="preserve">        timeofLastUsage:</w:t>
      </w:r>
    </w:p>
    <w:p w14:paraId="4AD53CC5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7189385E" w14:textId="77777777" w:rsidR="00E15347" w:rsidRDefault="00E15347" w:rsidP="00E15347">
      <w:pPr>
        <w:pStyle w:val="PL"/>
      </w:pPr>
      <w:r>
        <w:t xml:space="preserve">        qoSInformation:</w:t>
      </w:r>
    </w:p>
    <w:p w14:paraId="38445015" w14:textId="77777777" w:rsidR="00E15347" w:rsidRDefault="00E15347" w:rsidP="00E15347">
      <w:pPr>
        <w:pStyle w:val="PL"/>
      </w:pPr>
      <w:r>
        <w:t xml:space="preserve">          $ref: 'TS29512_Npcf_SMPolicyControl.yaml#/components/schemas/QosData'</w:t>
      </w:r>
    </w:p>
    <w:p w14:paraId="2FC0F8B1" w14:textId="77777777" w:rsidR="00E15347" w:rsidRDefault="00E15347" w:rsidP="00E15347">
      <w:pPr>
        <w:pStyle w:val="PL"/>
      </w:pPr>
      <w:r>
        <w:t xml:space="preserve">        qoSCharacteristics:</w:t>
      </w:r>
    </w:p>
    <w:p w14:paraId="19116795" w14:textId="77777777" w:rsidR="00E15347" w:rsidRDefault="00E15347" w:rsidP="00E15347">
      <w:pPr>
        <w:pStyle w:val="PL"/>
      </w:pPr>
      <w:r>
        <w:t xml:space="preserve">          $ref: 'TS29512_Npcf_SMPolicyControl.yaml#/components/schemas/QosCharacteristics'</w:t>
      </w:r>
    </w:p>
    <w:p w14:paraId="4BBF8B55" w14:textId="77777777" w:rsidR="00E15347" w:rsidRDefault="00E15347" w:rsidP="00E15347">
      <w:pPr>
        <w:pStyle w:val="PL"/>
      </w:pPr>
      <w:r>
        <w:t xml:space="preserve">        userLocationInformation:</w:t>
      </w:r>
    </w:p>
    <w:p w14:paraId="0E510B4E" w14:textId="77777777" w:rsidR="00E15347" w:rsidRDefault="00E15347" w:rsidP="00E15347">
      <w:pPr>
        <w:pStyle w:val="PL"/>
      </w:pPr>
      <w:r>
        <w:t xml:space="preserve">          $ref: 'TS29571_CommonData.yaml#/components/schemas/UserLocation'</w:t>
      </w:r>
    </w:p>
    <w:p w14:paraId="562B777E" w14:textId="77777777" w:rsidR="00E15347" w:rsidRDefault="00E15347" w:rsidP="00E15347">
      <w:pPr>
        <w:pStyle w:val="PL"/>
      </w:pPr>
      <w:r>
        <w:t xml:space="preserve">        uetimeZone:</w:t>
      </w:r>
    </w:p>
    <w:p w14:paraId="5C93F38A" w14:textId="77777777" w:rsidR="00E15347" w:rsidRDefault="00E15347" w:rsidP="00E15347">
      <w:pPr>
        <w:pStyle w:val="PL"/>
      </w:pPr>
      <w:r>
        <w:t xml:space="preserve">          $ref: 'TS29571_CommonData.yaml#/components/schemas/TimeZone' </w:t>
      </w:r>
    </w:p>
    <w:p w14:paraId="32F2DC03" w14:textId="77777777" w:rsidR="00E15347" w:rsidRDefault="00E15347" w:rsidP="00E15347">
      <w:pPr>
        <w:pStyle w:val="PL"/>
      </w:pPr>
      <w:r>
        <w:t xml:space="preserve">        presenceReportingAreaInformation:</w:t>
      </w:r>
    </w:p>
    <w:p w14:paraId="29EF21A1" w14:textId="77777777" w:rsidR="00E15347" w:rsidRDefault="00E15347" w:rsidP="00E15347">
      <w:pPr>
        <w:pStyle w:val="PL"/>
      </w:pPr>
      <w:r>
        <w:t xml:space="preserve">          type: object</w:t>
      </w:r>
    </w:p>
    <w:p w14:paraId="55E9DC5A" w14:textId="77777777" w:rsidR="00E15347" w:rsidRDefault="00E15347" w:rsidP="00E15347">
      <w:pPr>
        <w:pStyle w:val="PL"/>
      </w:pPr>
      <w:r>
        <w:t xml:space="preserve">          additionalProperties:</w:t>
      </w:r>
    </w:p>
    <w:p w14:paraId="07B751C0" w14:textId="77777777" w:rsidR="00E15347" w:rsidRDefault="00E15347" w:rsidP="00E15347">
      <w:pPr>
        <w:pStyle w:val="PL"/>
      </w:pPr>
      <w:r>
        <w:t xml:space="preserve">            $ref: 'TS29571_CommonData.yaml#/components/schemas/PresenceInfo'</w:t>
      </w:r>
    </w:p>
    <w:p w14:paraId="1EC7D931" w14:textId="77777777" w:rsidR="00E15347" w:rsidRDefault="00E15347" w:rsidP="00E15347">
      <w:pPr>
        <w:pStyle w:val="PL"/>
      </w:pPr>
      <w:r>
        <w:t xml:space="preserve">          minProperties: 0</w:t>
      </w:r>
    </w:p>
    <w:p w14:paraId="73E3E73E" w14:textId="77777777" w:rsidR="00E15347" w:rsidRDefault="00E15347" w:rsidP="00E15347">
      <w:pPr>
        <w:pStyle w:val="PL"/>
      </w:pPr>
    </w:p>
    <w:p w14:paraId="092B2971" w14:textId="77777777" w:rsidR="00E15347" w:rsidRDefault="00E15347" w:rsidP="00E15347">
      <w:pPr>
        <w:pStyle w:val="PL"/>
      </w:pPr>
      <w:r>
        <w:t xml:space="preserve">    PC5DataContainer:</w:t>
      </w:r>
    </w:p>
    <w:p w14:paraId="57E18786" w14:textId="77777777" w:rsidR="00E15347" w:rsidRDefault="00E15347" w:rsidP="00E15347">
      <w:pPr>
        <w:pStyle w:val="PL"/>
      </w:pPr>
      <w:r>
        <w:t xml:space="preserve">      type: object</w:t>
      </w:r>
    </w:p>
    <w:p w14:paraId="021917B8" w14:textId="77777777" w:rsidR="00E15347" w:rsidRDefault="00E15347" w:rsidP="00E15347">
      <w:pPr>
        <w:pStyle w:val="PL"/>
      </w:pPr>
      <w:r>
        <w:t xml:space="preserve">      properties:</w:t>
      </w:r>
    </w:p>
    <w:p w14:paraId="17AFA0DF" w14:textId="77777777" w:rsidR="00E15347" w:rsidRDefault="00E15347" w:rsidP="00E15347">
      <w:pPr>
        <w:pStyle w:val="PL"/>
      </w:pPr>
      <w:r>
        <w:t xml:space="preserve">        localSequenceNumber:</w:t>
      </w:r>
    </w:p>
    <w:p w14:paraId="47BB593D" w14:textId="77777777" w:rsidR="00E15347" w:rsidRDefault="00E15347" w:rsidP="00E15347">
      <w:pPr>
        <w:pStyle w:val="PL"/>
      </w:pPr>
      <w:r>
        <w:t xml:space="preserve">          type: string</w:t>
      </w:r>
    </w:p>
    <w:p w14:paraId="795B5BEA" w14:textId="77777777" w:rsidR="00E15347" w:rsidRDefault="00E15347" w:rsidP="00E15347">
      <w:pPr>
        <w:pStyle w:val="PL"/>
      </w:pPr>
      <w:r>
        <w:t xml:space="preserve">        changeTime:</w:t>
      </w:r>
    </w:p>
    <w:p w14:paraId="40E20948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3A8AF0F0" w14:textId="77777777" w:rsidR="00E15347" w:rsidRDefault="00E15347" w:rsidP="00E15347">
      <w:pPr>
        <w:pStyle w:val="PL"/>
      </w:pPr>
      <w:r>
        <w:t xml:space="preserve">        coverageStatus:</w:t>
      </w:r>
    </w:p>
    <w:p w14:paraId="7F4A0299" w14:textId="77777777" w:rsidR="00E15347" w:rsidRDefault="00E15347" w:rsidP="00E15347">
      <w:pPr>
        <w:pStyle w:val="PL"/>
      </w:pPr>
      <w:r>
        <w:t xml:space="preserve">          type: boolean</w:t>
      </w:r>
    </w:p>
    <w:p w14:paraId="5552987F" w14:textId="77777777" w:rsidR="00E15347" w:rsidRDefault="00E15347" w:rsidP="00E15347">
      <w:pPr>
        <w:pStyle w:val="PL"/>
      </w:pPr>
      <w:r>
        <w:t xml:space="preserve">        userLocationInformation:</w:t>
      </w:r>
    </w:p>
    <w:p w14:paraId="5CB13626" w14:textId="77777777" w:rsidR="00E15347" w:rsidRDefault="00E15347" w:rsidP="00E15347">
      <w:pPr>
        <w:pStyle w:val="PL"/>
      </w:pPr>
      <w:r>
        <w:t xml:space="preserve">          $ref: 'TS29571_CommonData.yaml#/components/schemas/UserLocation'</w:t>
      </w:r>
    </w:p>
    <w:p w14:paraId="15772CDE" w14:textId="77777777" w:rsidR="00E15347" w:rsidRDefault="00E15347" w:rsidP="00E15347">
      <w:pPr>
        <w:pStyle w:val="PL"/>
      </w:pPr>
      <w:r>
        <w:t xml:space="preserve">        dataVolume:</w:t>
      </w:r>
    </w:p>
    <w:p w14:paraId="18010B0E" w14:textId="77777777" w:rsidR="00E15347" w:rsidRDefault="00E15347" w:rsidP="00E15347">
      <w:pPr>
        <w:pStyle w:val="PL"/>
      </w:pPr>
      <w:r>
        <w:t xml:space="preserve">          $ref: 'TS29571_CommonData.yaml#/components/schemas/Uint64'</w:t>
      </w:r>
    </w:p>
    <w:p w14:paraId="7B11D9B8" w14:textId="77777777" w:rsidR="00E15347" w:rsidRDefault="00E15347" w:rsidP="00E15347">
      <w:pPr>
        <w:pStyle w:val="PL"/>
      </w:pPr>
      <w:r>
        <w:t xml:space="preserve">        changeCondition:</w:t>
      </w:r>
    </w:p>
    <w:p w14:paraId="76DA6C8A" w14:textId="77777777" w:rsidR="00E15347" w:rsidRDefault="00E15347" w:rsidP="00E15347">
      <w:pPr>
        <w:pStyle w:val="PL"/>
      </w:pPr>
      <w:r>
        <w:t xml:space="preserve">          type: string</w:t>
      </w:r>
    </w:p>
    <w:p w14:paraId="3482DE59" w14:textId="77777777" w:rsidR="00E15347" w:rsidRDefault="00E15347" w:rsidP="00E15347">
      <w:pPr>
        <w:pStyle w:val="PL"/>
      </w:pPr>
      <w:r>
        <w:t xml:space="preserve">        radioResourcesId:</w:t>
      </w:r>
    </w:p>
    <w:p w14:paraId="1B98CBAF" w14:textId="77777777" w:rsidR="00E15347" w:rsidRDefault="00E15347" w:rsidP="00E15347">
      <w:pPr>
        <w:pStyle w:val="PL"/>
      </w:pPr>
      <w:r>
        <w:t xml:space="preserve">          $ref: '#/components/schemas/RadioResourcesId'</w:t>
      </w:r>
    </w:p>
    <w:p w14:paraId="4FCAB9C3" w14:textId="77777777" w:rsidR="00E15347" w:rsidRDefault="00E15347" w:rsidP="00E15347">
      <w:pPr>
        <w:pStyle w:val="PL"/>
      </w:pPr>
      <w:r>
        <w:t xml:space="preserve">        radioFrequency:</w:t>
      </w:r>
    </w:p>
    <w:p w14:paraId="2F4548BB" w14:textId="77777777" w:rsidR="00E15347" w:rsidRDefault="00E15347" w:rsidP="00E15347">
      <w:pPr>
        <w:pStyle w:val="PL"/>
      </w:pPr>
      <w:r>
        <w:t xml:space="preserve">          type: string </w:t>
      </w:r>
    </w:p>
    <w:p w14:paraId="1003EE13" w14:textId="77777777" w:rsidR="00E15347" w:rsidRDefault="00E15347" w:rsidP="00E15347">
      <w:pPr>
        <w:pStyle w:val="PL"/>
      </w:pPr>
      <w:r>
        <w:t xml:space="preserve">        pC5RadioTechnology:</w:t>
      </w:r>
    </w:p>
    <w:p w14:paraId="01D114F7" w14:textId="77777777" w:rsidR="00E15347" w:rsidRDefault="00E15347" w:rsidP="00E15347">
      <w:pPr>
        <w:pStyle w:val="PL"/>
      </w:pPr>
      <w:r>
        <w:t xml:space="preserve">          type: string</w:t>
      </w:r>
    </w:p>
    <w:p w14:paraId="4D1DF4D6" w14:textId="77777777" w:rsidR="00E15347" w:rsidRDefault="00E15347" w:rsidP="00E15347">
      <w:pPr>
        <w:pStyle w:val="PL"/>
      </w:pPr>
    </w:p>
    <w:p w14:paraId="11469CED" w14:textId="77777777" w:rsidR="00E15347" w:rsidRDefault="00E15347" w:rsidP="00E15347">
      <w:pPr>
        <w:pStyle w:val="PL"/>
        <w:rPr>
          <w:lang w:val="en-US"/>
        </w:rPr>
      </w:pPr>
      <w:r>
        <w:rPr>
          <w:lang w:val="en-US"/>
        </w:rPr>
        <w:t xml:space="preserve">    OctetString:</w:t>
      </w:r>
    </w:p>
    <w:p w14:paraId="5CFED8C8" w14:textId="77777777" w:rsidR="00E15347" w:rsidRDefault="00E15347" w:rsidP="00E1534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7CF62B3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pattern: '^[0-9a-fA-F]+$'</w:t>
      </w:r>
    </w:p>
    <w:p w14:paraId="2A0A320A" w14:textId="77777777" w:rsidR="00E15347" w:rsidRDefault="00E15347" w:rsidP="00E15347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642E6845" w14:textId="77777777" w:rsidR="00E15347" w:rsidRDefault="00E15347" w:rsidP="00E1534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3631993" w14:textId="77777777" w:rsidR="00E15347" w:rsidRDefault="00E15347" w:rsidP="00E15347">
      <w:pPr>
        <w:pStyle w:val="PL"/>
        <w:rPr>
          <w:lang w:val="en-US"/>
        </w:rPr>
      </w:pPr>
      <w:r>
        <w:rPr>
          <w:lang w:eastAsia="zh-CN"/>
        </w:rPr>
        <w:lastRenderedPageBreak/>
        <w:t xml:space="preserve">      pattern: '^[0-9a-fA-F]+$'</w:t>
      </w:r>
    </w:p>
    <w:p w14:paraId="6BD8F591" w14:textId="77777777" w:rsidR="00E15347" w:rsidRDefault="00E15347" w:rsidP="00E15347">
      <w:pPr>
        <w:pStyle w:val="PL"/>
        <w:rPr>
          <w:lang w:val="en-US"/>
        </w:rPr>
      </w:pPr>
      <w:r>
        <w:rPr>
          <w:lang w:val="en-US"/>
        </w:rPr>
        <w:t xml:space="preserve">    IMSAddress:</w:t>
      </w:r>
    </w:p>
    <w:p w14:paraId="7D519B5B" w14:textId="77777777" w:rsidR="00E15347" w:rsidRDefault="00E15347" w:rsidP="00E153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EC1F09D" w14:textId="77777777" w:rsidR="00E15347" w:rsidRDefault="00E15347" w:rsidP="00E153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13888EF" w14:textId="77777777" w:rsidR="00E15347" w:rsidRDefault="00E15347" w:rsidP="00E15347">
      <w:pPr>
        <w:pStyle w:val="PL"/>
      </w:pPr>
      <w:r>
        <w:t xml:space="preserve">        ipv4Addr:</w:t>
      </w:r>
    </w:p>
    <w:p w14:paraId="60EA00C1" w14:textId="77777777" w:rsidR="00E15347" w:rsidRDefault="00E15347" w:rsidP="00E15347">
      <w:pPr>
        <w:pStyle w:val="PL"/>
      </w:pPr>
      <w:r>
        <w:t xml:space="preserve">          $ref: 'TS29571_CommonData.yaml#/components/schemas/Ipv4Addr'</w:t>
      </w:r>
    </w:p>
    <w:p w14:paraId="0C2BD458" w14:textId="77777777" w:rsidR="00E15347" w:rsidRDefault="00E15347" w:rsidP="00E15347">
      <w:pPr>
        <w:pStyle w:val="PL"/>
      </w:pPr>
      <w:r>
        <w:t xml:space="preserve">        ipv6Addr:</w:t>
      </w:r>
    </w:p>
    <w:p w14:paraId="087DDA7C" w14:textId="77777777" w:rsidR="00E15347" w:rsidRDefault="00E15347" w:rsidP="00E15347">
      <w:pPr>
        <w:pStyle w:val="PL"/>
      </w:pPr>
      <w:r>
        <w:t xml:space="preserve">          $ref: 'TS29571_CommonData.yaml#/components/schemas/Ipv6Addr'</w:t>
      </w:r>
    </w:p>
    <w:p w14:paraId="5F338875" w14:textId="77777777" w:rsidR="00E15347" w:rsidRDefault="00E15347" w:rsidP="00E15347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14:paraId="5706E04C" w14:textId="77777777" w:rsidR="00E15347" w:rsidRDefault="00E15347" w:rsidP="00E15347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14:paraId="3DD79DC0" w14:textId="77777777" w:rsidR="00E15347" w:rsidRDefault="00E15347" w:rsidP="00E15347">
      <w:pPr>
        <w:pStyle w:val="PL"/>
      </w:pPr>
      <w:r>
        <w:rPr>
          <w:lang w:val="es-ES"/>
        </w:rPr>
        <w:t xml:space="preserve">      </w:t>
      </w:r>
      <w:r>
        <w:t>anyOf:</w:t>
      </w:r>
    </w:p>
    <w:p w14:paraId="13CB95EF" w14:textId="77777777" w:rsidR="00E15347" w:rsidRDefault="00E15347" w:rsidP="00E15347">
      <w:pPr>
        <w:pStyle w:val="PL"/>
      </w:pPr>
      <w:r>
        <w:t xml:space="preserve">        - required: [ ipv4Addr ]</w:t>
      </w:r>
    </w:p>
    <w:p w14:paraId="0443BABC" w14:textId="77777777" w:rsidR="00E15347" w:rsidRDefault="00E15347" w:rsidP="00E15347">
      <w:pPr>
        <w:pStyle w:val="PL"/>
      </w:pPr>
      <w:r>
        <w:t xml:space="preserve">        - required: [ ipv6Addr ]</w:t>
      </w:r>
    </w:p>
    <w:p w14:paraId="355F67A9" w14:textId="77777777" w:rsidR="00E15347" w:rsidRDefault="00E15347" w:rsidP="00E15347">
      <w:pPr>
        <w:pStyle w:val="PL"/>
      </w:pPr>
      <w:r>
        <w:t xml:space="preserve">        - required: [ e164 ]</w:t>
      </w:r>
    </w:p>
    <w:p w14:paraId="28187C10" w14:textId="77777777" w:rsidR="00E15347" w:rsidRDefault="00E15347" w:rsidP="00E15347">
      <w:pPr>
        <w:pStyle w:val="PL"/>
        <w:rPr>
          <w:lang w:val="en-US"/>
        </w:rPr>
      </w:pPr>
      <w:r>
        <w:rPr>
          <w:lang w:val="en-US"/>
        </w:rPr>
        <w:t xml:space="preserve">    ServingNodeAddress:</w:t>
      </w:r>
    </w:p>
    <w:p w14:paraId="4E5C3818" w14:textId="77777777" w:rsidR="00E15347" w:rsidRDefault="00E15347" w:rsidP="00E153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2E0D918" w14:textId="77777777" w:rsidR="00E15347" w:rsidRDefault="00E15347" w:rsidP="00E153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6F54888" w14:textId="77777777" w:rsidR="00E15347" w:rsidRDefault="00E15347" w:rsidP="00E15347">
      <w:pPr>
        <w:pStyle w:val="PL"/>
      </w:pPr>
      <w:r>
        <w:t xml:space="preserve">        ipv4Addr:</w:t>
      </w:r>
    </w:p>
    <w:p w14:paraId="4AEC68F1" w14:textId="77777777" w:rsidR="00E15347" w:rsidRDefault="00E15347" w:rsidP="00E15347">
      <w:pPr>
        <w:pStyle w:val="PL"/>
      </w:pPr>
      <w:r>
        <w:t xml:space="preserve">          $ref: 'TS29571_CommonData.yaml#/components/schemas/Ipv4Addr'</w:t>
      </w:r>
    </w:p>
    <w:p w14:paraId="6A82AFBA" w14:textId="77777777" w:rsidR="00E15347" w:rsidRDefault="00E15347" w:rsidP="00E15347">
      <w:pPr>
        <w:pStyle w:val="PL"/>
      </w:pPr>
      <w:r>
        <w:t xml:space="preserve">        ipv6Addr:</w:t>
      </w:r>
    </w:p>
    <w:p w14:paraId="329C6C08" w14:textId="77777777" w:rsidR="00E15347" w:rsidRDefault="00E15347" w:rsidP="00E15347">
      <w:pPr>
        <w:pStyle w:val="PL"/>
      </w:pPr>
      <w:r>
        <w:t xml:space="preserve">          $ref: 'TS29571_CommonData.yaml#/components/schemas/Ipv6Addr'</w:t>
      </w:r>
    </w:p>
    <w:p w14:paraId="35E9333E" w14:textId="77777777" w:rsidR="00E15347" w:rsidRDefault="00E15347" w:rsidP="00E15347">
      <w:pPr>
        <w:pStyle w:val="PL"/>
      </w:pPr>
      <w:r>
        <w:t xml:space="preserve">      anyOf:</w:t>
      </w:r>
    </w:p>
    <w:p w14:paraId="4E5F9E2D" w14:textId="77777777" w:rsidR="00E15347" w:rsidRDefault="00E15347" w:rsidP="00E15347">
      <w:pPr>
        <w:pStyle w:val="PL"/>
      </w:pPr>
      <w:r>
        <w:t xml:space="preserve">        - required: [ ipv4Addr ]</w:t>
      </w:r>
    </w:p>
    <w:p w14:paraId="4543F738" w14:textId="77777777" w:rsidR="00E15347" w:rsidRDefault="00E15347" w:rsidP="00E15347">
      <w:pPr>
        <w:pStyle w:val="PL"/>
      </w:pPr>
      <w:r>
        <w:t xml:space="preserve">        - required: [ ipv6Addr ]</w:t>
      </w:r>
    </w:p>
    <w:p w14:paraId="5B6FF523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711C18BA" w14:textId="77777777" w:rsidR="00E15347" w:rsidRDefault="00E15347" w:rsidP="00E15347">
      <w:pPr>
        <w:pStyle w:val="PL"/>
      </w:pPr>
      <w:r>
        <w:t xml:space="preserve">      type: object</w:t>
      </w:r>
    </w:p>
    <w:p w14:paraId="5DED8FAE" w14:textId="77777777" w:rsidR="00E15347" w:rsidRDefault="00E15347" w:rsidP="00E15347">
      <w:pPr>
        <w:pStyle w:val="PL"/>
      </w:pPr>
      <w:r>
        <w:t xml:space="preserve">      properties:</w:t>
      </w:r>
    </w:p>
    <w:p w14:paraId="7DADE6A4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 w14:paraId="13761904" w14:textId="77777777" w:rsidR="00E15347" w:rsidRDefault="00E15347" w:rsidP="00E15347">
      <w:pPr>
        <w:pStyle w:val="PL"/>
      </w:pPr>
      <w:r>
        <w:t xml:space="preserve">          type: string</w:t>
      </w:r>
    </w:p>
    <w:p w14:paraId="34AA769C" w14:textId="77777777" w:rsidR="00E15347" w:rsidRDefault="00E15347" w:rsidP="00E15347">
      <w:pPr>
        <w:pStyle w:val="PL"/>
      </w:pPr>
      <w:r>
        <w:t xml:space="preserve">        eventHeader:</w:t>
      </w:r>
    </w:p>
    <w:p w14:paraId="0A951571" w14:textId="77777777" w:rsidR="00E15347" w:rsidRDefault="00E15347" w:rsidP="00E15347">
      <w:pPr>
        <w:pStyle w:val="PL"/>
      </w:pPr>
      <w:r>
        <w:t xml:space="preserve">          type: string</w:t>
      </w:r>
    </w:p>
    <w:p w14:paraId="14645091" w14:textId="77777777" w:rsidR="00E15347" w:rsidRDefault="00E15347" w:rsidP="00E15347">
      <w:pPr>
        <w:pStyle w:val="PL"/>
      </w:pPr>
      <w:r>
        <w:t xml:space="preserve">        expiresHeader:</w:t>
      </w:r>
    </w:p>
    <w:p w14:paraId="67738D36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56FD35D8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4B078885" w14:textId="77777777" w:rsidR="00E15347" w:rsidRDefault="00E15347" w:rsidP="00E15347">
      <w:pPr>
        <w:pStyle w:val="PL"/>
      </w:pPr>
      <w:r>
        <w:t xml:space="preserve">      type: object</w:t>
      </w:r>
    </w:p>
    <w:p w14:paraId="7B0D231D" w14:textId="77777777" w:rsidR="00E15347" w:rsidRDefault="00E15347" w:rsidP="00E15347">
      <w:pPr>
        <w:pStyle w:val="PL"/>
      </w:pPr>
      <w:r>
        <w:t xml:space="preserve">      properties:</w:t>
      </w:r>
    </w:p>
    <w:p w14:paraId="420916B5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 w14:paraId="71B8EB4D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5E27E919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iSUPCauseValue:</w:t>
      </w:r>
    </w:p>
    <w:p w14:paraId="3C26554D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25A3300F" w14:textId="77777777" w:rsidR="00E15347" w:rsidRDefault="00E15347" w:rsidP="00E15347">
      <w:pPr>
        <w:pStyle w:val="PL"/>
      </w:pPr>
      <w:r>
        <w:t xml:space="preserve">        iSUPCauseDiagnostics:</w:t>
      </w:r>
    </w:p>
    <w:p w14:paraId="00777510" w14:textId="77777777" w:rsidR="00E15347" w:rsidRDefault="00E15347" w:rsidP="00E15347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01D2907A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05FD4B80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61462ECC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5C7E29A3" w14:textId="77777777" w:rsidR="00E15347" w:rsidRDefault="00E15347" w:rsidP="00E15347">
      <w:pPr>
        <w:pStyle w:val="PL"/>
      </w:pPr>
      <w:r>
        <w:t xml:space="preserve">      type: object</w:t>
      </w:r>
    </w:p>
    <w:p w14:paraId="6F1037AA" w14:textId="77777777" w:rsidR="00E15347" w:rsidRDefault="00E15347" w:rsidP="00E15347">
      <w:pPr>
        <w:pStyle w:val="PL"/>
      </w:pPr>
      <w:r>
        <w:t xml:space="preserve">      properties:</w:t>
      </w:r>
    </w:p>
    <w:p w14:paraId="5C3472B6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 w14:paraId="632196FE" w14:textId="77777777" w:rsidR="00E15347" w:rsidRDefault="00E15347" w:rsidP="00E15347">
      <w:pPr>
        <w:pStyle w:val="PL"/>
      </w:pPr>
      <w:r>
        <w:t xml:space="preserve">          type: string</w:t>
      </w:r>
    </w:p>
    <w:p w14:paraId="1AAA772D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changeTime:</w:t>
      </w:r>
    </w:p>
    <w:p w14:paraId="18AAB837" w14:textId="77777777" w:rsidR="00E15347" w:rsidRDefault="00E15347" w:rsidP="00E15347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6869D8AA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3FA9E4EC" w14:textId="77777777" w:rsidR="00E15347" w:rsidRDefault="00E15347" w:rsidP="00E15347">
      <w:pPr>
        <w:pStyle w:val="PL"/>
      </w:pPr>
      <w:r>
        <w:t xml:space="preserve">      type: object</w:t>
      </w:r>
    </w:p>
    <w:p w14:paraId="73C0128A" w14:textId="77777777" w:rsidR="00E15347" w:rsidRDefault="00E15347" w:rsidP="00E15347">
      <w:pPr>
        <w:pStyle w:val="PL"/>
      </w:pPr>
      <w:r>
        <w:t xml:space="preserve">      properties:</w:t>
      </w:r>
    </w:p>
    <w:p w14:paraId="2A942C0C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 w14:paraId="116AA234" w14:textId="77777777" w:rsidR="00E15347" w:rsidRDefault="00E15347" w:rsidP="00E15347">
      <w:pPr>
        <w:pStyle w:val="PL"/>
      </w:pPr>
      <w:r>
        <w:t xml:space="preserve">          type: string</w:t>
      </w:r>
    </w:p>
    <w:p w14:paraId="42DD5033" w14:textId="77777777" w:rsidR="00E15347" w:rsidRDefault="00E15347" w:rsidP="00E15347">
      <w:pPr>
        <w:pStyle w:val="PL"/>
      </w:pPr>
      <w:r>
        <w:t xml:space="preserve">        terminatingIOI</w:t>
      </w:r>
      <w:r>
        <w:rPr>
          <w:lang w:eastAsia="zh-CN"/>
        </w:rPr>
        <w:t>:</w:t>
      </w:r>
    </w:p>
    <w:p w14:paraId="3F5A8DEB" w14:textId="77777777" w:rsidR="00E15347" w:rsidRDefault="00E15347" w:rsidP="00E15347">
      <w:pPr>
        <w:pStyle w:val="PL"/>
      </w:pPr>
      <w:r>
        <w:t xml:space="preserve">          type: string</w:t>
      </w:r>
    </w:p>
    <w:p w14:paraId="10033E99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67853F55" w14:textId="77777777" w:rsidR="00E15347" w:rsidRDefault="00E15347" w:rsidP="00E15347">
      <w:pPr>
        <w:pStyle w:val="PL"/>
      </w:pPr>
      <w:r>
        <w:t xml:space="preserve">      type: object</w:t>
      </w:r>
    </w:p>
    <w:p w14:paraId="7DDB9237" w14:textId="77777777" w:rsidR="00E15347" w:rsidRDefault="00E15347" w:rsidP="00E15347">
      <w:pPr>
        <w:pStyle w:val="PL"/>
      </w:pPr>
      <w:r>
        <w:t xml:space="preserve">      properties:</w:t>
      </w:r>
    </w:p>
    <w:p w14:paraId="6B854F39" w14:textId="77777777" w:rsidR="00E15347" w:rsidRDefault="00E15347" w:rsidP="00E15347">
      <w:pPr>
        <w:pStyle w:val="PL"/>
      </w:pPr>
      <w:r>
        <w:t xml:space="preserve">        sDPTimeStamps:</w:t>
      </w:r>
    </w:p>
    <w:p w14:paraId="743D38A9" w14:textId="77777777" w:rsidR="00E15347" w:rsidRDefault="00E15347" w:rsidP="00E15347">
      <w:pPr>
        <w:pStyle w:val="PL"/>
        <w:rPr>
          <w:lang w:eastAsia="zh-CN"/>
        </w:rPr>
      </w:pPr>
      <w:r>
        <w:t xml:space="preserve">          $ref: '#/components/schemas/SDPTimeStamps'</w:t>
      </w:r>
    </w:p>
    <w:p w14:paraId="6BB3AE71" w14:textId="77777777" w:rsidR="00E15347" w:rsidRDefault="00E15347" w:rsidP="00E15347">
      <w:pPr>
        <w:pStyle w:val="PL"/>
      </w:pPr>
      <w:r>
        <w:t xml:space="preserve">        sDPMediaComponent</w:t>
      </w:r>
      <w:r>
        <w:rPr>
          <w:lang w:eastAsia="zh-CN"/>
        </w:rPr>
        <w:t>:</w:t>
      </w:r>
    </w:p>
    <w:p w14:paraId="6738196A" w14:textId="77777777" w:rsidR="00E15347" w:rsidRDefault="00E15347" w:rsidP="00E15347">
      <w:pPr>
        <w:pStyle w:val="PL"/>
      </w:pPr>
      <w:r>
        <w:t xml:space="preserve">          type: array</w:t>
      </w:r>
    </w:p>
    <w:p w14:paraId="6E33D4CB" w14:textId="77777777" w:rsidR="00E15347" w:rsidRDefault="00E15347" w:rsidP="00E15347">
      <w:pPr>
        <w:pStyle w:val="PL"/>
      </w:pPr>
      <w:r>
        <w:t xml:space="preserve">          items:</w:t>
      </w:r>
    </w:p>
    <w:p w14:paraId="55774F0E" w14:textId="77777777" w:rsidR="00E15347" w:rsidRDefault="00E15347" w:rsidP="00E15347">
      <w:pPr>
        <w:pStyle w:val="PL"/>
      </w:pPr>
      <w:r>
        <w:t xml:space="preserve">            $ref: '#/components/schemas/SDPMediaComponent'</w:t>
      </w:r>
    </w:p>
    <w:p w14:paraId="5D20A7B9" w14:textId="77777777" w:rsidR="00E15347" w:rsidRDefault="00E15347" w:rsidP="00E15347">
      <w:pPr>
        <w:pStyle w:val="PL"/>
      </w:pPr>
      <w:r>
        <w:t xml:space="preserve">          minItems: 0</w:t>
      </w:r>
    </w:p>
    <w:p w14:paraId="48CF43AA" w14:textId="77777777" w:rsidR="00E15347" w:rsidRDefault="00E15347" w:rsidP="00E15347">
      <w:pPr>
        <w:pStyle w:val="PL"/>
      </w:pPr>
      <w:r>
        <w:t xml:space="preserve">        sDPSessionDescription:</w:t>
      </w:r>
    </w:p>
    <w:p w14:paraId="5263BA55" w14:textId="77777777" w:rsidR="00E15347" w:rsidRDefault="00E15347" w:rsidP="00E15347">
      <w:pPr>
        <w:pStyle w:val="PL"/>
      </w:pPr>
      <w:r>
        <w:t xml:space="preserve">          type: array</w:t>
      </w:r>
    </w:p>
    <w:p w14:paraId="56F02618" w14:textId="77777777" w:rsidR="00E15347" w:rsidRDefault="00E15347" w:rsidP="00E15347">
      <w:pPr>
        <w:pStyle w:val="PL"/>
      </w:pPr>
      <w:r>
        <w:t xml:space="preserve">          items:</w:t>
      </w:r>
    </w:p>
    <w:p w14:paraId="55F2510A" w14:textId="77777777" w:rsidR="00E15347" w:rsidRDefault="00E15347" w:rsidP="00E15347">
      <w:pPr>
        <w:pStyle w:val="PL"/>
      </w:pPr>
      <w:r>
        <w:t xml:space="preserve">            type: string</w:t>
      </w:r>
    </w:p>
    <w:p w14:paraId="4C1BE32B" w14:textId="77777777" w:rsidR="00E15347" w:rsidRDefault="00E15347" w:rsidP="00E15347">
      <w:pPr>
        <w:pStyle w:val="PL"/>
      </w:pPr>
      <w:r>
        <w:t xml:space="preserve">          minItems: 0</w:t>
      </w:r>
    </w:p>
    <w:p w14:paraId="64E6D018" w14:textId="77777777" w:rsidR="00E15347" w:rsidRDefault="00E15347" w:rsidP="00E15347">
      <w:pPr>
        <w:pStyle w:val="PL"/>
      </w:pPr>
      <w:r>
        <w:t xml:space="preserve">    SDPTimeStamps:</w:t>
      </w:r>
    </w:p>
    <w:p w14:paraId="05CA2301" w14:textId="77777777" w:rsidR="00E15347" w:rsidRDefault="00E15347" w:rsidP="00E15347">
      <w:pPr>
        <w:pStyle w:val="PL"/>
      </w:pPr>
      <w:r>
        <w:t xml:space="preserve">      type: object</w:t>
      </w:r>
    </w:p>
    <w:p w14:paraId="36ADA1A0" w14:textId="77777777" w:rsidR="00E15347" w:rsidRDefault="00E15347" w:rsidP="00E15347">
      <w:pPr>
        <w:pStyle w:val="PL"/>
      </w:pPr>
      <w:r>
        <w:t xml:space="preserve">      properties:</w:t>
      </w:r>
    </w:p>
    <w:p w14:paraId="3E1E3CCF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290FA831" w14:textId="77777777" w:rsidR="00E15347" w:rsidRDefault="00E15347" w:rsidP="00E15347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58B43538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sDPAnswerTimestamp:</w:t>
      </w:r>
    </w:p>
    <w:p w14:paraId="146A81E2" w14:textId="77777777" w:rsidR="00E15347" w:rsidRDefault="00E15347" w:rsidP="00E15347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55057B17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4E4FFFD7" w14:textId="77777777" w:rsidR="00E15347" w:rsidRDefault="00E15347" w:rsidP="00E15347">
      <w:pPr>
        <w:pStyle w:val="PL"/>
      </w:pPr>
      <w:r>
        <w:t xml:space="preserve">      type: object</w:t>
      </w:r>
    </w:p>
    <w:p w14:paraId="6E16B6D1" w14:textId="77777777" w:rsidR="00E15347" w:rsidRDefault="00E15347" w:rsidP="00E15347">
      <w:pPr>
        <w:pStyle w:val="PL"/>
      </w:pPr>
      <w:r>
        <w:t xml:space="preserve">      properties:</w:t>
      </w:r>
    </w:p>
    <w:p w14:paraId="7870565A" w14:textId="77777777" w:rsidR="00E15347" w:rsidRDefault="00E15347" w:rsidP="00E15347">
      <w:pPr>
        <w:pStyle w:val="PL"/>
      </w:pPr>
      <w:r>
        <w:t xml:space="preserve">        sDPMediaName:</w:t>
      </w:r>
    </w:p>
    <w:p w14:paraId="08ADA03A" w14:textId="77777777" w:rsidR="00E15347" w:rsidRDefault="00E15347" w:rsidP="00E15347">
      <w:pPr>
        <w:pStyle w:val="PL"/>
      </w:pPr>
      <w:r>
        <w:t xml:space="preserve">          type: string</w:t>
      </w:r>
    </w:p>
    <w:p w14:paraId="07E88958" w14:textId="77777777" w:rsidR="00E15347" w:rsidRDefault="00E15347" w:rsidP="00E15347">
      <w:pPr>
        <w:pStyle w:val="PL"/>
      </w:pPr>
      <w:r>
        <w:t xml:space="preserve">        SDPMediaDescription:</w:t>
      </w:r>
    </w:p>
    <w:p w14:paraId="7EE9B840" w14:textId="77777777" w:rsidR="00E15347" w:rsidRDefault="00E15347" w:rsidP="00E15347">
      <w:pPr>
        <w:pStyle w:val="PL"/>
      </w:pPr>
      <w:r>
        <w:t xml:space="preserve">          type: array</w:t>
      </w:r>
    </w:p>
    <w:p w14:paraId="674E73CC" w14:textId="77777777" w:rsidR="00E15347" w:rsidRDefault="00E15347" w:rsidP="00E15347">
      <w:pPr>
        <w:pStyle w:val="PL"/>
      </w:pPr>
      <w:r>
        <w:t xml:space="preserve">          items:</w:t>
      </w:r>
    </w:p>
    <w:p w14:paraId="47BD3F63" w14:textId="77777777" w:rsidR="00E15347" w:rsidRDefault="00E15347" w:rsidP="00E15347">
      <w:pPr>
        <w:pStyle w:val="PL"/>
      </w:pPr>
      <w:r>
        <w:t xml:space="preserve">            type: string</w:t>
      </w:r>
    </w:p>
    <w:p w14:paraId="4235907B" w14:textId="77777777" w:rsidR="00E15347" w:rsidRDefault="00E15347" w:rsidP="00E15347">
      <w:pPr>
        <w:pStyle w:val="PL"/>
      </w:pPr>
      <w:r>
        <w:t xml:space="preserve">          minItems: 0</w:t>
      </w:r>
    </w:p>
    <w:p w14:paraId="1BF49E85" w14:textId="77777777" w:rsidR="00E15347" w:rsidRDefault="00E15347" w:rsidP="00E15347">
      <w:pPr>
        <w:pStyle w:val="PL"/>
      </w:pPr>
      <w:r>
        <w:t xml:space="preserve">        localGWInsertedIndication:</w:t>
      </w:r>
    </w:p>
    <w:p w14:paraId="12721402" w14:textId="77777777" w:rsidR="00E15347" w:rsidRDefault="00E15347" w:rsidP="00E15347">
      <w:pPr>
        <w:pStyle w:val="PL"/>
      </w:pPr>
      <w:r>
        <w:t xml:space="preserve">          type: boolean</w:t>
      </w:r>
    </w:p>
    <w:p w14:paraId="3D765357" w14:textId="77777777" w:rsidR="00E15347" w:rsidRDefault="00E15347" w:rsidP="00E15347">
      <w:pPr>
        <w:pStyle w:val="PL"/>
      </w:pPr>
      <w:r>
        <w:t xml:space="preserve">        ipRealmDefaultIndication:</w:t>
      </w:r>
    </w:p>
    <w:p w14:paraId="7F67F66F" w14:textId="77777777" w:rsidR="00E15347" w:rsidRDefault="00E15347" w:rsidP="00E15347">
      <w:pPr>
        <w:pStyle w:val="PL"/>
      </w:pPr>
      <w:r>
        <w:t xml:space="preserve">          type: boolean</w:t>
      </w:r>
    </w:p>
    <w:p w14:paraId="52660B9D" w14:textId="77777777" w:rsidR="00E15347" w:rsidRDefault="00E15347" w:rsidP="00E15347">
      <w:pPr>
        <w:pStyle w:val="PL"/>
      </w:pPr>
      <w:r>
        <w:t xml:space="preserve">        transcoderInsertedIndication:</w:t>
      </w:r>
    </w:p>
    <w:p w14:paraId="2FD879A7" w14:textId="77777777" w:rsidR="00E15347" w:rsidRDefault="00E15347" w:rsidP="00E15347">
      <w:pPr>
        <w:pStyle w:val="PL"/>
      </w:pPr>
      <w:r>
        <w:t xml:space="preserve">          type: boolean</w:t>
      </w:r>
    </w:p>
    <w:p w14:paraId="1EBFB990" w14:textId="77777777" w:rsidR="00E15347" w:rsidRDefault="00E15347" w:rsidP="00E15347">
      <w:pPr>
        <w:pStyle w:val="PL"/>
      </w:pPr>
      <w:r>
        <w:t xml:space="preserve">        mediaInitiatorFlag:</w:t>
      </w:r>
    </w:p>
    <w:p w14:paraId="3C3E7E23" w14:textId="77777777" w:rsidR="00E15347" w:rsidRDefault="00E15347" w:rsidP="00E15347">
      <w:pPr>
        <w:pStyle w:val="PL"/>
        <w:rPr>
          <w:lang w:eastAsia="zh-CN"/>
        </w:rPr>
      </w:pPr>
      <w:r>
        <w:t xml:space="preserve">          $ref: '#/components/schemas/MediaInitiatorFlag'</w:t>
      </w:r>
    </w:p>
    <w:p w14:paraId="4479E0BA" w14:textId="77777777" w:rsidR="00E15347" w:rsidRDefault="00E15347" w:rsidP="00E15347">
      <w:pPr>
        <w:pStyle w:val="PL"/>
      </w:pPr>
      <w:r>
        <w:t xml:space="preserve">        mediaInitiatorParty:</w:t>
      </w:r>
    </w:p>
    <w:p w14:paraId="12AF1B83" w14:textId="77777777" w:rsidR="00E15347" w:rsidRDefault="00E15347" w:rsidP="00E15347">
      <w:pPr>
        <w:pStyle w:val="PL"/>
      </w:pPr>
      <w:r>
        <w:t xml:space="preserve">          type: string</w:t>
      </w:r>
    </w:p>
    <w:p w14:paraId="62BF1F32" w14:textId="77777777" w:rsidR="00E15347" w:rsidRDefault="00E15347" w:rsidP="00E15347">
      <w:pPr>
        <w:pStyle w:val="PL"/>
      </w:pPr>
      <w:r>
        <w:t xml:space="preserve">        threeGPPChargingId:</w:t>
      </w:r>
    </w:p>
    <w:p w14:paraId="591C9A41" w14:textId="77777777" w:rsidR="00E15347" w:rsidRDefault="00E15347" w:rsidP="00E15347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39568854" w14:textId="77777777" w:rsidR="00E15347" w:rsidRDefault="00E15347" w:rsidP="00E15347">
      <w:pPr>
        <w:pStyle w:val="PL"/>
      </w:pPr>
      <w:r>
        <w:t xml:space="preserve">        accessNetworkChargingIdentifierValue:</w:t>
      </w:r>
    </w:p>
    <w:p w14:paraId="47B8DAC1" w14:textId="77777777" w:rsidR="00E15347" w:rsidRDefault="00E15347" w:rsidP="00E15347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19ACE898" w14:textId="77777777" w:rsidR="00E15347" w:rsidRDefault="00E15347" w:rsidP="00E15347">
      <w:pPr>
        <w:pStyle w:val="PL"/>
      </w:pPr>
      <w:r>
        <w:t xml:space="preserve">        sDPType:</w:t>
      </w:r>
    </w:p>
    <w:p w14:paraId="1963D7D4" w14:textId="77777777" w:rsidR="00E15347" w:rsidRDefault="00E15347" w:rsidP="00E15347">
      <w:pPr>
        <w:pStyle w:val="PL"/>
      </w:pPr>
      <w:r>
        <w:t xml:space="preserve">          $ref: '#/components/schemas/SDPType'</w:t>
      </w:r>
    </w:p>
    <w:p w14:paraId="265B93DE" w14:textId="77777777" w:rsidR="00E15347" w:rsidRDefault="00E15347" w:rsidP="00E1534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224479CD" w14:textId="77777777" w:rsidR="00E15347" w:rsidRDefault="00E15347" w:rsidP="00E15347">
      <w:pPr>
        <w:pStyle w:val="PL"/>
      </w:pPr>
      <w:r>
        <w:t xml:space="preserve">      type: object</w:t>
      </w:r>
    </w:p>
    <w:p w14:paraId="38017242" w14:textId="77777777" w:rsidR="00E15347" w:rsidRDefault="00E15347" w:rsidP="00E15347">
      <w:pPr>
        <w:pStyle w:val="PL"/>
      </w:pPr>
      <w:r>
        <w:t xml:space="preserve">      properties:</w:t>
      </w:r>
    </w:p>
    <w:p w14:paraId="2A891E14" w14:textId="77777777" w:rsidR="00E15347" w:rsidRDefault="00E15347" w:rsidP="00E15347">
      <w:pPr>
        <w:pStyle w:val="PL"/>
      </w:pPr>
      <w:r>
        <w:t xml:space="preserve">        </w:t>
      </w:r>
      <w:r>
        <w:rPr>
          <w:lang w:eastAsia="zh-CN"/>
        </w:rPr>
        <w:t>mandatoryCapability:</w:t>
      </w:r>
    </w:p>
    <w:p w14:paraId="69539F68" w14:textId="77777777" w:rsidR="00E15347" w:rsidRDefault="00E15347" w:rsidP="00E15347">
      <w:pPr>
        <w:pStyle w:val="PL"/>
      </w:pPr>
      <w:r>
        <w:t xml:space="preserve">          type: array</w:t>
      </w:r>
    </w:p>
    <w:p w14:paraId="4817572F" w14:textId="77777777" w:rsidR="00E15347" w:rsidRDefault="00E15347" w:rsidP="00E15347">
      <w:pPr>
        <w:pStyle w:val="PL"/>
      </w:pPr>
      <w:r>
        <w:t xml:space="preserve">          items:</w:t>
      </w:r>
    </w:p>
    <w:p w14:paraId="42789053" w14:textId="77777777" w:rsidR="00E15347" w:rsidRDefault="00E15347" w:rsidP="00E15347">
      <w:pPr>
        <w:pStyle w:val="PL"/>
      </w:pPr>
      <w:r>
        <w:t xml:space="preserve">            $ref: 'TS29571_CommonData.yaml#/components/schemas/Uint32'</w:t>
      </w:r>
    </w:p>
    <w:p w14:paraId="2645895C" w14:textId="77777777" w:rsidR="00E15347" w:rsidRDefault="00E15347" w:rsidP="00E15347">
      <w:pPr>
        <w:pStyle w:val="PL"/>
      </w:pPr>
      <w:r>
        <w:t xml:space="preserve">          minItems: 0</w:t>
      </w:r>
    </w:p>
    <w:p w14:paraId="54B353A8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optionalCapability :</w:t>
      </w:r>
    </w:p>
    <w:p w14:paraId="7E9D2793" w14:textId="77777777" w:rsidR="00E15347" w:rsidRDefault="00E15347" w:rsidP="00E15347">
      <w:pPr>
        <w:pStyle w:val="PL"/>
      </w:pPr>
      <w:r>
        <w:t xml:space="preserve">          type: array</w:t>
      </w:r>
    </w:p>
    <w:p w14:paraId="6E04208B" w14:textId="77777777" w:rsidR="00E15347" w:rsidRDefault="00E15347" w:rsidP="00E15347">
      <w:pPr>
        <w:pStyle w:val="PL"/>
      </w:pPr>
      <w:r>
        <w:t xml:space="preserve">          items:</w:t>
      </w:r>
    </w:p>
    <w:p w14:paraId="2F61754D" w14:textId="77777777" w:rsidR="00E15347" w:rsidRDefault="00E15347" w:rsidP="00E15347">
      <w:pPr>
        <w:pStyle w:val="PL"/>
      </w:pPr>
      <w:r>
        <w:t xml:space="preserve">            $ref: 'TS29571_CommonData.yaml#/components/schemas/Uint32'</w:t>
      </w:r>
    </w:p>
    <w:p w14:paraId="48DDC7BD" w14:textId="77777777" w:rsidR="00E15347" w:rsidRDefault="00E15347" w:rsidP="00E15347">
      <w:pPr>
        <w:pStyle w:val="PL"/>
      </w:pPr>
      <w:r>
        <w:t xml:space="preserve">          minItems: 0</w:t>
      </w:r>
    </w:p>
    <w:p w14:paraId="7F448369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serverName:</w:t>
      </w:r>
    </w:p>
    <w:p w14:paraId="0272469D" w14:textId="77777777" w:rsidR="00E15347" w:rsidRDefault="00E15347" w:rsidP="00E15347">
      <w:pPr>
        <w:pStyle w:val="PL"/>
      </w:pPr>
      <w:r>
        <w:t xml:space="preserve">          type: array</w:t>
      </w:r>
    </w:p>
    <w:p w14:paraId="750BA510" w14:textId="77777777" w:rsidR="00E15347" w:rsidRDefault="00E15347" w:rsidP="00E15347">
      <w:pPr>
        <w:pStyle w:val="PL"/>
      </w:pPr>
      <w:r>
        <w:t xml:space="preserve">          items:</w:t>
      </w:r>
    </w:p>
    <w:p w14:paraId="5AC84136" w14:textId="77777777" w:rsidR="00E15347" w:rsidRDefault="00E15347" w:rsidP="00E15347">
      <w:pPr>
        <w:pStyle w:val="PL"/>
      </w:pPr>
      <w:r>
        <w:t xml:space="preserve">            type: string</w:t>
      </w:r>
    </w:p>
    <w:p w14:paraId="4F7AA2D6" w14:textId="77777777" w:rsidR="00E15347" w:rsidRDefault="00E15347" w:rsidP="00E15347">
      <w:pPr>
        <w:pStyle w:val="PL"/>
      </w:pPr>
      <w:r>
        <w:t xml:space="preserve">          minItems: 0</w:t>
      </w:r>
    </w:p>
    <w:p w14:paraId="2EC5CD00" w14:textId="77777777" w:rsidR="00E15347" w:rsidRDefault="00E15347" w:rsidP="00E1534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755649FF" w14:textId="77777777" w:rsidR="00E15347" w:rsidRDefault="00E15347" w:rsidP="00E15347">
      <w:pPr>
        <w:pStyle w:val="PL"/>
      </w:pPr>
      <w:r>
        <w:t xml:space="preserve">      type: object</w:t>
      </w:r>
    </w:p>
    <w:p w14:paraId="0A61A30B" w14:textId="77777777" w:rsidR="00E15347" w:rsidRDefault="00E15347" w:rsidP="00E15347">
      <w:pPr>
        <w:pStyle w:val="PL"/>
      </w:pPr>
      <w:r>
        <w:t xml:space="preserve">      properties:</w:t>
      </w:r>
    </w:p>
    <w:p w14:paraId="5EB88395" w14:textId="77777777" w:rsidR="00E15347" w:rsidRDefault="00E15347" w:rsidP="00E15347">
      <w:pPr>
        <w:pStyle w:val="PL"/>
      </w:pPr>
      <w:r>
        <w:t xml:space="preserve">        incomingTrunkGroupID:</w:t>
      </w:r>
    </w:p>
    <w:p w14:paraId="679CD9DF" w14:textId="77777777" w:rsidR="00E15347" w:rsidRDefault="00E15347" w:rsidP="00E15347">
      <w:pPr>
        <w:pStyle w:val="PL"/>
      </w:pPr>
      <w:r>
        <w:t xml:space="preserve">          type: string</w:t>
      </w:r>
    </w:p>
    <w:p w14:paraId="075F2BB0" w14:textId="77777777" w:rsidR="00E15347" w:rsidRDefault="00E15347" w:rsidP="00E15347">
      <w:pPr>
        <w:pStyle w:val="PL"/>
      </w:pPr>
      <w:r>
        <w:t xml:space="preserve">        outgoingTrunkGroupID:</w:t>
      </w:r>
    </w:p>
    <w:p w14:paraId="691BB316" w14:textId="77777777" w:rsidR="00E15347" w:rsidRDefault="00E15347" w:rsidP="00E15347">
      <w:pPr>
        <w:pStyle w:val="PL"/>
      </w:pPr>
      <w:r>
        <w:t xml:space="preserve">          type: string</w:t>
      </w:r>
    </w:p>
    <w:p w14:paraId="66B23D04" w14:textId="77777777" w:rsidR="00E15347" w:rsidRDefault="00E15347" w:rsidP="00E1534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5EDB9D1D" w14:textId="77777777" w:rsidR="00E15347" w:rsidRDefault="00E15347" w:rsidP="00E15347">
      <w:pPr>
        <w:pStyle w:val="PL"/>
      </w:pPr>
      <w:r>
        <w:t xml:space="preserve">      type: object</w:t>
      </w:r>
    </w:p>
    <w:p w14:paraId="2A27597F" w14:textId="77777777" w:rsidR="00E15347" w:rsidRDefault="00E15347" w:rsidP="00E15347">
      <w:pPr>
        <w:pStyle w:val="PL"/>
      </w:pPr>
      <w:r>
        <w:t xml:space="preserve">      properties:</w:t>
      </w:r>
    </w:p>
    <w:p w14:paraId="42A12F8F" w14:textId="77777777" w:rsidR="00E15347" w:rsidRDefault="00E15347" w:rsidP="00E15347">
      <w:pPr>
        <w:pStyle w:val="PL"/>
      </w:pPr>
      <w:r>
        <w:t xml:space="preserve">        contentType:</w:t>
      </w:r>
    </w:p>
    <w:p w14:paraId="3CAA534C" w14:textId="77777777" w:rsidR="00E15347" w:rsidRDefault="00E15347" w:rsidP="00E15347">
      <w:pPr>
        <w:pStyle w:val="PL"/>
      </w:pPr>
      <w:r>
        <w:t xml:space="preserve">          type: string</w:t>
      </w:r>
    </w:p>
    <w:p w14:paraId="6D4A55FC" w14:textId="77777777" w:rsidR="00E15347" w:rsidRDefault="00E15347" w:rsidP="00E15347">
      <w:pPr>
        <w:pStyle w:val="PL"/>
      </w:pPr>
      <w:r>
        <w:t xml:space="preserve">        contentLength:</w:t>
      </w:r>
    </w:p>
    <w:p w14:paraId="57D19A68" w14:textId="77777777" w:rsidR="00E15347" w:rsidRDefault="00E15347" w:rsidP="00E15347">
      <w:pPr>
        <w:pStyle w:val="PL"/>
      </w:pPr>
      <w:r>
        <w:t xml:space="preserve">          $ref: 'TS29571_CommonData.yaml#/components/schemas/Uint32'</w:t>
      </w:r>
    </w:p>
    <w:p w14:paraId="1F1D7D59" w14:textId="77777777" w:rsidR="00E15347" w:rsidRDefault="00E15347" w:rsidP="00E15347">
      <w:pPr>
        <w:pStyle w:val="PL"/>
      </w:pPr>
      <w:r>
        <w:t xml:space="preserve">        contentDisposition:</w:t>
      </w:r>
    </w:p>
    <w:p w14:paraId="495E7295" w14:textId="77777777" w:rsidR="00E15347" w:rsidRDefault="00E15347" w:rsidP="00E15347">
      <w:pPr>
        <w:pStyle w:val="PL"/>
      </w:pPr>
      <w:r>
        <w:t xml:space="preserve">          type: string</w:t>
      </w:r>
    </w:p>
    <w:p w14:paraId="475EA142" w14:textId="77777777" w:rsidR="00E15347" w:rsidRDefault="00E15347" w:rsidP="00E15347">
      <w:pPr>
        <w:pStyle w:val="PL"/>
      </w:pPr>
      <w:r>
        <w:t xml:space="preserve">        originator:</w:t>
      </w:r>
    </w:p>
    <w:p w14:paraId="145D46BB" w14:textId="77777777" w:rsidR="00E15347" w:rsidRDefault="00E15347" w:rsidP="00E15347">
      <w:pPr>
        <w:pStyle w:val="PL"/>
      </w:pPr>
      <w:r>
        <w:t xml:space="preserve">          $ref: '#/components/schemas/OriginatorPartyType'</w:t>
      </w:r>
    </w:p>
    <w:p w14:paraId="596F4109" w14:textId="77777777" w:rsidR="00E15347" w:rsidRDefault="00E15347" w:rsidP="00E15347">
      <w:pPr>
        <w:pStyle w:val="PL"/>
      </w:pPr>
      <w:r>
        <w:t xml:space="preserve">      required:</w:t>
      </w:r>
    </w:p>
    <w:p w14:paraId="1C1ECC97" w14:textId="77777777" w:rsidR="00E15347" w:rsidRDefault="00E15347" w:rsidP="00E15347">
      <w:pPr>
        <w:pStyle w:val="PL"/>
      </w:pPr>
      <w:r>
        <w:t xml:space="preserve">        - contentType</w:t>
      </w:r>
    </w:p>
    <w:p w14:paraId="649B79EC" w14:textId="77777777" w:rsidR="00E15347" w:rsidRDefault="00E15347" w:rsidP="00E15347">
      <w:pPr>
        <w:pStyle w:val="PL"/>
      </w:pPr>
      <w:r>
        <w:t xml:space="preserve">        - contentLength</w:t>
      </w:r>
    </w:p>
    <w:p w14:paraId="3BA12DFF" w14:textId="77777777" w:rsidR="00E15347" w:rsidRDefault="00E15347" w:rsidP="00E1534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316E729E" w14:textId="77777777" w:rsidR="00E15347" w:rsidRDefault="00E15347" w:rsidP="00E15347">
      <w:pPr>
        <w:pStyle w:val="PL"/>
      </w:pPr>
      <w:r>
        <w:t xml:space="preserve">      type: object</w:t>
      </w:r>
    </w:p>
    <w:p w14:paraId="752FEF36" w14:textId="77777777" w:rsidR="00E15347" w:rsidRDefault="00E15347" w:rsidP="00E15347">
      <w:pPr>
        <w:pStyle w:val="PL"/>
      </w:pPr>
      <w:r>
        <w:t xml:space="preserve">      properties:</w:t>
      </w:r>
    </w:p>
    <w:p w14:paraId="4AF8E653" w14:textId="77777777" w:rsidR="00E15347" w:rsidRDefault="00E15347" w:rsidP="00E15347">
      <w:pPr>
        <w:pStyle w:val="PL"/>
      </w:pPr>
      <w:r>
        <w:t xml:space="preserve">        accessTransferType:</w:t>
      </w:r>
    </w:p>
    <w:p w14:paraId="49A8D3CC" w14:textId="77777777" w:rsidR="00E15347" w:rsidRDefault="00E15347" w:rsidP="00E15347">
      <w:pPr>
        <w:pStyle w:val="PL"/>
      </w:pPr>
      <w:r>
        <w:t xml:space="preserve">          $ref: '#/components/schemas/AccessTransferType'</w:t>
      </w:r>
    </w:p>
    <w:p w14:paraId="6CD2042F" w14:textId="77777777" w:rsidR="00E15347" w:rsidRDefault="00E15347" w:rsidP="00E15347">
      <w:pPr>
        <w:pStyle w:val="PL"/>
      </w:pPr>
      <w:r>
        <w:t xml:space="preserve">        accessNetworkInformation:</w:t>
      </w:r>
    </w:p>
    <w:p w14:paraId="4FF77F6D" w14:textId="77777777" w:rsidR="00E15347" w:rsidRDefault="00E15347" w:rsidP="00E15347">
      <w:pPr>
        <w:pStyle w:val="PL"/>
      </w:pPr>
      <w:r>
        <w:t xml:space="preserve">          type: array</w:t>
      </w:r>
    </w:p>
    <w:p w14:paraId="64E05847" w14:textId="77777777" w:rsidR="00E15347" w:rsidRDefault="00E15347" w:rsidP="00E15347">
      <w:pPr>
        <w:pStyle w:val="PL"/>
      </w:pPr>
      <w:r>
        <w:t xml:space="preserve">          items:</w:t>
      </w:r>
    </w:p>
    <w:p w14:paraId="0DA79A46" w14:textId="77777777" w:rsidR="00E15347" w:rsidRDefault="00E15347" w:rsidP="00E15347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71D63A48" w14:textId="77777777" w:rsidR="00E15347" w:rsidRDefault="00E15347" w:rsidP="00E15347">
      <w:pPr>
        <w:pStyle w:val="PL"/>
      </w:pPr>
      <w:r>
        <w:t xml:space="preserve">          minItems: 0</w:t>
      </w:r>
    </w:p>
    <w:p w14:paraId="4286C79B" w14:textId="77777777" w:rsidR="00E15347" w:rsidRDefault="00E15347" w:rsidP="00E15347">
      <w:pPr>
        <w:pStyle w:val="PL"/>
      </w:pPr>
      <w:r>
        <w:t xml:space="preserve">        cellularNetworkInformation:</w:t>
      </w:r>
    </w:p>
    <w:p w14:paraId="47A44B11" w14:textId="77777777" w:rsidR="00E15347" w:rsidRDefault="00E15347" w:rsidP="00E15347">
      <w:pPr>
        <w:pStyle w:val="PL"/>
      </w:pPr>
      <w:r>
        <w:lastRenderedPageBreak/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04E0A924" w14:textId="77777777" w:rsidR="00E15347" w:rsidRDefault="00E15347" w:rsidP="00E15347">
      <w:pPr>
        <w:pStyle w:val="PL"/>
      </w:pPr>
      <w:r>
        <w:t xml:space="preserve">        interUETransfer:</w:t>
      </w:r>
    </w:p>
    <w:p w14:paraId="39C57503" w14:textId="77777777" w:rsidR="00E15347" w:rsidRDefault="00E15347" w:rsidP="00E15347">
      <w:pPr>
        <w:pStyle w:val="PL"/>
      </w:pPr>
      <w:r>
        <w:t xml:space="preserve">          $ref: '#/components/schemas/UETransferType'</w:t>
      </w:r>
    </w:p>
    <w:p w14:paraId="6726D100" w14:textId="77777777" w:rsidR="00E15347" w:rsidRDefault="00E15347" w:rsidP="00E15347">
      <w:pPr>
        <w:pStyle w:val="PL"/>
      </w:pPr>
      <w:r>
        <w:t xml:space="preserve">        userEquipmentInfo:</w:t>
      </w:r>
    </w:p>
    <w:p w14:paraId="572CCFD4" w14:textId="77777777" w:rsidR="00E15347" w:rsidRDefault="00E15347" w:rsidP="00E15347">
      <w:pPr>
        <w:pStyle w:val="PL"/>
      </w:pPr>
      <w:r>
        <w:t xml:space="preserve">          $ref: 'TS29571_CommonData.yaml#/components/schemas/Pei'</w:t>
      </w:r>
    </w:p>
    <w:p w14:paraId="6D2DE841" w14:textId="77777777" w:rsidR="00E15347" w:rsidRDefault="00E15347" w:rsidP="00E15347">
      <w:pPr>
        <w:pStyle w:val="PL"/>
      </w:pPr>
      <w:r>
        <w:t xml:space="preserve">        instanceId:</w:t>
      </w:r>
    </w:p>
    <w:p w14:paraId="15340991" w14:textId="77777777" w:rsidR="00E15347" w:rsidRDefault="00E15347" w:rsidP="00E15347">
      <w:pPr>
        <w:pStyle w:val="PL"/>
      </w:pPr>
      <w:r>
        <w:t xml:space="preserve">          type: string</w:t>
      </w:r>
    </w:p>
    <w:p w14:paraId="085FAE36" w14:textId="77777777" w:rsidR="00E15347" w:rsidRDefault="00E15347" w:rsidP="00E15347">
      <w:pPr>
        <w:pStyle w:val="PL"/>
      </w:pPr>
      <w:r>
        <w:t xml:space="preserve">        relatedIMSChargingIdentifier:</w:t>
      </w:r>
    </w:p>
    <w:p w14:paraId="59AAF960" w14:textId="77777777" w:rsidR="00E15347" w:rsidRDefault="00E15347" w:rsidP="00E15347">
      <w:pPr>
        <w:pStyle w:val="PL"/>
      </w:pPr>
      <w:r>
        <w:t xml:space="preserve">          type: string</w:t>
      </w:r>
    </w:p>
    <w:p w14:paraId="0F2DB4B7" w14:textId="77777777" w:rsidR="00E15347" w:rsidRDefault="00E15347" w:rsidP="00E15347">
      <w:pPr>
        <w:pStyle w:val="PL"/>
      </w:pPr>
      <w:r>
        <w:t xml:space="preserve">        relatedIMSChargingIdentifierNode:</w:t>
      </w:r>
    </w:p>
    <w:p w14:paraId="677A85FA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6272BC2F" w14:textId="77777777" w:rsidR="00E15347" w:rsidRDefault="00E15347" w:rsidP="00E15347">
      <w:pPr>
        <w:pStyle w:val="PL"/>
      </w:pPr>
      <w:r>
        <w:t xml:space="preserve">        changeTime:</w:t>
      </w:r>
    </w:p>
    <w:p w14:paraId="66AA3448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2AA4ACDD" w14:textId="77777777" w:rsidR="00E15347" w:rsidRDefault="00E15347" w:rsidP="00E1534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0A8853AF" w14:textId="77777777" w:rsidR="00E15347" w:rsidRDefault="00E15347" w:rsidP="00E15347">
      <w:pPr>
        <w:pStyle w:val="PL"/>
      </w:pPr>
      <w:r>
        <w:t xml:space="preserve">      type: object</w:t>
      </w:r>
    </w:p>
    <w:p w14:paraId="2AFF194C" w14:textId="77777777" w:rsidR="00E15347" w:rsidRDefault="00E15347" w:rsidP="00E15347">
      <w:pPr>
        <w:pStyle w:val="PL"/>
      </w:pPr>
      <w:r>
        <w:t xml:space="preserve">      properties:</w:t>
      </w:r>
    </w:p>
    <w:p w14:paraId="177A3F58" w14:textId="77777777" w:rsidR="00E15347" w:rsidRDefault="00E15347" w:rsidP="00E15347">
      <w:pPr>
        <w:pStyle w:val="PL"/>
      </w:pPr>
      <w:r>
        <w:t xml:space="preserve">        accessNetworkInformation:</w:t>
      </w:r>
    </w:p>
    <w:p w14:paraId="47DCD86D" w14:textId="77777777" w:rsidR="00E15347" w:rsidRDefault="00E15347" w:rsidP="00E15347">
      <w:pPr>
        <w:pStyle w:val="PL"/>
      </w:pPr>
      <w:r>
        <w:t xml:space="preserve">          type: array</w:t>
      </w:r>
    </w:p>
    <w:p w14:paraId="7E67B60B" w14:textId="77777777" w:rsidR="00E15347" w:rsidRDefault="00E15347" w:rsidP="00E15347">
      <w:pPr>
        <w:pStyle w:val="PL"/>
      </w:pPr>
      <w:r>
        <w:t xml:space="preserve">          items:</w:t>
      </w:r>
    </w:p>
    <w:p w14:paraId="6BBFCC23" w14:textId="77777777" w:rsidR="00E15347" w:rsidRDefault="00E15347" w:rsidP="00E15347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38075C91" w14:textId="77777777" w:rsidR="00E15347" w:rsidRDefault="00E15347" w:rsidP="00E15347">
      <w:pPr>
        <w:pStyle w:val="PL"/>
      </w:pPr>
      <w:r>
        <w:t xml:space="preserve">          minItems: 0</w:t>
      </w:r>
    </w:p>
    <w:p w14:paraId="0D76F847" w14:textId="77777777" w:rsidR="00E15347" w:rsidRDefault="00E15347" w:rsidP="00E15347">
      <w:pPr>
        <w:pStyle w:val="PL"/>
      </w:pPr>
      <w:r>
        <w:t xml:space="preserve">        cellularNetworkInformation:</w:t>
      </w:r>
    </w:p>
    <w:p w14:paraId="281F67DA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57DFE88A" w14:textId="77777777" w:rsidR="00E15347" w:rsidRDefault="00E15347" w:rsidP="00E15347">
      <w:pPr>
        <w:pStyle w:val="PL"/>
      </w:pPr>
      <w:r>
        <w:t xml:space="preserve">        changeTime:</w:t>
      </w:r>
    </w:p>
    <w:p w14:paraId="43E8E7E0" w14:textId="77777777" w:rsidR="00E15347" w:rsidRDefault="00E15347" w:rsidP="00E15347">
      <w:pPr>
        <w:pStyle w:val="PL"/>
      </w:pPr>
      <w:r>
        <w:t xml:space="preserve">          $ref: 'TS29571_CommonData.yaml#/components/schemas/DateTime'</w:t>
      </w:r>
    </w:p>
    <w:p w14:paraId="59144BDF" w14:textId="77777777" w:rsidR="00E15347" w:rsidRDefault="00E15347" w:rsidP="00E1534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7AAF9F7F" w14:textId="77777777" w:rsidR="00E15347" w:rsidRDefault="00E15347" w:rsidP="00E15347">
      <w:pPr>
        <w:pStyle w:val="PL"/>
      </w:pPr>
      <w:r>
        <w:t xml:space="preserve">      type: object</w:t>
      </w:r>
    </w:p>
    <w:p w14:paraId="3E86C425" w14:textId="77777777" w:rsidR="00E15347" w:rsidRDefault="00E15347" w:rsidP="00E15347">
      <w:pPr>
        <w:pStyle w:val="PL"/>
      </w:pPr>
      <w:r>
        <w:t xml:space="preserve">      properties:</w:t>
      </w:r>
    </w:p>
    <w:p w14:paraId="531FA6C4" w14:textId="77777777" w:rsidR="00E15347" w:rsidRDefault="00E15347" w:rsidP="00E15347">
      <w:pPr>
        <w:pStyle w:val="PL"/>
      </w:pPr>
      <w:r>
        <w:t xml:space="preserve">        sessionDirection:</w:t>
      </w:r>
    </w:p>
    <w:p w14:paraId="004D998E" w14:textId="77777777" w:rsidR="00E15347" w:rsidRDefault="00E15347" w:rsidP="00E15347">
      <w:pPr>
        <w:pStyle w:val="PL"/>
      </w:pPr>
      <w:r>
        <w:t xml:space="preserve">          $ref: '#/components/schemas/NNISessionDirection'</w:t>
      </w:r>
    </w:p>
    <w:p w14:paraId="3C0882BA" w14:textId="77777777" w:rsidR="00E15347" w:rsidRDefault="00E15347" w:rsidP="00E15347">
      <w:pPr>
        <w:pStyle w:val="PL"/>
      </w:pPr>
      <w:r>
        <w:t xml:space="preserve">        nNIType:</w:t>
      </w:r>
    </w:p>
    <w:p w14:paraId="2D8BDE82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14:paraId="69E3E748" w14:textId="77777777" w:rsidR="00E15347" w:rsidRDefault="00E15347" w:rsidP="00E15347">
      <w:pPr>
        <w:pStyle w:val="PL"/>
      </w:pPr>
      <w:r>
        <w:t xml:space="preserve">        relationshipMode:</w:t>
      </w:r>
    </w:p>
    <w:p w14:paraId="672CAEFD" w14:textId="77777777" w:rsidR="00E15347" w:rsidRDefault="00E15347" w:rsidP="00E15347">
      <w:pPr>
        <w:pStyle w:val="PL"/>
      </w:pPr>
      <w:r>
        <w:t xml:space="preserve">          $ref: '#/components/schemas/NNIRelationshipMode'</w:t>
      </w:r>
    </w:p>
    <w:p w14:paraId="38420716" w14:textId="77777777" w:rsidR="00E15347" w:rsidRDefault="00E15347" w:rsidP="00E15347">
      <w:pPr>
        <w:pStyle w:val="PL"/>
      </w:pPr>
      <w:r>
        <w:t xml:space="preserve">        neighbourNodeAddress:</w:t>
      </w:r>
    </w:p>
    <w:p w14:paraId="5816B567" w14:textId="77777777" w:rsidR="00E15347" w:rsidRDefault="00E15347" w:rsidP="00E15347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7A3A0529" w14:textId="77777777" w:rsidR="00E15347" w:rsidRDefault="00E15347" w:rsidP="00E15347">
      <w:pPr>
        <w:pStyle w:val="PL"/>
      </w:pPr>
      <w:r>
        <w:rPr>
          <w:rFonts w:cs="Arial"/>
          <w:szCs w:val="18"/>
        </w:rPr>
        <w:t xml:space="preserve">    </w:t>
      </w:r>
      <w:r>
        <w:t>EASRequirements:</w:t>
      </w:r>
    </w:p>
    <w:p w14:paraId="1EE4E072" w14:textId="77777777" w:rsidR="00E15347" w:rsidRDefault="00E15347" w:rsidP="00E15347">
      <w:pPr>
        <w:pStyle w:val="PL"/>
      </w:pPr>
      <w:r>
        <w:t xml:space="preserve">      type: object</w:t>
      </w:r>
    </w:p>
    <w:p w14:paraId="4D833447" w14:textId="77777777" w:rsidR="00E15347" w:rsidRDefault="00E15347" w:rsidP="00E15347">
      <w:pPr>
        <w:pStyle w:val="PL"/>
      </w:pPr>
      <w:r>
        <w:t xml:space="preserve">      properties:</w:t>
      </w:r>
    </w:p>
    <w:p w14:paraId="3D7970D8" w14:textId="77777777" w:rsidR="00E15347" w:rsidRDefault="00E15347" w:rsidP="00E15347">
      <w:pPr>
        <w:pStyle w:val="PL"/>
      </w:pPr>
      <w:r>
        <w:t xml:space="preserve">        requiredEASservingLocation:</w:t>
      </w:r>
    </w:p>
    <w:p w14:paraId="76EADB44" w14:textId="77777777" w:rsidR="00E15347" w:rsidRDefault="00E15347" w:rsidP="00E15347">
      <w:pPr>
        <w:pStyle w:val="PL"/>
      </w:pPr>
      <w:r>
        <w:t xml:space="preserve">          $ref: 'TS28538_EdgeNrm.yaml#/components/schemas/ServingLocation'</w:t>
      </w:r>
    </w:p>
    <w:p w14:paraId="2AEAC6E0" w14:textId="77777777" w:rsidR="00E15347" w:rsidRDefault="00E15347" w:rsidP="00E15347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0BDC4CEE" w14:textId="77777777" w:rsidR="00E15347" w:rsidRDefault="00E15347" w:rsidP="00E15347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SoftwareImageInfo</w:t>
      </w:r>
      <w:r>
        <w:t>'</w:t>
      </w:r>
    </w:p>
    <w:p w14:paraId="1D7FF9DD" w14:textId="77777777" w:rsidR="00E15347" w:rsidRDefault="00E15347" w:rsidP="00E15347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51A15DFD" w14:textId="77777777" w:rsidR="00E15347" w:rsidRDefault="00E15347" w:rsidP="00E15347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369F906C" w14:textId="77777777" w:rsidR="00E15347" w:rsidRDefault="00E15347" w:rsidP="00E15347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22744D16" w14:textId="77777777" w:rsidR="00E15347" w:rsidRDefault="00E15347" w:rsidP="00E15347">
      <w:pPr>
        <w:pStyle w:val="PL"/>
      </w:pPr>
      <w:r>
        <w:t xml:space="preserve">          type: boolean</w:t>
      </w:r>
    </w:p>
    <w:p w14:paraId="62BE1444" w14:textId="77777777" w:rsidR="00E15347" w:rsidRDefault="00E15347" w:rsidP="00E15347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311C5549" w14:textId="77777777" w:rsidR="00E15347" w:rsidRDefault="00E15347" w:rsidP="00E15347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VirtualResource</w:t>
      </w:r>
      <w:r>
        <w:t>'</w:t>
      </w:r>
    </w:p>
    <w:p w14:paraId="2700B088" w14:textId="77777777" w:rsidR="00E15347" w:rsidRDefault="00E15347" w:rsidP="00E15347">
      <w:pPr>
        <w:pStyle w:val="PL"/>
      </w:pPr>
      <w:r>
        <w:t xml:space="preserve">    MMContentType:</w:t>
      </w:r>
    </w:p>
    <w:p w14:paraId="6081112B" w14:textId="77777777" w:rsidR="00E15347" w:rsidRDefault="00E15347" w:rsidP="00E15347">
      <w:pPr>
        <w:pStyle w:val="PL"/>
      </w:pPr>
      <w:r>
        <w:t xml:space="preserve">      type: object</w:t>
      </w:r>
    </w:p>
    <w:p w14:paraId="527C8E90" w14:textId="77777777" w:rsidR="00E15347" w:rsidRDefault="00E15347" w:rsidP="00E15347">
      <w:pPr>
        <w:pStyle w:val="PL"/>
      </w:pPr>
      <w:r>
        <w:t xml:space="preserve">      properties:</w:t>
      </w:r>
    </w:p>
    <w:p w14:paraId="0F761264" w14:textId="77777777" w:rsidR="00E15347" w:rsidRDefault="00E15347" w:rsidP="00E15347">
      <w:pPr>
        <w:pStyle w:val="PL"/>
      </w:pPr>
      <w:r>
        <w:t xml:space="preserve">        typeNumber:</w:t>
      </w:r>
    </w:p>
    <w:p w14:paraId="3FAC4545" w14:textId="77777777" w:rsidR="00E15347" w:rsidRDefault="00E15347" w:rsidP="00E15347">
      <w:pPr>
        <w:pStyle w:val="PL"/>
      </w:pPr>
      <w:r>
        <w:t xml:space="preserve">          type: string</w:t>
      </w:r>
    </w:p>
    <w:p w14:paraId="4EEA31B8" w14:textId="77777777" w:rsidR="00E15347" w:rsidRDefault="00E15347" w:rsidP="00E15347">
      <w:pPr>
        <w:pStyle w:val="PL"/>
      </w:pPr>
      <w:r>
        <w:t xml:space="preserve">        addtypeInfo:</w:t>
      </w:r>
    </w:p>
    <w:p w14:paraId="09824EE4" w14:textId="77777777" w:rsidR="00E15347" w:rsidRDefault="00E15347" w:rsidP="00E15347">
      <w:pPr>
        <w:pStyle w:val="PL"/>
      </w:pPr>
      <w:r>
        <w:t xml:space="preserve">          type: string</w:t>
      </w:r>
    </w:p>
    <w:p w14:paraId="67193BA5" w14:textId="77777777" w:rsidR="00E15347" w:rsidRDefault="00E15347" w:rsidP="00E15347">
      <w:pPr>
        <w:pStyle w:val="PL"/>
      </w:pPr>
      <w:r>
        <w:t xml:space="preserve">        contentSize:</w:t>
      </w:r>
    </w:p>
    <w:p w14:paraId="4E121955" w14:textId="77777777" w:rsidR="00E15347" w:rsidRDefault="00E15347" w:rsidP="00E15347">
      <w:pPr>
        <w:pStyle w:val="PL"/>
      </w:pPr>
      <w:r>
        <w:t xml:space="preserve">          type: integer</w:t>
      </w:r>
    </w:p>
    <w:p w14:paraId="2762BD67" w14:textId="77777777" w:rsidR="00E15347" w:rsidRDefault="00E15347" w:rsidP="00E15347">
      <w:pPr>
        <w:pStyle w:val="PL"/>
      </w:pPr>
      <w:r>
        <w:t xml:space="preserve">        mmAddContentInfo:</w:t>
      </w:r>
    </w:p>
    <w:p w14:paraId="1208E4FF" w14:textId="77777777" w:rsidR="00E15347" w:rsidRDefault="00E15347" w:rsidP="00E15347">
      <w:pPr>
        <w:pStyle w:val="PL"/>
      </w:pPr>
      <w:r>
        <w:t xml:space="preserve">          type: array</w:t>
      </w:r>
    </w:p>
    <w:p w14:paraId="7A45D689" w14:textId="77777777" w:rsidR="00E15347" w:rsidRDefault="00E15347" w:rsidP="00E15347">
      <w:pPr>
        <w:pStyle w:val="PL"/>
      </w:pPr>
      <w:r>
        <w:t xml:space="preserve">          items:</w:t>
      </w:r>
    </w:p>
    <w:p w14:paraId="6444460B" w14:textId="77777777" w:rsidR="00E15347" w:rsidRDefault="00E15347" w:rsidP="00E15347">
      <w:pPr>
        <w:pStyle w:val="PL"/>
      </w:pPr>
      <w:r>
        <w:t xml:space="preserve">            $ref: '#/components/schemas/MMAddContentInfo'</w:t>
      </w:r>
    </w:p>
    <w:p w14:paraId="2A401300" w14:textId="77777777" w:rsidR="00E15347" w:rsidRDefault="00E15347" w:rsidP="00E15347">
      <w:pPr>
        <w:pStyle w:val="PL"/>
      </w:pPr>
      <w:r>
        <w:t xml:space="preserve">          minItems: 0</w:t>
      </w:r>
    </w:p>
    <w:p w14:paraId="7725BC44" w14:textId="77777777" w:rsidR="00E15347" w:rsidRDefault="00E15347" w:rsidP="00E15347">
      <w:pPr>
        <w:pStyle w:val="PL"/>
      </w:pPr>
      <w:r>
        <w:t xml:space="preserve">    MMAddContentInfo:</w:t>
      </w:r>
    </w:p>
    <w:p w14:paraId="7DB471AA" w14:textId="77777777" w:rsidR="00E15347" w:rsidRDefault="00E15347" w:rsidP="00E15347">
      <w:pPr>
        <w:pStyle w:val="PL"/>
      </w:pPr>
      <w:r>
        <w:t xml:space="preserve">      type: object</w:t>
      </w:r>
    </w:p>
    <w:p w14:paraId="0E79756E" w14:textId="77777777" w:rsidR="00E15347" w:rsidRDefault="00E15347" w:rsidP="00E15347">
      <w:pPr>
        <w:pStyle w:val="PL"/>
      </w:pPr>
      <w:r>
        <w:t xml:space="preserve">      properties:</w:t>
      </w:r>
    </w:p>
    <w:p w14:paraId="649ABB60" w14:textId="77777777" w:rsidR="00E15347" w:rsidRDefault="00E15347" w:rsidP="00E15347">
      <w:pPr>
        <w:pStyle w:val="PL"/>
      </w:pPr>
      <w:r>
        <w:t xml:space="preserve">        typeNumber:</w:t>
      </w:r>
    </w:p>
    <w:p w14:paraId="1F13377B" w14:textId="77777777" w:rsidR="00E15347" w:rsidRDefault="00E15347" w:rsidP="00E15347">
      <w:pPr>
        <w:pStyle w:val="PL"/>
      </w:pPr>
      <w:r>
        <w:t xml:space="preserve">          type: string</w:t>
      </w:r>
    </w:p>
    <w:p w14:paraId="3F4428D9" w14:textId="77777777" w:rsidR="00E15347" w:rsidRDefault="00E15347" w:rsidP="00E15347">
      <w:pPr>
        <w:pStyle w:val="PL"/>
      </w:pPr>
      <w:r>
        <w:t xml:space="preserve">        addtypeInfo:</w:t>
      </w:r>
    </w:p>
    <w:p w14:paraId="34DFEB64" w14:textId="77777777" w:rsidR="00E15347" w:rsidRDefault="00E15347" w:rsidP="00E15347">
      <w:pPr>
        <w:pStyle w:val="PL"/>
      </w:pPr>
      <w:r>
        <w:t xml:space="preserve">          type: string</w:t>
      </w:r>
    </w:p>
    <w:p w14:paraId="0D563E03" w14:textId="77777777" w:rsidR="00E15347" w:rsidRDefault="00E15347" w:rsidP="00E15347">
      <w:pPr>
        <w:pStyle w:val="PL"/>
      </w:pPr>
      <w:r>
        <w:t xml:space="preserve">        contentSize:</w:t>
      </w:r>
    </w:p>
    <w:p w14:paraId="4095B508" w14:textId="77777777" w:rsidR="00E15347" w:rsidRDefault="00E15347" w:rsidP="00E15347">
      <w:pPr>
        <w:pStyle w:val="PL"/>
      </w:pPr>
      <w:r>
        <w:t xml:space="preserve">          type: integer</w:t>
      </w:r>
    </w:p>
    <w:p w14:paraId="4A4ED9BC" w14:textId="77777777" w:rsidR="00E15347" w:rsidRDefault="00E15347" w:rsidP="00E15347">
      <w:pPr>
        <w:pStyle w:val="PL"/>
      </w:pPr>
      <w:r>
        <w:t xml:space="preserve">    APIOperation:</w:t>
      </w:r>
    </w:p>
    <w:p w14:paraId="4E03D55E" w14:textId="77777777" w:rsidR="00E15347" w:rsidRDefault="00E15347" w:rsidP="00E15347">
      <w:pPr>
        <w:pStyle w:val="PL"/>
      </w:pPr>
      <w:r>
        <w:t xml:space="preserve">      type: object</w:t>
      </w:r>
    </w:p>
    <w:p w14:paraId="041D4959" w14:textId="77777777" w:rsidR="00E15347" w:rsidRDefault="00E15347" w:rsidP="00E15347">
      <w:pPr>
        <w:pStyle w:val="PL"/>
      </w:pPr>
      <w:r>
        <w:t xml:space="preserve">      properties:</w:t>
      </w:r>
    </w:p>
    <w:p w14:paraId="729398C5" w14:textId="77777777" w:rsidR="00E15347" w:rsidRDefault="00E15347" w:rsidP="00E15347">
      <w:pPr>
        <w:pStyle w:val="PL"/>
      </w:pPr>
      <w:r>
        <w:t xml:space="preserve">        name:</w:t>
      </w:r>
    </w:p>
    <w:p w14:paraId="2358BBAC" w14:textId="77777777" w:rsidR="00E15347" w:rsidRDefault="00E15347" w:rsidP="00E15347">
      <w:pPr>
        <w:pStyle w:val="PL"/>
      </w:pPr>
      <w:r>
        <w:t xml:space="preserve">          type: string</w:t>
      </w:r>
    </w:p>
    <w:p w14:paraId="1E2483F0" w14:textId="77777777" w:rsidR="00E15347" w:rsidRDefault="00E15347" w:rsidP="00E15347">
      <w:pPr>
        <w:pStyle w:val="PL"/>
      </w:pPr>
      <w:r>
        <w:t xml:space="preserve">        description:</w:t>
      </w:r>
    </w:p>
    <w:p w14:paraId="79E6487A" w14:textId="77777777" w:rsidR="00E15347" w:rsidRDefault="00E15347" w:rsidP="00E15347">
      <w:pPr>
        <w:pStyle w:val="PL"/>
      </w:pPr>
      <w:r>
        <w:lastRenderedPageBreak/>
        <w:t xml:space="preserve">          type: string</w:t>
      </w:r>
    </w:p>
    <w:p w14:paraId="12777CAA" w14:textId="77777777" w:rsidR="00E15347" w:rsidRDefault="00E15347" w:rsidP="00E15347">
      <w:pPr>
        <w:pStyle w:val="PL"/>
      </w:pPr>
      <w:r>
        <w:t xml:space="preserve">    5GMulticastService:</w:t>
      </w:r>
    </w:p>
    <w:p w14:paraId="0CF6417B" w14:textId="77777777" w:rsidR="00E15347" w:rsidRDefault="00E15347" w:rsidP="00E15347">
      <w:pPr>
        <w:pStyle w:val="PL"/>
      </w:pPr>
      <w:r>
        <w:t xml:space="preserve">      type: object</w:t>
      </w:r>
    </w:p>
    <w:p w14:paraId="5E3AB63E" w14:textId="77777777" w:rsidR="00E15347" w:rsidRDefault="00E15347" w:rsidP="00E15347">
      <w:pPr>
        <w:pStyle w:val="PL"/>
      </w:pPr>
      <w:r>
        <w:t xml:space="preserve">      properties:</w:t>
      </w:r>
    </w:p>
    <w:p w14:paraId="0D6E48F6" w14:textId="77777777" w:rsidR="00E15347" w:rsidRDefault="00E15347" w:rsidP="00E15347">
      <w:pPr>
        <w:pStyle w:val="PL"/>
      </w:pPr>
      <w:r>
        <w:t xml:space="preserve">        mBSSessionIdList:</w:t>
      </w:r>
    </w:p>
    <w:p w14:paraId="5AF1B013" w14:textId="77777777" w:rsidR="00E15347" w:rsidRDefault="00E15347" w:rsidP="00E15347">
      <w:pPr>
        <w:pStyle w:val="PL"/>
      </w:pPr>
      <w:r>
        <w:t xml:space="preserve">          type: array</w:t>
      </w:r>
    </w:p>
    <w:p w14:paraId="04FCB747" w14:textId="77777777" w:rsidR="00E15347" w:rsidRDefault="00E15347" w:rsidP="00E15347">
      <w:pPr>
        <w:pStyle w:val="PL"/>
      </w:pPr>
      <w:r>
        <w:t xml:space="preserve">          items:</w:t>
      </w:r>
    </w:p>
    <w:p w14:paraId="6E0FC142" w14:textId="77777777" w:rsidR="00E15347" w:rsidRDefault="00E15347" w:rsidP="00E15347">
      <w:pPr>
        <w:pStyle w:val="PL"/>
      </w:pPr>
      <w:r>
        <w:t xml:space="preserve">            $ref: 'TS29571_CommonData.yaml#/components/schemas/MbsSessionId'</w:t>
      </w:r>
    </w:p>
    <w:p w14:paraId="6D75F018" w14:textId="77777777" w:rsidR="00E15347" w:rsidRDefault="00E15347" w:rsidP="00E15347">
      <w:pPr>
        <w:pStyle w:val="PL"/>
      </w:pPr>
      <w:r>
        <w:t xml:space="preserve">          minItems: 1</w:t>
      </w:r>
    </w:p>
    <w:p w14:paraId="6088B0F1" w14:textId="77777777" w:rsidR="00E15347" w:rsidRDefault="00E15347" w:rsidP="00E15347">
      <w:pPr>
        <w:pStyle w:val="PL"/>
      </w:pPr>
      <w:r>
        <w:t xml:space="preserve">    NotificationType:</w:t>
      </w:r>
    </w:p>
    <w:p w14:paraId="76F900DD" w14:textId="77777777" w:rsidR="00E15347" w:rsidRDefault="00E15347" w:rsidP="00E15347">
      <w:pPr>
        <w:pStyle w:val="PL"/>
      </w:pPr>
      <w:r>
        <w:t xml:space="preserve">      anyOf:</w:t>
      </w:r>
    </w:p>
    <w:p w14:paraId="49A30D07" w14:textId="77777777" w:rsidR="00E15347" w:rsidRDefault="00E15347" w:rsidP="00E15347">
      <w:pPr>
        <w:pStyle w:val="PL"/>
      </w:pPr>
      <w:r>
        <w:t xml:space="preserve">        - type: string</w:t>
      </w:r>
    </w:p>
    <w:p w14:paraId="0F37B15E" w14:textId="77777777" w:rsidR="00E15347" w:rsidRDefault="00E15347" w:rsidP="00E15347">
      <w:pPr>
        <w:pStyle w:val="PL"/>
      </w:pPr>
      <w:r>
        <w:t xml:space="preserve">          enum:</w:t>
      </w:r>
    </w:p>
    <w:p w14:paraId="669C253C" w14:textId="77777777" w:rsidR="00E15347" w:rsidRDefault="00E15347" w:rsidP="00E15347">
      <w:pPr>
        <w:pStyle w:val="PL"/>
      </w:pPr>
      <w:r>
        <w:t xml:space="preserve">            - REAUTHORIZATION</w:t>
      </w:r>
    </w:p>
    <w:p w14:paraId="0F4D5095" w14:textId="77777777" w:rsidR="00E15347" w:rsidRDefault="00E15347" w:rsidP="00E15347">
      <w:pPr>
        <w:pStyle w:val="PL"/>
      </w:pPr>
      <w:r>
        <w:t xml:space="preserve">            - ABORT_CHARGING</w:t>
      </w:r>
    </w:p>
    <w:p w14:paraId="2419192E" w14:textId="77777777" w:rsidR="00E15347" w:rsidRDefault="00E15347" w:rsidP="00E15347">
      <w:pPr>
        <w:pStyle w:val="PL"/>
      </w:pPr>
      <w:r>
        <w:t xml:space="preserve">        - type: string</w:t>
      </w:r>
    </w:p>
    <w:p w14:paraId="71E7C443" w14:textId="77777777" w:rsidR="00E15347" w:rsidRDefault="00E15347" w:rsidP="00E15347">
      <w:pPr>
        <w:pStyle w:val="PL"/>
      </w:pPr>
      <w:r>
        <w:t xml:space="preserve">    NodeFunctionality:</w:t>
      </w:r>
    </w:p>
    <w:p w14:paraId="63613446" w14:textId="77777777" w:rsidR="00E15347" w:rsidRDefault="00E15347" w:rsidP="00E15347">
      <w:pPr>
        <w:pStyle w:val="PL"/>
      </w:pPr>
      <w:r>
        <w:t xml:space="preserve">      anyOf:</w:t>
      </w:r>
    </w:p>
    <w:p w14:paraId="231F5E0A" w14:textId="77777777" w:rsidR="00E15347" w:rsidRDefault="00E15347" w:rsidP="00E15347">
      <w:pPr>
        <w:pStyle w:val="PL"/>
      </w:pPr>
      <w:r>
        <w:t xml:space="preserve">        - type: string</w:t>
      </w:r>
    </w:p>
    <w:p w14:paraId="05675BBC" w14:textId="77777777" w:rsidR="00E15347" w:rsidRDefault="00E15347" w:rsidP="00E15347">
      <w:pPr>
        <w:pStyle w:val="PL"/>
      </w:pPr>
      <w:r>
        <w:t xml:space="preserve">          enum:</w:t>
      </w:r>
    </w:p>
    <w:p w14:paraId="6936F451" w14:textId="77777777" w:rsidR="00E15347" w:rsidRDefault="00E15347" w:rsidP="00E15347">
      <w:pPr>
        <w:pStyle w:val="PL"/>
      </w:pPr>
      <w:r>
        <w:t xml:space="preserve">            - AMF</w:t>
      </w:r>
    </w:p>
    <w:p w14:paraId="7C47AA07" w14:textId="77777777" w:rsidR="00E15347" w:rsidRDefault="00E15347" w:rsidP="00E15347">
      <w:pPr>
        <w:pStyle w:val="PL"/>
      </w:pPr>
      <w:r>
        <w:t xml:space="preserve">            - SMF</w:t>
      </w:r>
    </w:p>
    <w:p w14:paraId="6452D03E" w14:textId="77777777" w:rsidR="00E15347" w:rsidRDefault="00E15347" w:rsidP="00E15347">
      <w:pPr>
        <w:pStyle w:val="PL"/>
      </w:pPr>
      <w:r>
        <w:t xml:space="preserve">            - SMS # Included for backwards compatibility, shall not be used</w:t>
      </w:r>
    </w:p>
    <w:p w14:paraId="580BC48C" w14:textId="77777777" w:rsidR="00E15347" w:rsidRDefault="00E15347" w:rsidP="00E15347">
      <w:pPr>
        <w:pStyle w:val="PL"/>
      </w:pPr>
      <w:r>
        <w:t xml:space="preserve">            - SMSF</w:t>
      </w:r>
    </w:p>
    <w:p w14:paraId="56800986" w14:textId="77777777" w:rsidR="00E15347" w:rsidRDefault="00E15347" w:rsidP="00E15347">
      <w:pPr>
        <w:pStyle w:val="PL"/>
      </w:pPr>
      <w:r>
        <w:t xml:space="preserve">            - PGW_C_SMF</w:t>
      </w:r>
    </w:p>
    <w:p w14:paraId="08FA2B48" w14:textId="77777777" w:rsidR="00E15347" w:rsidRDefault="00E15347" w:rsidP="00E15347">
      <w:pPr>
        <w:pStyle w:val="PL"/>
      </w:pPr>
      <w:r>
        <w:t xml:space="preserve">            - NEFF # Included for backwards compatibility, shall not be used</w:t>
      </w:r>
    </w:p>
    <w:p w14:paraId="005B1538" w14:textId="77777777" w:rsidR="00E15347" w:rsidRDefault="00E15347" w:rsidP="00E15347">
      <w:pPr>
        <w:pStyle w:val="PL"/>
      </w:pPr>
      <w:r>
        <w:t xml:space="preserve">            - SGW</w:t>
      </w:r>
    </w:p>
    <w:p w14:paraId="4149B154" w14:textId="77777777" w:rsidR="00E15347" w:rsidRDefault="00E15347" w:rsidP="00E15347">
      <w:pPr>
        <w:pStyle w:val="PL"/>
      </w:pPr>
      <w:r>
        <w:t xml:space="preserve">            - I_SMF</w:t>
      </w:r>
    </w:p>
    <w:p w14:paraId="4324AEE5" w14:textId="77777777" w:rsidR="00E15347" w:rsidRDefault="00E15347" w:rsidP="00E15347">
      <w:pPr>
        <w:pStyle w:val="PL"/>
      </w:pPr>
      <w:r>
        <w:t xml:space="preserve">            - ePDG</w:t>
      </w:r>
    </w:p>
    <w:p w14:paraId="71566513" w14:textId="77777777" w:rsidR="00E15347" w:rsidRDefault="00E15347" w:rsidP="00E15347">
      <w:pPr>
        <w:pStyle w:val="PL"/>
      </w:pPr>
      <w:r>
        <w:t xml:space="preserve">            - CEF</w:t>
      </w:r>
    </w:p>
    <w:p w14:paraId="1A707A99" w14:textId="77777777" w:rsidR="00E15347" w:rsidRDefault="00E15347" w:rsidP="00E15347">
      <w:pPr>
        <w:pStyle w:val="PL"/>
      </w:pPr>
      <w:r>
        <w:t xml:space="preserve">            - NEF</w:t>
      </w:r>
    </w:p>
    <w:p w14:paraId="681BFA40" w14:textId="77777777" w:rsidR="00E15347" w:rsidRDefault="00E15347" w:rsidP="00E15347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 w14:paraId="145C4BB5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33D12C28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7A97C65B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2BA18A5E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6F4614FB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6E9FE368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06E4014C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74128577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059723AA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123FE6EF" w14:textId="77777777" w:rsidR="00E15347" w:rsidRDefault="00E15347" w:rsidP="00E15347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388B1ED0" w14:textId="77777777" w:rsidR="00E15347" w:rsidRDefault="00E15347" w:rsidP="00E15347">
      <w:pPr>
        <w:pStyle w:val="PL"/>
      </w:pPr>
      <w:r>
        <w:t xml:space="preserve">    ChargingCharacteristicsSelectionMode:</w:t>
      </w:r>
    </w:p>
    <w:p w14:paraId="4C29F00C" w14:textId="77777777" w:rsidR="00E15347" w:rsidRDefault="00E15347" w:rsidP="00E15347">
      <w:pPr>
        <w:pStyle w:val="PL"/>
      </w:pPr>
      <w:r>
        <w:t xml:space="preserve">      anyOf:</w:t>
      </w:r>
    </w:p>
    <w:p w14:paraId="7FEAD811" w14:textId="77777777" w:rsidR="00E15347" w:rsidRDefault="00E15347" w:rsidP="00E15347">
      <w:pPr>
        <w:pStyle w:val="PL"/>
      </w:pPr>
      <w:r>
        <w:t xml:space="preserve">        - type: string</w:t>
      </w:r>
    </w:p>
    <w:p w14:paraId="6F7010F7" w14:textId="77777777" w:rsidR="00E15347" w:rsidRDefault="00E15347" w:rsidP="00E15347">
      <w:pPr>
        <w:pStyle w:val="PL"/>
      </w:pPr>
      <w:r>
        <w:t xml:space="preserve">          enum:</w:t>
      </w:r>
    </w:p>
    <w:p w14:paraId="3947B942" w14:textId="77777777" w:rsidR="00E15347" w:rsidRDefault="00E15347" w:rsidP="00E15347">
      <w:pPr>
        <w:pStyle w:val="PL"/>
      </w:pPr>
      <w:r>
        <w:t xml:space="preserve">            - HOME_DEFAULT</w:t>
      </w:r>
    </w:p>
    <w:p w14:paraId="0F9AF79D" w14:textId="77777777" w:rsidR="00E15347" w:rsidRDefault="00E15347" w:rsidP="00E15347">
      <w:pPr>
        <w:pStyle w:val="PL"/>
      </w:pPr>
      <w:r>
        <w:t xml:space="preserve">            - ROAMING_DEFAULT</w:t>
      </w:r>
    </w:p>
    <w:p w14:paraId="471A0552" w14:textId="77777777" w:rsidR="00E15347" w:rsidRDefault="00E15347" w:rsidP="00E15347">
      <w:pPr>
        <w:pStyle w:val="PL"/>
      </w:pPr>
      <w:r>
        <w:t xml:space="preserve">            - VISITING_DEFAULT</w:t>
      </w:r>
    </w:p>
    <w:p w14:paraId="4C4AF8F9" w14:textId="77777777" w:rsidR="00E15347" w:rsidRDefault="00E15347" w:rsidP="00E15347">
      <w:pPr>
        <w:pStyle w:val="PL"/>
      </w:pPr>
      <w:r>
        <w:t xml:space="preserve">        - type: string</w:t>
      </w:r>
    </w:p>
    <w:p w14:paraId="733E4EA8" w14:textId="77777777" w:rsidR="00E15347" w:rsidRDefault="00E15347" w:rsidP="00E15347">
      <w:pPr>
        <w:pStyle w:val="PL"/>
      </w:pPr>
      <w:r>
        <w:t xml:space="preserve">    TriggerType:</w:t>
      </w:r>
    </w:p>
    <w:p w14:paraId="385C79F1" w14:textId="77777777" w:rsidR="00E15347" w:rsidRDefault="00E15347" w:rsidP="00E15347">
      <w:pPr>
        <w:pStyle w:val="PL"/>
      </w:pPr>
      <w:r>
        <w:t xml:space="preserve">      anyOf:</w:t>
      </w:r>
    </w:p>
    <w:p w14:paraId="4EBEF694" w14:textId="77777777" w:rsidR="00E15347" w:rsidRDefault="00E15347" w:rsidP="00E15347">
      <w:pPr>
        <w:pStyle w:val="PL"/>
      </w:pPr>
      <w:r>
        <w:t xml:space="preserve">        - type: string</w:t>
      </w:r>
    </w:p>
    <w:p w14:paraId="0F06786A" w14:textId="77777777" w:rsidR="00E15347" w:rsidRDefault="00E15347" w:rsidP="00E15347">
      <w:pPr>
        <w:pStyle w:val="PL"/>
      </w:pPr>
      <w:r>
        <w:t xml:space="preserve">          enum:</w:t>
      </w:r>
    </w:p>
    <w:p w14:paraId="06463C86" w14:textId="77777777" w:rsidR="00E15347" w:rsidRDefault="00E15347" w:rsidP="00E15347">
      <w:pPr>
        <w:pStyle w:val="PL"/>
        <w:tabs>
          <w:tab w:val="clear" w:pos="1536"/>
          <w:tab w:val="clear" w:pos="1920"/>
        </w:tabs>
      </w:pPr>
      <w:r>
        <w:tab/>
      </w:r>
      <w:r>
        <w:tab/>
      </w:r>
      <w:r>
        <w:tab/>
        <w:t># SMF TriggerType</w:t>
      </w:r>
    </w:p>
    <w:p w14:paraId="4F8C9521" w14:textId="77777777" w:rsidR="00E15347" w:rsidRDefault="00E15347" w:rsidP="00E15347">
      <w:pPr>
        <w:pStyle w:val="PL"/>
      </w:pPr>
      <w:r>
        <w:t xml:space="preserve">            - QUOTA_THRESHOLD</w:t>
      </w:r>
    </w:p>
    <w:p w14:paraId="5F41F285" w14:textId="77777777" w:rsidR="00E15347" w:rsidRDefault="00E15347" w:rsidP="00E15347">
      <w:pPr>
        <w:pStyle w:val="PL"/>
      </w:pPr>
      <w:r>
        <w:t xml:space="preserve">            - QHT</w:t>
      </w:r>
    </w:p>
    <w:p w14:paraId="0001C8DD" w14:textId="77777777" w:rsidR="00E15347" w:rsidRDefault="00E15347" w:rsidP="00E15347">
      <w:pPr>
        <w:pStyle w:val="PL"/>
      </w:pPr>
      <w:r>
        <w:t xml:space="preserve">            - FINAL</w:t>
      </w:r>
    </w:p>
    <w:p w14:paraId="5F837304" w14:textId="77777777" w:rsidR="00E15347" w:rsidRDefault="00E15347" w:rsidP="00E15347">
      <w:pPr>
        <w:pStyle w:val="PL"/>
      </w:pPr>
      <w:r>
        <w:t xml:space="preserve">            - QUOTA_EXHAUSTED</w:t>
      </w:r>
    </w:p>
    <w:p w14:paraId="50E04B27" w14:textId="77777777" w:rsidR="00E15347" w:rsidRDefault="00E15347" w:rsidP="00E15347">
      <w:pPr>
        <w:pStyle w:val="PL"/>
      </w:pPr>
      <w:r>
        <w:t xml:space="preserve">            - VALIDITY_TIME</w:t>
      </w:r>
    </w:p>
    <w:p w14:paraId="47AFF1AE" w14:textId="77777777" w:rsidR="00E15347" w:rsidRDefault="00E15347" w:rsidP="00E15347">
      <w:pPr>
        <w:pStyle w:val="PL"/>
      </w:pPr>
      <w:r>
        <w:t xml:space="preserve">            - OTHER_QUOTA_TYPE</w:t>
      </w:r>
    </w:p>
    <w:p w14:paraId="43D78A3C" w14:textId="77777777" w:rsidR="00E15347" w:rsidRDefault="00E15347" w:rsidP="00E15347">
      <w:pPr>
        <w:pStyle w:val="PL"/>
      </w:pPr>
      <w:r>
        <w:t xml:space="preserve">            - FORCED_REAUTHORISATION</w:t>
      </w:r>
    </w:p>
    <w:p w14:paraId="3EDEFA76" w14:textId="77777777" w:rsidR="00E15347" w:rsidRDefault="00E15347" w:rsidP="00E15347">
      <w:pPr>
        <w:pStyle w:val="PL"/>
      </w:pPr>
      <w:r>
        <w:t xml:space="preserve">            - UNUSED_QUOTA_TIMER # Included for backwards compatibility, shall not be used</w:t>
      </w:r>
    </w:p>
    <w:p w14:paraId="0B3B5278" w14:textId="77777777" w:rsidR="00E15347" w:rsidRDefault="00E15347" w:rsidP="00E15347">
      <w:pPr>
        <w:pStyle w:val="PL"/>
      </w:pPr>
      <w:r>
        <w:t xml:space="preserve">            - UNIT_COUNT_INACTIVITY_TIMER</w:t>
      </w:r>
    </w:p>
    <w:p w14:paraId="7DD771A6" w14:textId="77777777" w:rsidR="00E15347" w:rsidRDefault="00E15347" w:rsidP="00E15347">
      <w:pPr>
        <w:pStyle w:val="PL"/>
      </w:pPr>
      <w:r>
        <w:t xml:space="preserve">            - ABNORMAL_RELEASE</w:t>
      </w:r>
    </w:p>
    <w:p w14:paraId="4D2FE604" w14:textId="77777777" w:rsidR="00E15347" w:rsidRDefault="00E15347" w:rsidP="00E15347">
      <w:pPr>
        <w:pStyle w:val="PL"/>
      </w:pPr>
      <w:r>
        <w:t xml:space="preserve">            - QOS_CHANGE</w:t>
      </w:r>
    </w:p>
    <w:p w14:paraId="4197F2E8" w14:textId="77777777" w:rsidR="00E15347" w:rsidRDefault="00E15347" w:rsidP="00E15347">
      <w:pPr>
        <w:pStyle w:val="PL"/>
      </w:pPr>
      <w:r>
        <w:t xml:space="preserve">            - VOLUME_LIMIT</w:t>
      </w:r>
    </w:p>
    <w:p w14:paraId="7D4E84BF" w14:textId="77777777" w:rsidR="00E15347" w:rsidRDefault="00E15347" w:rsidP="00E15347">
      <w:pPr>
        <w:pStyle w:val="PL"/>
      </w:pPr>
      <w:r>
        <w:t xml:space="preserve">            - TIME_LIMIT</w:t>
      </w:r>
    </w:p>
    <w:p w14:paraId="484784C1" w14:textId="77777777" w:rsidR="00E15347" w:rsidRDefault="00E15347" w:rsidP="00E15347">
      <w:pPr>
        <w:pStyle w:val="PL"/>
      </w:pPr>
      <w:r>
        <w:t xml:space="preserve">            - EVENT_LIMIT</w:t>
      </w:r>
    </w:p>
    <w:p w14:paraId="7ABCB335" w14:textId="77777777" w:rsidR="00E15347" w:rsidRDefault="00E15347" w:rsidP="00E15347">
      <w:pPr>
        <w:pStyle w:val="PL"/>
      </w:pPr>
      <w:r>
        <w:t xml:space="preserve">            - PLMN_CHANGE</w:t>
      </w:r>
    </w:p>
    <w:p w14:paraId="3433E2F4" w14:textId="77777777" w:rsidR="00E15347" w:rsidRDefault="00E15347" w:rsidP="00E15347">
      <w:pPr>
        <w:pStyle w:val="PL"/>
      </w:pPr>
      <w:r>
        <w:t xml:space="preserve">            - USER_LOCATION_CHANGE</w:t>
      </w:r>
    </w:p>
    <w:p w14:paraId="4596774B" w14:textId="77777777" w:rsidR="00E15347" w:rsidRDefault="00E15347" w:rsidP="00E15347">
      <w:pPr>
        <w:pStyle w:val="PL"/>
      </w:pPr>
      <w:r>
        <w:t xml:space="preserve">            - RAT_CHANGE</w:t>
      </w:r>
    </w:p>
    <w:p w14:paraId="386B4B1E" w14:textId="77777777" w:rsidR="00E15347" w:rsidRDefault="00E15347" w:rsidP="00E15347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72D93B2" w14:textId="77777777" w:rsidR="00E15347" w:rsidRDefault="00E15347" w:rsidP="00E15347">
      <w:pPr>
        <w:pStyle w:val="PL"/>
      </w:pPr>
      <w:r>
        <w:t xml:space="preserve">            - UE_TIMEZONE_CHANGE</w:t>
      </w:r>
    </w:p>
    <w:p w14:paraId="7A87C650" w14:textId="77777777" w:rsidR="00E15347" w:rsidRDefault="00E15347" w:rsidP="00E15347">
      <w:pPr>
        <w:pStyle w:val="PL"/>
      </w:pPr>
      <w:r>
        <w:t xml:space="preserve">            - TARIFF_TIME_CHANGE</w:t>
      </w:r>
    </w:p>
    <w:p w14:paraId="45CFE32C" w14:textId="77777777" w:rsidR="00E15347" w:rsidRDefault="00E15347" w:rsidP="00E15347">
      <w:pPr>
        <w:pStyle w:val="PL"/>
      </w:pPr>
      <w:r>
        <w:t xml:space="preserve">            - MAX_NUMBER_OF_CHANGES_IN_CHARGING_CONDITIONS</w:t>
      </w:r>
    </w:p>
    <w:p w14:paraId="534AEF6B" w14:textId="77777777" w:rsidR="00E15347" w:rsidRDefault="00E15347" w:rsidP="00E15347">
      <w:pPr>
        <w:pStyle w:val="PL"/>
      </w:pPr>
      <w:r>
        <w:t xml:space="preserve">            - MANAGEMENT_INTERVENTION</w:t>
      </w:r>
    </w:p>
    <w:p w14:paraId="7CCFACF1" w14:textId="77777777" w:rsidR="00E15347" w:rsidRDefault="00E15347" w:rsidP="00E15347">
      <w:pPr>
        <w:pStyle w:val="PL"/>
      </w:pPr>
      <w:r>
        <w:t xml:space="preserve">            - CHANGE_OF_UE_PRESENCE_IN_PRESENCE_REPORTING_AREA</w:t>
      </w:r>
    </w:p>
    <w:p w14:paraId="462A87EC" w14:textId="77777777" w:rsidR="00E15347" w:rsidRDefault="00E15347" w:rsidP="00E15347">
      <w:pPr>
        <w:pStyle w:val="PL"/>
      </w:pPr>
      <w:r>
        <w:lastRenderedPageBreak/>
        <w:t xml:space="preserve">            - CHANGE_OF_3GPP_PS_DATA_OFF_STATUS</w:t>
      </w:r>
    </w:p>
    <w:p w14:paraId="68AD31A3" w14:textId="77777777" w:rsidR="00E15347" w:rsidRDefault="00E15347" w:rsidP="00E15347">
      <w:pPr>
        <w:pStyle w:val="PL"/>
      </w:pPr>
      <w:r>
        <w:t xml:space="preserve">            - SERVING_NODE_CHANGE</w:t>
      </w:r>
    </w:p>
    <w:p w14:paraId="5756304D" w14:textId="77777777" w:rsidR="00E15347" w:rsidRDefault="00E15347" w:rsidP="00E15347">
      <w:pPr>
        <w:pStyle w:val="PL"/>
      </w:pPr>
      <w:r>
        <w:t xml:space="preserve">            - REMOVAL_OF_UPF</w:t>
      </w:r>
    </w:p>
    <w:p w14:paraId="2087DE01" w14:textId="77777777" w:rsidR="00E15347" w:rsidRDefault="00E15347" w:rsidP="00E15347">
      <w:pPr>
        <w:pStyle w:val="PL"/>
      </w:pPr>
      <w:r>
        <w:t xml:space="preserve">            - ADDITION_OF_UPF</w:t>
      </w:r>
    </w:p>
    <w:p w14:paraId="175C92A6" w14:textId="77777777" w:rsidR="00E15347" w:rsidRDefault="00E15347" w:rsidP="00E15347">
      <w:pPr>
        <w:pStyle w:val="PL"/>
      </w:pPr>
      <w:r>
        <w:t xml:space="preserve">            - INSERTION_OF_ISMF</w:t>
      </w:r>
    </w:p>
    <w:p w14:paraId="5572AC51" w14:textId="77777777" w:rsidR="00E15347" w:rsidRDefault="00E15347" w:rsidP="00E15347">
      <w:pPr>
        <w:pStyle w:val="PL"/>
      </w:pPr>
      <w:r>
        <w:t xml:space="preserve">            - REMOVAL_OF_ISMF</w:t>
      </w:r>
    </w:p>
    <w:p w14:paraId="2B497A3E" w14:textId="77777777" w:rsidR="00E15347" w:rsidRDefault="00E15347" w:rsidP="00E15347">
      <w:pPr>
        <w:pStyle w:val="PL"/>
      </w:pPr>
      <w:r>
        <w:t xml:space="preserve">            - CHANGE_OF_ISMF</w:t>
      </w:r>
    </w:p>
    <w:p w14:paraId="3CE355B2" w14:textId="77777777" w:rsidR="00E15347" w:rsidRDefault="00E15347" w:rsidP="00E15347">
      <w:pPr>
        <w:pStyle w:val="PL"/>
      </w:pPr>
      <w:r>
        <w:t xml:space="preserve">            - START_OF_SERVICE_DATA_FLOW</w:t>
      </w:r>
    </w:p>
    <w:p w14:paraId="785B57D7" w14:textId="77777777" w:rsidR="00E15347" w:rsidRDefault="00E15347" w:rsidP="00E15347">
      <w:pPr>
        <w:pStyle w:val="PL"/>
      </w:pPr>
      <w:r>
        <w:t xml:space="preserve">            - ECGI_CHANGE</w:t>
      </w:r>
    </w:p>
    <w:p w14:paraId="6345CC90" w14:textId="77777777" w:rsidR="00E15347" w:rsidRDefault="00E15347" w:rsidP="00E15347">
      <w:pPr>
        <w:pStyle w:val="PL"/>
      </w:pPr>
      <w:r>
        <w:t xml:space="preserve">            - TAI_CHANGE</w:t>
      </w:r>
    </w:p>
    <w:p w14:paraId="07C59B17" w14:textId="77777777" w:rsidR="00E15347" w:rsidRDefault="00E15347" w:rsidP="00E15347">
      <w:pPr>
        <w:pStyle w:val="PL"/>
      </w:pPr>
      <w:r>
        <w:t xml:space="preserve">            - HANDOVER_CANCEL</w:t>
      </w:r>
    </w:p>
    <w:p w14:paraId="42DB6E9D" w14:textId="77777777" w:rsidR="00E15347" w:rsidRDefault="00E15347" w:rsidP="00E15347">
      <w:pPr>
        <w:pStyle w:val="PL"/>
      </w:pPr>
      <w:r>
        <w:t xml:space="preserve">            - HANDOVER_START</w:t>
      </w:r>
    </w:p>
    <w:p w14:paraId="772F4BC8" w14:textId="77777777" w:rsidR="00E15347" w:rsidRDefault="00E15347" w:rsidP="00E15347">
      <w:pPr>
        <w:pStyle w:val="PL"/>
      </w:pPr>
      <w:r>
        <w:t xml:space="preserve">            - HANDOVER_COMPLETE</w:t>
      </w:r>
    </w:p>
    <w:p w14:paraId="6C7B342F" w14:textId="77777777" w:rsidR="00E15347" w:rsidRDefault="00E15347" w:rsidP="00E15347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4D8DEB14" w14:textId="77777777" w:rsidR="00E15347" w:rsidRDefault="00E15347" w:rsidP="00E15347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58804FC8" w14:textId="77777777" w:rsidR="00E15347" w:rsidRDefault="00E15347" w:rsidP="00E15347">
      <w:pPr>
        <w:pStyle w:val="PL"/>
        <w:rPr>
          <w:rFonts w:eastAsia="宋体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4D818C9D" w14:textId="77777777" w:rsidR="00E15347" w:rsidRDefault="00E15347" w:rsidP="00E15347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7DFC3E85" w14:textId="77777777" w:rsidR="00E15347" w:rsidRDefault="00E15347" w:rsidP="00E15347">
      <w:pPr>
        <w:pStyle w:val="PL"/>
      </w:pPr>
      <w:r>
        <w:rPr>
          <w:lang w:bidi="ar-IQ"/>
        </w:rPr>
        <w:t xml:space="preserve">            - REDUNDANT_TRANSMISSION_CHANGE</w:t>
      </w:r>
    </w:p>
    <w:p w14:paraId="50F76C33" w14:textId="77777777" w:rsidR="00E15347" w:rsidRDefault="00E15347" w:rsidP="00E15347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3EFED258" w14:textId="77777777" w:rsidR="00E15347" w:rsidRDefault="00E15347" w:rsidP="00E15347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50D8506F" w14:textId="77777777" w:rsidR="00E15347" w:rsidRDefault="00E15347" w:rsidP="00E15347">
      <w:pPr>
        <w:pStyle w:val="PL"/>
      </w:pPr>
      <w:r>
        <w:t xml:space="preserve">            - JOIN_MULTICAST</w:t>
      </w:r>
    </w:p>
    <w:p w14:paraId="1592A3B2" w14:textId="77777777" w:rsidR="00E15347" w:rsidRDefault="00E15347" w:rsidP="00E15347">
      <w:pPr>
        <w:pStyle w:val="PL"/>
      </w:pPr>
      <w:r>
        <w:t xml:space="preserve">            - MBS_DELIVERY_METHOD_CHANGE</w:t>
      </w:r>
    </w:p>
    <w:p w14:paraId="359E9053" w14:textId="77777777" w:rsidR="00E15347" w:rsidRDefault="00E15347" w:rsidP="00E15347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LEAVE_MULTICAST</w:t>
      </w:r>
    </w:p>
    <w:p w14:paraId="1F137D85" w14:textId="77777777" w:rsidR="00E15347" w:rsidRDefault="00E15347" w:rsidP="00E15347">
      <w:pPr>
        <w:pStyle w:val="PL"/>
        <w:rPr>
          <w:lang w:val="fr-FR"/>
        </w:rPr>
      </w:pPr>
      <w:r>
        <w:rPr>
          <w:lang w:val="fr-FR"/>
        </w:rPr>
        <w:t xml:space="preserve">            - VSMF_CHANGE</w:t>
      </w:r>
    </w:p>
    <w:p w14:paraId="49C32817" w14:textId="77777777" w:rsidR="00E15347" w:rsidRDefault="00E15347" w:rsidP="00E15347">
      <w:pPr>
        <w:pStyle w:val="PL"/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t># IMS TriggerType</w:t>
      </w:r>
    </w:p>
    <w:p w14:paraId="5EE5CCDA" w14:textId="77777777" w:rsidR="00E15347" w:rsidRDefault="00E15347" w:rsidP="00E15347">
      <w:pPr>
        <w:pStyle w:val="PL"/>
      </w:pPr>
      <w:r>
        <w:t xml:space="preserve">            - SIP_INVITE</w:t>
      </w:r>
    </w:p>
    <w:p w14:paraId="30F0A083" w14:textId="77777777" w:rsidR="00E15347" w:rsidRDefault="00E15347" w:rsidP="00E15347">
      <w:pPr>
        <w:pStyle w:val="PL"/>
      </w:pPr>
      <w:r>
        <w:t xml:space="preserve">            - SIP_RE-INVITE_OR_UPDATE</w:t>
      </w:r>
    </w:p>
    <w:p w14:paraId="1A4A88D9" w14:textId="77777777" w:rsidR="00E15347" w:rsidRDefault="00E15347" w:rsidP="00E15347">
      <w:pPr>
        <w:pStyle w:val="PL"/>
      </w:pPr>
      <w:r>
        <w:t xml:space="preserve">            - SIP_2XX_ACKNOWLEDGING</w:t>
      </w:r>
    </w:p>
    <w:p w14:paraId="3870BCB5" w14:textId="77777777" w:rsidR="00E15347" w:rsidRDefault="00E15347" w:rsidP="00E15347">
      <w:pPr>
        <w:pStyle w:val="PL"/>
      </w:pPr>
      <w:r>
        <w:t xml:space="preserve">            - SIP_1XX_PROVISIONAL_RESPONSE</w:t>
      </w:r>
    </w:p>
    <w:p w14:paraId="5804375B" w14:textId="77777777" w:rsidR="00E15347" w:rsidRDefault="00E15347" w:rsidP="00E15347">
      <w:pPr>
        <w:pStyle w:val="PL"/>
      </w:pPr>
      <w:r>
        <w:t xml:space="preserve">            - SIP_4XX_5XX_OR_6XX_RESPONSE</w:t>
      </w:r>
    </w:p>
    <w:p w14:paraId="34CC8277" w14:textId="77777777" w:rsidR="00E15347" w:rsidRDefault="00E15347" w:rsidP="00E15347">
      <w:pPr>
        <w:pStyle w:val="PL"/>
      </w:pPr>
      <w:r>
        <w:t xml:space="preserve">            - ANY_OTHER_SIP_MESSAGE            - SIP_BYE_MESSAGE</w:t>
      </w:r>
    </w:p>
    <w:p w14:paraId="24B5D1FE" w14:textId="77777777" w:rsidR="00E15347" w:rsidRDefault="00E15347" w:rsidP="00E15347">
      <w:pPr>
        <w:pStyle w:val="PL"/>
      </w:pPr>
      <w:r>
        <w:t xml:space="preserve">            - SIP_2XX_ACKNOWLEDGING_A_SIP_BYE</w:t>
      </w:r>
    </w:p>
    <w:p w14:paraId="6E45D10A" w14:textId="77777777" w:rsidR="00E15347" w:rsidRDefault="00E15347" w:rsidP="00E15347">
      <w:pPr>
        <w:pStyle w:val="PL"/>
      </w:pPr>
      <w:r>
        <w:t xml:space="preserve">            - ABORTING_A_SIP_SESSION_SET-UP</w:t>
      </w:r>
    </w:p>
    <w:p w14:paraId="07716FB0" w14:textId="77777777" w:rsidR="00E15347" w:rsidRDefault="00E15347" w:rsidP="00E15347">
      <w:pPr>
        <w:pStyle w:val="PL"/>
      </w:pPr>
      <w:r>
        <w:t xml:space="preserve">            - SIP_3XX_FINAL_OR_REDIRECTION_RESPONSE</w:t>
      </w:r>
    </w:p>
    <w:p w14:paraId="25D65A94" w14:textId="77777777" w:rsidR="00E15347" w:rsidRDefault="00E15347" w:rsidP="00E15347">
      <w:pPr>
        <w:pStyle w:val="PL"/>
      </w:pPr>
      <w:r>
        <w:t xml:space="preserve">            - SIP_4XX_5XX_OR_6XX_FINAL_RESPONSE</w:t>
      </w:r>
    </w:p>
    <w:p w14:paraId="2B5D969D" w14:textId="77777777" w:rsidR="00E15347" w:rsidRDefault="00E15347" w:rsidP="00E15347">
      <w:pPr>
        <w:pStyle w:val="PL"/>
      </w:pPr>
      <w:r>
        <w:t xml:space="preserve">        - type: string</w:t>
      </w:r>
    </w:p>
    <w:p w14:paraId="4067DD60" w14:textId="77777777" w:rsidR="00E15347" w:rsidRDefault="00E15347" w:rsidP="00E15347">
      <w:pPr>
        <w:pStyle w:val="PL"/>
      </w:pPr>
      <w:r>
        <w:t xml:space="preserve">    FinalUnitAction:</w:t>
      </w:r>
    </w:p>
    <w:p w14:paraId="6BA48BA2" w14:textId="77777777" w:rsidR="00E15347" w:rsidRDefault="00E15347" w:rsidP="00E15347">
      <w:pPr>
        <w:pStyle w:val="PL"/>
      </w:pPr>
      <w:r>
        <w:t xml:space="preserve">      anyOf:</w:t>
      </w:r>
    </w:p>
    <w:p w14:paraId="228DA4F0" w14:textId="77777777" w:rsidR="00E15347" w:rsidRDefault="00E15347" w:rsidP="00E15347">
      <w:pPr>
        <w:pStyle w:val="PL"/>
      </w:pPr>
      <w:r>
        <w:t xml:space="preserve">        - type: string</w:t>
      </w:r>
    </w:p>
    <w:p w14:paraId="2EFD51FF" w14:textId="77777777" w:rsidR="00E15347" w:rsidRDefault="00E15347" w:rsidP="00E15347">
      <w:pPr>
        <w:pStyle w:val="PL"/>
      </w:pPr>
      <w:r>
        <w:t xml:space="preserve">          enum:</w:t>
      </w:r>
    </w:p>
    <w:p w14:paraId="473F7010" w14:textId="77777777" w:rsidR="00E15347" w:rsidRDefault="00E15347" w:rsidP="00E15347">
      <w:pPr>
        <w:pStyle w:val="PL"/>
      </w:pPr>
      <w:r>
        <w:t xml:space="preserve">            - TERMINATE</w:t>
      </w:r>
    </w:p>
    <w:p w14:paraId="67BAFA24" w14:textId="77777777" w:rsidR="00E15347" w:rsidRDefault="00E15347" w:rsidP="00E15347">
      <w:pPr>
        <w:pStyle w:val="PL"/>
      </w:pPr>
      <w:r>
        <w:t xml:space="preserve">            - REDIRECT</w:t>
      </w:r>
    </w:p>
    <w:p w14:paraId="0B1B193D" w14:textId="77777777" w:rsidR="00E15347" w:rsidRDefault="00E15347" w:rsidP="00E15347">
      <w:pPr>
        <w:pStyle w:val="PL"/>
      </w:pPr>
      <w:r>
        <w:t xml:space="preserve">            - RESTRICT_ACCESS</w:t>
      </w:r>
    </w:p>
    <w:p w14:paraId="29A3EAB0" w14:textId="77777777" w:rsidR="00E15347" w:rsidRDefault="00E15347" w:rsidP="00E15347">
      <w:pPr>
        <w:pStyle w:val="PL"/>
      </w:pPr>
      <w:r>
        <w:t xml:space="preserve">        - type: string</w:t>
      </w:r>
    </w:p>
    <w:p w14:paraId="106F3E41" w14:textId="77777777" w:rsidR="00E15347" w:rsidRDefault="00E15347" w:rsidP="00E15347">
      <w:pPr>
        <w:pStyle w:val="PL"/>
      </w:pPr>
      <w:r>
        <w:t xml:space="preserve">    RedirectAddressType:</w:t>
      </w:r>
    </w:p>
    <w:p w14:paraId="16B3EEB3" w14:textId="77777777" w:rsidR="00E15347" w:rsidRDefault="00E15347" w:rsidP="00E15347">
      <w:pPr>
        <w:pStyle w:val="PL"/>
      </w:pPr>
      <w:r>
        <w:t xml:space="preserve">      anyOf:</w:t>
      </w:r>
    </w:p>
    <w:p w14:paraId="0FD90D84" w14:textId="77777777" w:rsidR="00E15347" w:rsidRDefault="00E15347" w:rsidP="00E15347">
      <w:pPr>
        <w:pStyle w:val="PL"/>
      </w:pPr>
      <w:r>
        <w:t xml:space="preserve">        - type: string</w:t>
      </w:r>
    </w:p>
    <w:p w14:paraId="14E8352E" w14:textId="77777777" w:rsidR="00E15347" w:rsidRDefault="00E15347" w:rsidP="00E15347">
      <w:pPr>
        <w:pStyle w:val="PL"/>
      </w:pPr>
      <w:r>
        <w:t xml:space="preserve">          enum:</w:t>
      </w:r>
    </w:p>
    <w:p w14:paraId="2B4CF057" w14:textId="77777777" w:rsidR="00E15347" w:rsidRDefault="00E15347" w:rsidP="00E15347">
      <w:pPr>
        <w:pStyle w:val="PL"/>
      </w:pPr>
      <w:r>
        <w:t xml:space="preserve">            - IPV4</w:t>
      </w:r>
    </w:p>
    <w:p w14:paraId="41AD1026" w14:textId="77777777" w:rsidR="00E15347" w:rsidRDefault="00E15347" w:rsidP="00E15347">
      <w:pPr>
        <w:pStyle w:val="PL"/>
      </w:pPr>
      <w:r>
        <w:t xml:space="preserve">            - IPV6</w:t>
      </w:r>
    </w:p>
    <w:p w14:paraId="275153C7" w14:textId="77777777" w:rsidR="00E15347" w:rsidRDefault="00E15347" w:rsidP="00E15347">
      <w:pPr>
        <w:pStyle w:val="PL"/>
      </w:pPr>
      <w:r>
        <w:t xml:space="preserve">            - URL</w:t>
      </w:r>
    </w:p>
    <w:p w14:paraId="7607C831" w14:textId="77777777" w:rsidR="00E15347" w:rsidRDefault="00E15347" w:rsidP="00E15347">
      <w:pPr>
        <w:pStyle w:val="PL"/>
      </w:pPr>
      <w:r>
        <w:t xml:space="preserve">            - URI</w:t>
      </w:r>
    </w:p>
    <w:p w14:paraId="2397E3E8" w14:textId="77777777" w:rsidR="00E15347" w:rsidRDefault="00E15347" w:rsidP="00E15347">
      <w:pPr>
        <w:pStyle w:val="PL"/>
      </w:pPr>
      <w:r>
        <w:t xml:space="preserve">        - type: string</w:t>
      </w:r>
    </w:p>
    <w:p w14:paraId="150F0889" w14:textId="77777777" w:rsidR="00E15347" w:rsidRDefault="00E15347" w:rsidP="00E15347">
      <w:pPr>
        <w:pStyle w:val="PL"/>
      </w:pPr>
      <w:r>
        <w:t xml:space="preserve">    TriggerCategory:</w:t>
      </w:r>
    </w:p>
    <w:p w14:paraId="7CC72DA8" w14:textId="77777777" w:rsidR="00E15347" w:rsidRDefault="00E15347" w:rsidP="00E15347">
      <w:pPr>
        <w:pStyle w:val="PL"/>
      </w:pPr>
      <w:r>
        <w:t xml:space="preserve">      anyOf:</w:t>
      </w:r>
    </w:p>
    <w:p w14:paraId="002F8796" w14:textId="77777777" w:rsidR="00E15347" w:rsidRDefault="00E15347" w:rsidP="00E15347">
      <w:pPr>
        <w:pStyle w:val="PL"/>
      </w:pPr>
      <w:r>
        <w:t xml:space="preserve">        - type: string</w:t>
      </w:r>
    </w:p>
    <w:p w14:paraId="3A713B37" w14:textId="77777777" w:rsidR="00E15347" w:rsidRDefault="00E15347" w:rsidP="00E15347">
      <w:pPr>
        <w:pStyle w:val="PL"/>
      </w:pPr>
      <w:r>
        <w:t xml:space="preserve">          enum:</w:t>
      </w:r>
    </w:p>
    <w:p w14:paraId="24F98FE4" w14:textId="77777777" w:rsidR="00E15347" w:rsidRDefault="00E15347" w:rsidP="00E15347">
      <w:pPr>
        <w:pStyle w:val="PL"/>
      </w:pPr>
      <w:r>
        <w:t xml:space="preserve">            - IMMEDIATE_REPORT</w:t>
      </w:r>
    </w:p>
    <w:p w14:paraId="1511D6B4" w14:textId="77777777" w:rsidR="00E15347" w:rsidRDefault="00E15347" w:rsidP="00E15347">
      <w:pPr>
        <w:pStyle w:val="PL"/>
      </w:pPr>
      <w:r>
        <w:t xml:space="preserve">            - DEFERRED_REPORT</w:t>
      </w:r>
    </w:p>
    <w:p w14:paraId="686665B2" w14:textId="77777777" w:rsidR="00E15347" w:rsidRDefault="00E15347" w:rsidP="00E15347">
      <w:pPr>
        <w:pStyle w:val="PL"/>
      </w:pPr>
      <w:r>
        <w:t xml:space="preserve">        - type: string</w:t>
      </w:r>
    </w:p>
    <w:p w14:paraId="3B58413F" w14:textId="77777777" w:rsidR="00E15347" w:rsidRDefault="00E15347" w:rsidP="00E15347">
      <w:pPr>
        <w:pStyle w:val="PL"/>
      </w:pPr>
      <w:r>
        <w:t xml:space="preserve">    QuotaManagementIndicator:</w:t>
      </w:r>
    </w:p>
    <w:p w14:paraId="43CBD0B9" w14:textId="77777777" w:rsidR="00E15347" w:rsidRDefault="00E15347" w:rsidP="00E15347">
      <w:pPr>
        <w:pStyle w:val="PL"/>
      </w:pPr>
      <w:r>
        <w:t xml:space="preserve">      anyOf:</w:t>
      </w:r>
    </w:p>
    <w:p w14:paraId="7D1323F1" w14:textId="77777777" w:rsidR="00E15347" w:rsidRDefault="00E15347" w:rsidP="00E15347">
      <w:pPr>
        <w:pStyle w:val="PL"/>
      </w:pPr>
      <w:r>
        <w:t xml:space="preserve">        - type: string</w:t>
      </w:r>
    </w:p>
    <w:p w14:paraId="6256D37A" w14:textId="77777777" w:rsidR="00E15347" w:rsidRDefault="00E15347" w:rsidP="00E15347">
      <w:pPr>
        <w:pStyle w:val="PL"/>
      </w:pPr>
      <w:r>
        <w:t xml:space="preserve">          enum:</w:t>
      </w:r>
    </w:p>
    <w:p w14:paraId="37FBE422" w14:textId="77777777" w:rsidR="00E15347" w:rsidRDefault="00E15347" w:rsidP="00E15347">
      <w:pPr>
        <w:pStyle w:val="PL"/>
      </w:pPr>
      <w:r>
        <w:t xml:space="preserve">            - ONLINE_CHARGING</w:t>
      </w:r>
    </w:p>
    <w:p w14:paraId="556BCD02" w14:textId="77777777" w:rsidR="00E15347" w:rsidRDefault="00E15347" w:rsidP="00E15347">
      <w:pPr>
        <w:pStyle w:val="PL"/>
      </w:pPr>
      <w:r>
        <w:t xml:space="preserve">            - OFFLINE_CHARGING</w:t>
      </w:r>
    </w:p>
    <w:p w14:paraId="23A4ABB5" w14:textId="77777777" w:rsidR="00E15347" w:rsidRDefault="00E15347" w:rsidP="00E15347">
      <w:pPr>
        <w:pStyle w:val="PL"/>
      </w:pPr>
      <w:r>
        <w:t xml:space="preserve">            - QUOTA_MANAGEMENT_SUSPENDED</w:t>
      </w:r>
    </w:p>
    <w:p w14:paraId="7F5BFA65" w14:textId="77777777" w:rsidR="00E15347" w:rsidRDefault="00E15347" w:rsidP="00E15347">
      <w:pPr>
        <w:pStyle w:val="PL"/>
      </w:pPr>
      <w:r>
        <w:t xml:space="preserve">        - type: string</w:t>
      </w:r>
    </w:p>
    <w:p w14:paraId="06A1E503" w14:textId="77777777" w:rsidR="00E15347" w:rsidRDefault="00E15347" w:rsidP="00E15347">
      <w:pPr>
        <w:pStyle w:val="PL"/>
      </w:pPr>
      <w:r>
        <w:t xml:space="preserve">    FailureHandling:</w:t>
      </w:r>
    </w:p>
    <w:p w14:paraId="0BDB625C" w14:textId="77777777" w:rsidR="00E15347" w:rsidRDefault="00E15347" w:rsidP="00E15347">
      <w:pPr>
        <w:pStyle w:val="PL"/>
      </w:pPr>
      <w:r>
        <w:t xml:space="preserve">      anyOf:</w:t>
      </w:r>
    </w:p>
    <w:p w14:paraId="7A5914B9" w14:textId="77777777" w:rsidR="00E15347" w:rsidRDefault="00E15347" w:rsidP="00E15347">
      <w:pPr>
        <w:pStyle w:val="PL"/>
      </w:pPr>
      <w:r>
        <w:t xml:space="preserve">        - type: string</w:t>
      </w:r>
    </w:p>
    <w:p w14:paraId="467CEAFA" w14:textId="77777777" w:rsidR="00E15347" w:rsidRDefault="00E15347" w:rsidP="00E15347">
      <w:pPr>
        <w:pStyle w:val="PL"/>
      </w:pPr>
      <w:r>
        <w:t xml:space="preserve">          enum:</w:t>
      </w:r>
    </w:p>
    <w:p w14:paraId="414F56B5" w14:textId="77777777" w:rsidR="00E15347" w:rsidRDefault="00E15347" w:rsidP="00E15347">
      <w:pPr>
        <w:pStyle w:val="PL"/>
      </w:pPr>
      <w:r>
        <w:t xml:space="preserve">            - TERMINATE</w:t>
      </w:r>
    </w:p>
    <w:p w14:paraId="1BBE2816" w14:textId="77777777" w:rsidR="00E15347" w:rsidRDefault="00E15347" w:rsidP="00E15347">
      <w:pPr>
        <w:pStyle w:val="PL"/>
      </w:pPr>
      <w:r>
        <w:t xml:space="preserve">            - CONTINUE</w:t>
      </w:r>
    </w:p>
    <w:p w14:paraId="69148EA9" w14:textId="77777777" w:rsidR="00E15347" w:rsidRDefault="00E15347" w:rsidP="00E15347">
      <w:pPr>
        <w:pStyle w:val="PL"/>
      </w:pPr>
      <w:r>
        <w:t xml:space="preserve">            - RETRY_AND_TERMINATE</w:t>
      </w:r>
    </w:p>
    <w:p w14:paraId="54B1CBD9" w14:textId="77777777" w:rsidR="00E15347" w:rsidRDefault="00E15347" w:rsidP="00E15347">
      <w:pPr>
        <w:pStyle w:val="PL"/>
      </w:pPr>
      <w:r>
        <w:t xml:space="preserve">        - type: string</w:t>
      </w:r>
    </w:p>
    <w:p w14:paraId="43E63799" w14:textId="77777777" w:rsidR="00E15347" w:rsidRDefault="00E15347" w:rsidP="00E15347">
      <w:pPr>
        <w:pStyle w:val="PL"/>
      </w:pPr>
      <w:r>
        <w:t xml:space="preserve">    SessionFailover:</w:t>
      </w:r>
    </w:p>
    <w:p w14:paraId="71EFB468" w14:textId="77777777" w:rsidR="00E15347" w:rsidRDefault="00E15347" w:rsidP="00E15347">
      <w:pPr>
        <w:pStyle w:val="PL"/>
      </w:pPr>
      <w:r>
        <w:t xml:space="preserve">      anyOf:</w:t>
      </w:r>
    </w:p>
    <w:p w14:paraId="13E8F318" w14:textId="77777777" w:rsidR="00E15347" w:rsidRDefault="00E15347" w:rsidP="00E15347">
      <w:pPr>
        <w:pStyle w:val="PL"/>
      </w:pPr>
      <w:r>
        <w:lastRenderedPageBreak/>
        <w:t xml:space="preserve">        - type: string</w:t>
      </w:r>
    </w:p>
    <w:p w14:paraId="6AC29630" w14:textId="77777777" w:rsidR="00E15347" w:rsidRDefault="00E15347" w:rsidP="00E15347">
      <w:pPr>
        <w:pStyle w:val="PL"/>
      </w:pPr>
      <w:r>
        <w:t xml:space="preserve">          enum:</w:t>
      </w:r>
    </w:p>
    <w:p w14:paraId="4608B1AA" w14:textId="77777777" w:rsidR="00E15347" w:rsidRDefault="00E15347" w:rsidP="00E15347">
      <w:pPr>
        <w:pStyle w:val="PL"/>
      </w:pPr>
      <w:r>
        <w:t xml:space="preserve">            - FAILOVER_NOT_SUPPORTED</w:t>
      </w:r>
    </w:p>
    <w:p w14:paraId="569494C2" w14:textId="77777777" w:rsidR="00E15347" w:rsidRDefault="00E15347" w:rsidP="00E15347">
      <w:pPr>
        <w:pStyle w:val="PL"/>
      </w:pPr>
      <w:r>
        <w:t xml:space="preserve">            - FAILOVER_SUPPORTED</w:t>
      </w:r>
    </w:p>
    <w:p w14:paraId="1D1BB3B1" w14:textId="77777777" w:rsidR="00E15347" w:rsidRDefault="00E15347" w:rsidP="00E15347">
      <w:pPr>
        <w:pStyle w:val="PL"/>
      </w:pPr>
      <w:r>
        <w:t xml:space="preserve">        - type: string</w:t>
      </w:r>
    </w:p>
    <w:p w14:paraId="4AC93F47" w14:textId="77777777" w:rsidR="00E15347" w:rsidRDefault="00E15347" w:rsidP="00E15347">
      <w:pPr>
        <w:pStyle w:val="PL"/>
      </w:pPr>
      <w:r>
        <w:t xml:space="preserve">    3GPPPSDataOffStatus:</w:t>
      </w:r>
    </w:p>
    <w:p w14:paraId="258D668E" w14:textId="77777777" w:rsidR="00E15347" w:rsidRDefault="00E15347" w:rsidP="00E15347">
      <w:pPr>
        <w:pStyle w:val="PL"/>
      </w:pPr>
      <w:r>
        <w:t xml:space="preserve">      anyOf:</w:t>
      </w:r>
    </w:p>
    <w:p w14:paraId="3CA40E4F" w14:textId="77777777" w:rsidR="00E15347" w:rsidRDefault="00E15347" w:rsidP="00E15347">
      <w:pPr>
        <w:pStyle w:val="PL"/>
      </w:pPr>
      <w:r>
        <w:t xml:space="preserve">        - type: string</w:t>
      </w:r>
    </w:p>
    <w:p w14:paraId="7CC5B36E" w14:textId="77777777" w:rsidR="00E15347" w:rsidRDefault="00E15347" w:rsidP="00E15347">
      <w:pPr>
        <w:pStyle w:val="PL"/>
      </w:pPr>
      <w:r>
        <w:t xml:space="preserve">          enum:</w:t>
      </w:r>
    </w:p>
    <w:p w14:paraId="47816EC8" w14:textId="77777777" w:rsidR="00E15347" w:rsidRDefault="00E15347" w:rsidP="00E15347">
      <w:pPr>
        <w:pStyle w:val="PL"/>
      </w:pPr>
      <w:r>
        <w:t xml:space="preserve">            - ACTIVE</w:t>
      </w:r>
    </w:p>
    <w:p w14:paraId="4B83D72E" w14:textId="77777777" w:rsidR="00E15347" w:rsidRDefault="00E15347" w:rsidP="00E15347">
      <w:pPr>
        <w:pStyle w:val="PL"/>
      </w:pPr>
      <w:r>
        <w:t xml:space="preserve">            - INACTIVE</w:t>
      </w:r>
    </w:p>
    <w:p w14:paraId="1BE2E877" w14:textId="77777777" w:rsidR="00E15347" w:rsidRDefault="00E15347" w:rsidP="00E15347">
      <w:pPr>
        <w:pStyle w:val="PL"/>
      </w:pPr>
      <w:r>
        <w:t xml:space="preserve">        - type: string</w:t>
      </w:r>
    </w:p>
    <w:p w14:paraId="6AFCCE28" w14:textId="77777777" w:rsidR="00E15347" w:rsidRDefault="00E15347" w:rsidP="00E15347">
      <w:pPr>
        <w:pStyle w:val="PL"/>
      </w:pPr>
      <w:r>
        <w:t xml:space="preserve">    ResultCode:</w:t>
      </w:r>
    </w:p>
    <w:p w14:paraId="7F7DC5D2" w14:textId="77777777" w:rsidR="00E15347" w:rsidRDefault="00E15347" w:rsidP="00E15347">
      <w:pPr>
        <w:pStyle w:val="PL"/>
      </w:pPr>
      <w:r>
        <w:t xml:space="preserve">      anyOf:</w:t>
      </w:r>
    </w:p>
    <w:p w14:paraId="171AFBB5" w14:textId="77777777" w:rsidR="00E15347" w:rsidRDefault="00E15347" w:rsidP="00E15347">
      <w:pPr>
        <w:pStyle w:val="PL"/>
      </w:pPr>
      <w:r>
        <w:t xml:space="preserve">        - type: string</w:t>
      </w:r>
    </w:p>
    <w:p w14:paraId="01371052" w14:textId="77777777" w:rsidR="00E15347" w:rsidRDefault="00E15347" w:rsidP="00E15347">
      <w:pPr>
        <w:pStyle w:val="PL"/>
      </w:pPr>
      <w:r>
        <w:t xml:space="preserve">          enum: </w:t>
      </w:r>
    </w:p>
    <w:p w14:paraId="3879CACB" w14:textId="77777777" w:rsidR="00E15347" w:rsidRDefault="00E15347" w:rsidP="00E15347">
      <w:pPr>
        <w:pStyle w:val="PL"/>
      </w:pPr>
      <w:r>
        <w:t xml:space="preserve">            - SUCCESS</w:t>
      </w:r>
    </w:p>
    <w:p w14:paraId="33659FA5" w14:textId="77777777" w:rsidR="00E15347" w:rsidRDefault="00E15347" w:rsidP="00E15347">
      <w:pPr>
        <w:pStyle w:val="PL"/>
      </w:pPr>
      <w:r>
        <w:t xml:space="preserve">            - END_USER_SERVICE_DENIED</w:t>
      </w:r>
    </w:p>
    <w:p w14:paraId="5CAA5056" w14:textId="77777777" w:rsidR="00E15347" w:rsidRDefault="00E15347" w:rsidP="00E15347">
      <w:pPr>
        <w:pStyle w:val="PL"/>
      </w:pPr>
      <w:r>
        <w:t xml:space="preserve">            - QUOTA_MANAGEMENT_NOT_APPLICABLE</w:t>
      </w:r>
    </w:p>
    <w:p w14:paraId="0CD8D374" w14:textId="77777777" w:rsidR="00E15347" w:rsidRDefault="00E15347" w:rsidP="00E15347">
      <w:pPr>
        <w:pStyle w:val="PL"/>
      </w:pPr>
      <w:r>
        <w:t xml:space="preserve">            - QUOTA_LIMIT_REACHED</w:t>
      </w:r>
    </w:p>
    <w:p w14:paraId="7534C54E" w14:textId="77777777" w:rsidR="00E15347" w:rsidRDefault="00E15347" w:rsidP="00E15347">
      <w:pPr>
        <w:pStyle w:val="PL"/>
      </w:pPr>
      <w:r>
        <w:t xml:space="preserve">            - END_USER_SERVICE_REJECTED</w:t>
      </w:r>
    </w:p>
    <w:p w14:paraId="04823C13" w14:textId="77777777" w:rsidR="00E15347" w:rsidRDefault="00E15347" w:rsidP="00E15347">
      <w:pPr>
        <w:pStyle w:val="PL"/>
      </w:pPr>
      <w:r>
        <w:t xml:space="preserve">            - USER_UNKNOWN  #Included for backwards compatibility, shall not be used</w:t>
      </w:r>
    </w:p>
    <w:p w14:paraId="13474666" w14:textId="77777777" w:rsidR="00E15347" w:rsidRDefault="00E15347" w:rsidP="00E15347">
      <w:pPr>
        <w:pStyle w:val="PL"/>
      </w:pPr>
      <w:r>
        <w:t xml:space="preserve">            - RATING_FAILED</w:t>
      </w:r>
    </w:p>
    <w:p w14:paraId="306471F3" w14:textId="77777777" w:rsidR="00E15347" w:rsidRDefault="00E15347" w:rsidP="00E15347">
      <w:pPr>
        <w:pStyle w:val="PL"/>
      </w:pPr>
      <w:r>
        <w:t xml:space="preserve">            - QUOTA_MANAGEMENT</w:t>
      </w:r>
    </w:p>
    <w:p w14:paraId="18744847" w14:textId="77777777" w:rsidR="00E15347" w:rsidRDefault="00E15347" w:rsidP="00E15347">
      <w:pPr>
        <w:pStyle w:val="PL"/>
      </w:pPr>
      <w:r>
        <w:t xml:space="preserve">        - type: string</w:t>
      </w:r>
    </w:p>
    <w:p w14:paraId="40058CD5" w14:textId="77777777" w:rsidR="00E15347" w:rsidRDefault="00E15347" w:rsidP="00E15347">
      <w:pPr>
        <w:pStyle w:val="PL"/>
      </w:pPr>
      <w:r>
        <w:t xml:space="preserve">    PartialRecordMethod:</w:t>
      </w:r>
    </w:p>
    <w:p w14:paraId="2FF89455" w14:textId="77777777" w:rsidR="00E15347" w:rsidRDefault="00E15347" w:rsidP="00E15347">
      <w:pPr>
        <w:pStyle w:val="PL"/>
      </w:pPr>
      <w:r>
        <w:t xml:space="preserve">      anyOf:</w:t>
      </w:r>
    </w:p>
    <w:p w14:paraId="6E5F4942" w14:textId="77777777" w:rsidR="00E15347" w:rsidRDefault="00E15347" w:rsidP="00E15347">
      <w:pPr>
        <w:pStyle w:val="PL"/>
      </w:pPr>
      <w:r>
        <w:t xml:space="preserve">        - type: string</w:t>
      </w:r>
    </w:p>
    <w:p w14:paraId="588A54A6" w14:textId="77777777" w:rsidR="00E15347" w:rsidRDefault="00E15347" w:rsidP="00E15347">
      <w:pPr>
        <w:pStyle w:val="PL"/>
      </w:pPr>
      <w:r>
        <w:t xml:space="preserve">          enum:</w:t>
      </w:r>
    </w:p>
    <w:p w14:paraId="4DDE3EE4" w14:textId="77777777" w:rsidR="00E15347" w:rsidRDefault="00E15347" w:rsidP="00E15347">
      <w:pPr>
        <w:pStyle w:val="PL"/>
      </w:pPr>
      <w:r>
        <w:t xml:space="preserve">            - DEFAULT</w:t>
      </w:r>
    </w:p>
    <w:p w14:paraId="621FA1D1" w14:textId="77777777" w:rsidR="00E15347" w:rsidRDefault="00E15347" w:rsidP="00E15347">
      <w:pPr>
        <w:pStyle w:val="PL"/>
      </w:pPr>
      <w:r>
        <w:t xml:space="preserve">            - INDIVIDUAL</w:t>
      </w:r>
    </w:p>
    <w:p w14:paraId="728FCBD4" w14:textId="77777777" w:rsidR="00E15347" w:rsidRDefault="00E15347" w:rsidP="00E15347">
      <w:pPr>
        <w:pStyle w:val="PL"/>
      </w:pPr>
      <w:r>
        <w:t xml:space="preserve">        - type: string</w:t>
      </w:r>
    </w:p>
    <w:p w14:paraId="118B7C5B" w14:textId="77777777" w:rsidR="00E15347" w:rsidRDefault="00E15347" w:rsidP="00E15347">
      <w:pPr>
        <w:pStyle w:val="PL"/>
      </w:pPr>
      <w:r>
        <w:t xml:space="preserve">    RoamerInOut:</w:t>
      </w:r>
    </w:p>
    <w:p w14:paraId="2F2E57BF" w14:textId="77777777" w:rsidR="00E15347" w:rsidRDefault="00E15347" w:rsidP="00E15347">
      <w:pPr>
        <w:pStyle w:val="PL"/>
      </w:pPr>
      <w:r>
        <w:t xml:space="preserve">      anyOf:</w:t>
      </w:r>
    </w:p>
    <w:p w14:paraId="1FE90611" w14:textId="77777777" w:rsidR="00E15347" w:rsidRDefault="00E15347" w:rsidP="00E15347">
      <w:pPr>
        <w:pStyle w:val="PL"/>
      </w:pPr>
      <w:r>
        <w:t xml:space="preserve">        - type: string</w:t>
      </w:r>
    </w:p>
    <w:p w14:paraId="499A7F2F" w14:textId="77777777" w:rsidR="00E15347" w:rsidRDefault="00E15347" w:rsidP="00E15347">
      <w:pPr>
        <w:pStyle w:val="PL"/>
      </w:pPr>
      <w:r>
        <w:t xml:space="preserve">          enum:</w:t>
      </w:r>
    </w:p>
    <w:p w14:paraId="470E1314" w14:textId="77777777" w:rsidR="00E15347" w:rsidRDefault="00E15347" w:rsidP="00E15347">
      <w:pPr>
        <w:pStyle w:val="PL"/>
      </w:pPr>
      <w:r>
        <w:t xml:space="preserve">            - IN_BOUND</w:t>
      </w:r>
    </w:p>
    <w:p w14:paraId="01FEBA6A" w14:textId="77777777" w:rsidR="00E15347" w:rsidRDefault="00E15347" w:rsidP="00E15347">
      <w:pPr>
        <w:pStyle w:val="PL"/>
      </w:pPr>
      <w:r>
        <w:t xml:space="preserve">            - OUT_BOUND</w:t>
      </w:r>
    </w:p>
    <w:p w14:paraId="24422750" w14:textId="77777777" w:rsidR="00E15347" w:rsidRDefault="00E15347" w:rsidP="00E15347">
      <w:pPr>
        <w:pStyle w:val="PL"/>
      </w:pPr>
      <w:r>
        <w:t xml:space="preserve">        - type: string</w:t>
      </w:r>
    </w:p>
    <w:p w14:paraId="18EAE163" w14:textId="77777777" w:rsidR="00E15347" w:rsidRDefault="00E15347" w:rsidP="00E15347">
      <w:pPr>
        <w:pStyle w:val="PL"/>
      </w:pPr>
      <w:r>
        <w:t xml:space="preserve">    SMMessageType:</w:t>
      </w:r>
    </w:p>
    <w:p w14:paraId="05D55BB9" w14:textId="77777777" w:rsidR="00E15347" w:rsidRDefault="00E15347" w:rsidP="00E15347">
      <w:pPr>
        <w:pStyle w:val="PL"/>
      </w:pPr>
      <w:r>
        <w:t xml:space="preserve">      anyOf:</w:t>
      </w:r>
    </w:p>
    <w:p w14:paraId="652C89FE" w14:textId="77777777" w:rsidR="00E15347" w:rsidRDefault="00E15347" w:rsidP="00E15347">
      <w:pPr>
        <w:pStyle w:val="PL"/>
      </w:pPr>
      <w:r>
        <w:t xml:space="preserve">        - type: string</w:t>
      </w:r>
    </w:p>
    <w:p w14:paraId="78B6C18B" w14:textId="77777777" w:rsidR="00E15347" w:rsidRDefault="00E15347" w:rsidP="00E15347">
      <w:pPr>
        <w:pStyle w:val="PL"/>
      </w:pPr>
      <w:r>
        <w:t xml:space="preserve">          enum:</w:t>
      </w:r>
    </w:p>
    <w:p w14:paraId="162BDD65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2BD934C0" w14:textId="77777777" w:rsidR="00E15347" w:rsidRDefault="00E15347" w:rsidP="00E1534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46C9610C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369CE526" w14:textId="77777777" w:rsidR="00E15347" w:rsidRDefault="00E15347" w:rsidP="00E1534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3C0FA9D6" w14:textId="77777777" w:rsidR="00E15347" w:rsidRDefault="00E15347" w:rsidP="00E15347">
      <w:pPr>
        <w:pStyle w:val="PL"/>
      </w:pPr>
      <w:r>
        <w:t xml:space="preserve">        - type: string</w:t>
      </w:r>
    </w:p>
    <w:p w14:paraId="3FF35813" w14:textId="77777777" w:rsidR="00E15347" w:rsidRDefault="00E15347" w:rsidP="00E15347">
      <w:pPr>
        <w:pStyle w:val="PL"/>
      </w:pPr>
      <w:r>
        <w:t xml:space="preserve">    SMPriority:</w:t>
      </w:r>
    </w:p>
    <w:p w14:paraId="7586A8DD" w14:textId="77777777" w:rsidR="00E15347" w:rsidRDefault="00E15347" w:rsidP="00E15347">
      <w:pPr>
        <w:pStyle w:val="PL"/>
      </w:pPr>
      <w:r>
        <w:t xml:space="preserve">      anyOf:</w:t>
      </w:r>
    </w:p>
    <w:p w14:paraId="4A092FEE" w14:textId="77777777" w:rsidR="00E15347" w:rsidRDefault="00E15347" w:rsidP="00E15347">
      <w:pPr>
        <w:pStyle w:val="PL"/>
      </w:pPr>
      <w:r>
        <w:t xml:space="preserve">        - type: string</w:t>
      </w:r>
    </w:p>
    <w:p w14:paraId="5D808ADC" w14:textId="77777777" w:rsidR="00E15347" w:rsidRDefault="00E15347" w:rsidP="00E15347">
      <w:pPr>
        <w:pStyle w:val="PL"/>
      </w:pPr>
      <w:r>
        <w:t xml:space="preserve">          enum:</w:t>
      </w:r>
    </w:p>
    <w:p w14:paraId="275C0C1D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1149877C" w14:textId="77777777" w:rsidR="00E15347" w:rsidRDefault="00E15347" w:rsidP="00E1534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4CDF5672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2F04284F" w14:textId="77777777" w:rsidR="00E15347" w:rsidRDefault="00E15347" w:rsidP="00E15347">
      <w:pPr>
        <w:pStyle w:val="PL"/>
      </w:pPr>
      <w:r>
        <w:t xml:space="preserve">        - type: string</w:t>
      </w:r>
    </w:p>
    <w:p w14:paraId="4D8B30D2" w14:textId="77777777" w:rsidR="00E15347" w:rsidRDefault="00E15347" w:rsidP="00E15347">
      <w:pPr>
        <w:pStyle w:val="PL"/>
      </w:pPr>
      <w:r>
        <w:t xml:space="preserve">    DeliveryReportRequested:</w:t>
      </w:r>
    </w:p>
    <w:p w14:paraId="6FDCC51F" w14:textId="77777777" w:rsidR="00E15347" w:rsidRDefault="00E15347" w:rsidP="00E15347">
      <w:pPr>
        <w:pStyle w:val="PL"/>
      </w:pPr>
      <w:r>
        <w:t xml:space="preserve">      anyOf:</w:t>
      </w:r>
    </w:p>
    <w:p w14:paraId="0383387E" w14:textId="77777777" w:rsidR="00E15347" w:rsidRDefault="00E15347" w:rsidP="00E15347">
      <w:pPr>
        <w:pStyle w:val="PL"/>
      </w:pPr>
      <w:r>
        <w:t xml:space="preserve">        - type: string</w:t>
      </w:r>
    </w:p>
    <w:p w14:paraId="5C1AE18F" w14:textId="77777777" w:rsidR="00E15347" w:rsidRDefault="00E15347" w:rsidP="00E15347">
      <w:pPr>
        <w:pStyle w:val="PL"/>
      </w:pPr>
      <w:r>
        <w:t xml:space="preserve">          enum:</w:t>
      </w:r>
    </w:p>
    <w:p w14:paraId="0E4C161A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17F88D2F" w14:textId="77777777" w:rsidR="00E15347" w:rsidRDefault="00E15347" w:rsidP="00E1534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354CFE38" w14:textId="77777777" w:rsidR="00E15347" w:rsidRDefault="00E15347" w:rsidP="00E15347">
      <w:pPr>
        <w:pStyle w:val="PL"/>
      </w:pPr>
      <w:r>
        <w:t xml:space="preserve">        - type: string</w:t>
      </w:r>
    </w:p>
    <w:p w14:paraId="65C18262" w14:textId="77777777" w:rsidR="00E15347" w:rsidRDefault="00E15347" w:rsidP="00E15347">
      <w:pPr>
        <w:pStyle w:val="PL"/>
      </w:pPr>
      <w:r>
        <w:t xml:space="preserve">    InterfaceType:</w:t>
      </w:r>
    </w:p>
    <w:p w14:paraId="4BB3D3D9" w14:textId="77777777" w:rsidR="00E15347" w:rsidRDefault="00E15347" w:rsidP="00E15347">
      <w:pPr>
        <w:pStyle w:val="PL"/>
      </w:pPr>
      <w:r>
        <w:t xml:space="preserve">      anyOf:</w:t>
      </w:r>
    </w:p>
    <w:p w14:paraId="4CD31B66" w14:textId="77777777" w:rsidR="00E15347" w:rsidRDefault="00E15347" w:rsidP="00E15347">
      <w:pPr>
        <w:pStyle w:val="PL"/>
      </w:pPr>
      <w:r>
        <w:t xml:space="preserve">        - type: string</w:t>
      </w:r>
    </w:p>
    <w:p w14:paraId="59CF03A7" w14:textId="77777777" w:rsidR="00E15347" w:rsidRDefault="00E15347" w:rsidP="00E15347">
      <w:pPr>
        <w:pStyle w:val="PL"/>
      </w:pPr>
      <w:r>
        <w:t xml:space="preserve">          enum:</w:t>
      </w:r>
    </w:p>
    <w:p w14:paraId="75CBF136" w14:textId="77777777" w:rsidR="00E15347" w:rsidRDefault="00E15347" w:rsidP="00E15347">
      <w:pPr>
        <w:pStyle w:val="PL"/>
      </w:pPr>
      <w:r>
        <w:t xml:space="preserve">            - UNKNOWN</w:t>
      </w:r>
    </w:p>
    <w:p w14:paraId="2BF192C3" w14:textId="77777777" w:rsidR="00E15347" w:rsidRDefault="00E15347" w:rsidP="00E15347">
      <w:pPr>
        <w:pStyle w:val="PL"/>
      </w:pPr>
      <w:r>
        <w:t xml:space="preserve">            - MOBILE_ORIGINATING</w:t>
      </w:r>
    </w:p>
    <w:p w14:paraId="6D981D47" w14:textId="77777777" w:rsidR="00E15347" w:rsidRDefault="00E15347" w:rsidP="00E15347">
      <w:pPr>
        <w:pStyle w:val="PL"/>
        <w:rPr>
          <w:lang w:eastAsia="zh-CN"/>
        </w:rPr>
      </w:pPr>
      <w:r>
        <w:t xml:space="preserve">            - MOBILE_TERMINATING</w:t>
      </w:r>
    </w:p>
    <w:p w14:paraId="7FA80FD8" w14:textId="77777777" w:rsidR="00E15347" w:rsidRDefault="00E15347" w:rsidP="00E15347">
      <w:pPr>
        <w:pStyle w:val="PL"/>
      </w:pPr>
      <w:r>
        <w:t xml:space="preserve">            - APPLICATION_ORIGINATING</w:t>
      </w:r>
    </w:p>
    <w:p w14:paraId="6D74D6C4" w14:textId="77777777" w:rsidR="00E15347" w:rsidRDefault="00E15347" w:rsidP="00E15347">
      <w:pPr>
        <w:pStyle w:val="PL"/>
        <w:rPr>
          <w:lang w:eastAsia="zh-CN"/>
        </w:rPr>
      </w:pPr>
      <w:r>
        <w:t xml:space="preserve">            - APPLICATION_TERMINATING</w:t>
      </w:r>
    </w:p>
    <w:p w14:paraId="365FFC70" w14:textId="77777777" w:rsidR="00E15347" w:rsidRDefault="00E15347" w:rsidP="00E15347">
      <w:pPr>
        <w:pStyle w:val="PL"/>
      </w:pPr>
      <w:r>
        <w:t xml:space="preserve">        - type: string</w:t>
      </w:r>
    </w:p>
    <w:p w14:paraId="1B64296F" w14:textId="77777777" w:rsidR="00E15347" w:rsidRDefault="00E15347" w:rsidP="00E15347">
      <w:pPr>
        <w:pStyle w:val="PL"/>
      </w:pPr>
      <w:r>
        <w:t xml:space="preserve">    ClassIdentifier:</w:t>
      </w:r>
    </w:p>
    <w:p w14:paraId="6C964B82" w14:textId="77777777" w:rsidR="00E15347" w:rsidRDefault="00E15347" w:rsidP="00E15347">
      <w:pPr>
        <w:pStyle w:val="PL"/>
      </w:pPr>
      <w:r>
        <w:t xml:space="preserve">      anyOf:</w:t>
      </w:r>
    </w:p>
    <w:p w14:paraId="5CDB9F4E" w14:textId="77777777" w:rsidR="00E15347" w:rsidRDefault="00E15347" w:rsidP="00E15347">
      <w:pPr>
        <w:pStyle w:val="PL"/>
      </w:pPr>
      <w:r>
        <w:t xml:space="preserve">        - type: string</w:t>
      </w:r>
    </w:p>
    <w:p w14:paraId="707B4E85" w14:textId="77777777" w:rsidR="00E15347" w:rsidRDefault="00E15347" w:rsidP="00E15347">
      <w:pPr>
        <w:pStyle w:val="PL"/>
      </w:pPr>
      <w:r>
        <w:t xml:space="preserve">          enum:</w:t>
      </w:r>
    </w:p>
    <w:p w14:paraId="458046B1" w14:textId="77777777" w:rsidR="00E15347" w:rsidRDefault="00E15347" w:rsidP="00E15347">
      <w:pPr>
        <w:pStyle w:val="PL"/>
      </w:pPr>
      <w:r>
        <w:t xml:space="preserve">            - PERSONAL</w:t>
      </w:r>
    </w:p>
    <w:p w14:paraId="6524D03C" w14:textId="77777777" w:rsidR="00E15347" w:rsidRDefault="00E15347" w:rsidP="00E15347">
      <w:pPr>
        <w:pStyle w:val="PL"/>
        <w:rPr>
          <w:lang w:eastAsia="zh-CN"/>
        </w:rPr>
      </w:pPr>
      <w:r>
        <w:lastRenderedPageBreak/>
        <w:t xml:space="preserve">            - ADVERTISEMENT</w:t>
      </w:r>
    </w:p>
    <w:p w14:paraId="50558921" w14:textId="77777777" w:rsidR="00E15347" w:rsidRDefault="00E15347" w:rsidP="00E15347">
      <w:pPr>
        <w:pStyle w:val="PL"/>
      </w:pPr>
      <w:r>
        <w:t xml:space="preserve">            - INFORMATIONAL</w:t>
      </w:r>
    </w:p>
    <w:p w14:paraId="7C7A9013" w14:textId="77777777" w:rsidR="00E15347" w:rsidRDefault="00E15347" w:rsidP="00E15347">
      <w:pPr>
        <w:pStyle w:val="PL"/>
      </w:pPr>
      <w:r>
        <w:t xml:space="preserve">            - AUTO</w:t>
      </w:r>
    </w:p>
    <w:p w14:paraId="04F627FC" w14:textId="77777777" w:rsidR="00E15347" w:rsidRDefault="00E15347" w:rsidP="00E15347">
      <w:pPr>
        <w:pStyle w:val="PL"/>
      </w:pPr>
      <w:r>
        <w:t xml:space="preserve">        - type: string</w:t>
      </w:r>
    </w:p>
    <w:p w14:paraId="7268A46B" w14:textId="77777777" w:rsidR="00E15347" w:rsidRDefault="00E15347" w:rsidP="00E15347">
      <w:pPr>
        <w:pStyle w:val="PL"/>
      </w:pPr>
      <w:r>
        <w:t xml:space="preserve">    SMAddressType:</w:t>
      </w:r>
    </w:p>
    <w:p w14:paraId="33788DB7" w14:textId="77777777" w:rsidR="00E15347" w:rsidRDefault="00E15347" w:rsidP="00E15347">
      <w:pPr>
        <w:pStyle w:val="PL"/>
      </w:pPr>
      <w:r>
        <w:t xml:space="preserve">      anyOf:</w:t>
      </w:r>
    </w:p>
    <w:p w14:paraId="32E16E3D" w14:textId="77777777" w:rsidR="00E15347" w:rsidRDefault="00E15347" w:rsidP="00E15347">
      <w:pPr>
        <w:pStyle w:val="PL"/>
      </w:pPr>
      <w:r>
        <w:t xml:space="preserve">        - type: string</w:t>
      </w:r>
    </w:p>
    <w:p w14:paraId="0D4EDBF3" w14:textId="77777777" w:rsidR="00E15347" w:rsidRDefault="00E15347" w:rsidP="00E15347">
      <w:pPr>
        <w:pStyle w:val="PL"/>
      </w:pPr>
      <w:r>
        <w:t xml:space="preserve">          enum:</w:t>
      </w:r>
    </w:p>
    <w:p w14:paraId="2558BF30" w14:textId="77777777" w:rsidR="00E15347" w:rsidRDefault="00E15347" w:rsidP="00E15347">
      <w:pPr>
        <w:pStyle w:val="PL"/>
      </w:pPr>
      <w:r>
        <w:t xml:space="preserve">            - EMAIL_ADDRESS</w:t>
      </w:r>
    </w:p>
    <w:p w14:paraId="58AB59F8" w14:textId="77777777" w:rsidR="00E15347" w:rsidRDefault="00E15347" w:rsidP="00E15347">
      <w:pPr>
        <w:pStyle w:val="PL"/>
      </w:pPr>
      <w:r>
        <w:t xml:space="preserve">            - MSISDN</w:t>
      </w:r>
    </w:p>
    <w:p w14:paraId="40A76E83" w14:textId="77777777" w:rsidR="00E15347" w:rsidRDefault="00E15347" w:rsidP="00E15347">
      <w:pPr>
        <w:pStyle w:val="PL"/>
        <w:rPr>
          <w:lang w:eastAsia="zh-CN"/>
        </w:rPr>
      </w:pPr>
      <w:r>
        <w:t xml:space="preserve">            - IPV4_ADDRESS</w:t>
      </w:r>
    </w:p>
    <w:p w14:paraId="7247753F" w14:textId="77777777" w:rsidR="00E15347" w:rsidRDefault="00E15347" w:rsidP="00E15347">
      <w:pPr>
        <w:pStyle w:val="PL"/>
      </w:pPr>
      <w:r>
        <w:t xml:space="preserve">            - IPV6_ADDRESS</w:t>
      </w:r>
    </w:p>
    <w:p w14:paraId="3A69F40A" w14:textId="77777777" w:rsidR="00E15347" w:rsidRDefault="00E15347" w:rsidP="00E15347">
      <w:pPr>
        <w:pStyle w:val="PL"/>
      </w:pPr>
      <w:r>
        <w:t xml:space="preserve">            - NUMERIC_SHORTCODE</w:t>
      </w:r>
    </w:p>
    <w:p w14:paraId="0DC3EABE" w14:textId="77777777" w:rsidR="00E15347" w:rsidRDefault="00E15347" w:rsidP="00E15347">
      <w:pPr>
        <w:pStyle w:val="PL"/>
      </w:pPr>
      <w:r>
        <w:t xml:space="preserve">            - ALPHANUMERIC_SHORTCODE</w:t>
      </w:r>
    </w:p>
    <w:p w14:paraId="30113CF6" w14:textId="77777777" w:rsidR="00E15347" w:rsidRDefault="00E15347" w:rsidP="00E15347">
      <w:pPr>
        <w:pStyle w:val="PL"/>
      </w:pPr>
      <w:r>
        <w:t xml:space="preserve">            - OTHER</w:t>
      </w:r>
    </w:p>
    <w:p w14:paraId="205C7D37" w14:textId="77777777" w:rsidR="00E15347" w:rsidRDefault="00E15347" w:rsidP="00E1534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173C6446" w14:textId="77777777" w:rsidR="00E15347" w:rsidRDefault="00E15347" w:rsidP="00E15347">
      <w:pPr>
        <w:pStyle w:val="PL"/>
      </w:pPr>
      <w:r>
        <w:t xml:space="preserve">        - type: string</w:t>
      </w:r>
    </w:p>
    <w:p w14:paraId="02DF9B3D" w14:textId="77777777" w:rsidR="00E15347" w:rsidRDefault="00E15347" w:rsidP="00E15347">
      <w:pPr>
        <w:pStyle w:val="PL"/>
      </w:pPr>
      <w:r>
        <w:t xml:space="preserve">    SMAddresseeType:</w:t>
      </w:r>
    </w:p>
    <w:p w14:paraId="5753236A" w14:textId="77777777" w:rsidR="00E15347" w:rsidRDefault="00E15347" w:rsidP="00E15347">
      <w:pPr>
        <w:pStyle w:val="PL"/>
      </w:pPr>
      <w:r>
        <w:t xml:space="preserve">      anyOf:</w:t>
      </w:r>
    </w:p>
    <w:p w14:paraId="2B827274" w14:textId="77777777" w:rsidR="00E15347" w:rsidRDefault="00E15347" w:rsidP="00E15347">
      <w:pPr>
        <w:pStyle w:val="PL"/>
      </w:pPr>
      <w:r>
        <w:t xml:space="preserve">        - type: string</w:t>
      </w:r>
    </w:p>
    <w:p w14:paraId="466D878F" w14:textId="77777777" w:rsidR="00E15347" w:rsidRDefault="00E15347" w:rsidP="00E15347">
      <w:pPr>
        <w:pStyle w:val="PL"/>
      </w:pPr>
      <w:r>
        <w:t xml:space="preserve">          enum:</w:t>
      </w:r>
    </w:p>
    <w:p w14:paraId="72F6545C" w14:textId="77777777" w:rsidR="00E15347" w:rsidRDefault="00E15347" w:rsidP="00E15347">
      <w:pPr>
        <w:pStyle w:val="PL"/>
      </w:pPr>
      <w:r>
        <w:t xml:space="preserve">            - TO</w:t>
      </w:r>
    </w:p>
    <w:p w14:paraId="6F0F3E56" w14:textId="77777777" w:rsidR="00E15347" w:rsidRDefault="00E15347" w:rsidP="00E15347">
      <w:pPr>
        <w:pStyle w:val="PL"/>
      </w:pPr>
      <w:r>
        <w:t xml:space="preserve">            - CC</w:t>
      </w:r>
    </w:p>
    <w:p w14:paraId="36D75F41" w14:textId="77777777" w:rsidR="00E15347" w:rsidRDefault="00E15347" w:rsidP="00E15347">
      <w:pPr>
        <w:pStyle w:val="PL"/>
        <w:rPr>
          <w:lang w:eastAsia="zh-CN"/>
        </w:rPr>
      </w:pPr>
      <w:r>
        <w:t xml:space="preserve">            - BCC</w:t>
      </w:r>
    </w:p>
    <w:p w14:paraId="7F6E1DBF" w14:textId="77777777" w:rsidR="00E15347" w:rsidRDefault="00E15347" w:rsidP="00E15347">
      <w:pPr>
        <w:pStyle w:val="PL"/>
      </w:pPr>
      <w:r>
        <w:t xml:space="preserve">        - type: string</w:t>
      </w:r>
    </w:p>
    <w:p w14:paraId="3E78201F" w14:textId="77777777" w:rsidR="00E15347" w:rsidRDefault="00E15347" w:rsidP="00E15347">
      <w:pPr>
        <w:pStyle w:val="PL"/>
      </w:pPr>
      <w:r>
        <w:t xml:space="preserve">    SMServiceType:</w:t>
      </w:r>
    </w:p>
    <w:p w14:paraId="2175294B" w14:textId="77777777" w:rsidR="00E15347" w:rsidRDefault="00E15347" w:rsidP="00E15347">
      <w:pPr>
        <w:pStyle w:val="PL"/>
      </w:pPr>
      <w:r>
        <w:t xml:space="preserve">      anyOf:</w:t>
      </w:r>
    </w:p>
    <w:p w14:paraId="26BDE888" w14:textId="77777777" w:rsidR="00E15347" w:rsidRDefault="00E15347" w:rsidP="00E15347">
      <w:pPr>
        <w:pStyle w:val="PL"/>
      </w:pPr>
      <w:r>
        <w:t xml:space="preserve">        - type: string</w:t>
      </w:r>
    </w:p>
    <w:p w14:paraId="5E8E6B6B" w14:textId="77777777" w:rsidR="00E15347" w:rsidRDefault="00E15347" w:rsidP="00E15347">
      <w:pPr>
        <w:pStyle w:val="PL"/>
      </w:pPr>
      <w:r>
        <w:t xml:space="preserve">          enum:</w:t>
      </w:r>
    </w:p>
    <w:p w14:paraId="18BBC2B0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7628931B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0DA0635B" w14:textId="77777777" w:rsidR="00E15347" w:rsidRDefault="00E15347" w:rsidP="00E1534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5D1046F0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547E5DD2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0EE22C11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15C1356F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302BB213" w14:textId="77777777" w:rsidR="00E15347" w:rsidRDefault="00E15347" w:rsidP="00E1534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175B5913" w14:textId="77777777" w:rsidR="00E15347" w:rsidRDefault="00E15347" w:rsidP="00E1534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2674DD09" w14:textId="77777777" w:rsidR="00E15347" w:rsidRDefault="00E15347" w:rsidP="00E1534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6C505F69" w14:textId="77777777" w:rsidR="00E15347" w:rsidRDefault="00E15347" w:rsidP="00E1534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62692160" w14:textId="77777777" w:rsidR="00E15347" w:rsidRDefault="00E15347" w:rsidP="00E15347">
      <w:pPr>
        <w:pStyle w:val="PL"/>
      </w:pPr>
      <w:r>
        <w:t xml:space="preserve">        - type: string</w:t>
      </w:r>
    </w:p>
    <w:p w14:paraId="76323ECE" w14:textId="77777777" w:rsidR="00E15347" w:rsidRDefault="00E15347" w:rsidP="00E15347">
      <w:pPr>
        <w:pStyle w:val="PL"/>
      </w:pPr>
      <w:r>
        <w:t xml:space="preserve">    ReplyPathRequested:</w:t>
      </w:r>
    </w:p>
    <w:p w14:paraId="00A06A5D" w14:textId="77777777" w:rsidR="00E15347" w:rsidRDefault="00E15347" w:rsidP="00E15347">
      <w:pPr>
        <w:pStyle w:val="PL"/>
      </w:pPr>
      <w:r>
        <w:t xml:space="preserve">      anyOf:</w:t>
      </w:r>
    </w:p>
    <w:p w14:paraId="251D1946" w14:textId="77777777" w:rsidR="00E15347" w:rsidRDefault="00E15347" w:rsidP="00E15347">
      <w:pPr>
        <w:pStyle w:val="PL"/>
      </w:pPr>
      <w:r>
        <w:t xml:space="preserve">        - type: string</w:t>
      </w:r>
    </w:p>
    <w:p w14:paraId="685F61B4" w14:textId="77777777" w:rsidR="00E15347" w:rsidRDefault="00E15347" w:rsidP="00E15347">
      <w:pPr>
        <w:pStyle w:val="PL"/>
      </w:pPr>
      <w:r>
        <w:t xml:space="preserve">          enum:</w:t>
      </w:r>
    </w:p>
    <w:p w14:paraId="2E34227A" w14:textId="77777777" w:rsidR="00E15347" w:rsidRDefault="00E15347" w:rsidP="00E15347">
      <w:pPr>
        <w:pStyle w:val="PL"/>
      </w:pPr>
      <w:r>
        <w:t xml:space="preserve">            - NO_REPLY_PATH_SET</w:t>
      </w:r>
    </w:p>
    <w:p w14:paraId="211B69A7" w14:textId="77777777" w:rsidR="00E15347" w:rsidRDefault="00E15347" w:rsidP="00E15347">
      <w:pPr>
        <w:pStyle w:val="PL"/>
      </w:pPr>
      <w:r>
        <w:t xml:space="preserve">            - REPLY_PATH_SET</w:t>
      </w:r>
    </w:p>
    <w:p w14:paraId="33B10283" w14:textId="77777777" w:rsidR="00E15347" w:rsidRDefault="00E15347" w:rsidP="00E15347">
      <w:pPr>
        <w:pStyle w:val="PL"/>
      </w:pPr>
      <w:r>
        <w:t xml:space="preserve">        - type: string</w:t>
      </w:r>
    </w:p>
    <w:p w14:paraId="28BA2313" w14:textId="77777777" w:rsidR="00E15347" w:rsidRDefault="00E15347" w:rsidP="00E15347">
      <w:pPr>
        <w:pStyle w:val="PL"/>
        <w:tabs>
          <w:tab w:val="clear" w:pos="384"/>
        </w:tabs>
      </w:pPr>
      <w:r>
        <w:t xml:space="preserve">    oneTimeEventType:</w:t>
      </w:r>
    </w:p>
    <w:p w14:paraId="07E04E52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anyOf:</w:t>
      </w:r>
    </w:p>
    <w:p w14:paraId="43295F07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- type: string</w:t>
      </w:r>
    </w:p>
    <w:p w14:paraId="252F7513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  enum:</w:t>
      </w:r>
    </w:p>
    <w:p w14:paraId="28AB121A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    - IEC</w:t>
      </w:r>
    </w:p>
    <w:p w14:paraId="45E22BC3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    - PEC</w:t>
      </w:r>
    </w:p>
    <w:p w14:paraId="10B5BA26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- type: string</w:t>
      </w:r>
    </w:p>
    <w:p w14:paraId="26B30345" w14:textId="77777777" w:rsidR="00E15347" w:rsidRDefault="00E15347" w:rsidP="00E15347">
      <w:pPr>
        <w:pStyle w:val="PL"/>
        <w:tabs>
          <w:tab w:val="clear" w:pos="384"/>
        </w:tabs>
      </w:pPr>
      <w:r>
        <w:t xml:space="preserve">    dnnSelectionMode:</w:t>
      </w:r>
    </w:p>
    <w:p w14:paraId="3C914223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anyOf:</w:t>
      </w:r>
    </w:p>
    <w:p w14:paraId="2BA30AEA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- type: string</w:t>
      </w:r>
    </w:p>
    <w:p w14:paraId="28E67073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  enum:</w:t>
      </w:r>
    </w:p>
    <w:p w14:paraId="2B74C385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    - VERIFIED</w:t>
      </w:r>
    </w:p>
    <w:p w14:paraId="397D93B1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    - UE_DNN_NOT_VERIFIED</w:t>
      </w:r>
    </w:p>
    <w:p w14:paraId="2197C6FE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    - NW_DNN_NOT_VERIFIED</w:t>
      </w:r>
    </w:p>
    <w:p w14:paraId="56B9C202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- type: string</w:t>
      </w:r>
    </w:p>
    <w:p w14:paraId="2F54A85C" w14:textId="77777777" w:rsidR="00E15347" w:rsidRDefault="00E15347" w:rsidP="00E15347">
      <w:pPr>
        <w:pStyle w:val="PL"/>
        <w:tabs>
          <w:tab w:val="clear" w:pos="384"/>
        </w:tabs>
      </w:pPr>
      <w:r>
        <w:t xml:space="preserve">    APIDirection:</w:t>
      </w:r>
    </w:p>
    <w:p w14:paraId="5DCB9EE5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anyOf:</w:t>
      </w:r>
    </w:p>
    <w:p w14:paraId="679BB059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- type: string</w:t>
      </w:r>
    </w:p>
    <w:p w14:paraId="5AC93B85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  enum:</w:t>
      </w:r>
    </w:p>
    <w:p w14:paraId="74FD3A73" w14:textId="77777777" w:rsidR="00E15347" w:rsidRDefault="00E15347" w:rsidP="00E15347">
      <w:pPr>
        <w:pStyle w:val="PL"/>
      </w:pPr>
      <w:r>
        <w:t xml:space="preserve">            - INVOCATION</w:t>
      </w:r>
    </w:p>
    <w:p w14:paraId="31B84584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    - NOTIFICATION</w:t>
      </w:r>
    </w:p>
    <w:p w14:paraId="054F969F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- type: string</w:t>
      </w:r>
    </w:p>
    <w:p w14:paraId="5952180B" w14:textId="77777777" w:rsidR="00E15347" w:rsidRDefault="00E15347" w:rsidP="00E15347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3D71465F" w14:textId="77777777" w:rsidR="00E15347" w:rsidRDefault="00E15347" w:rsidP="00E15347">
      <w:pPr>
        <w:pStyle w:val="PL"/>
      </w:pPr>
      <w:r>
        <w:t xml:space="preserve">      anyOf:</w:t>
      </w:r>
    </w:p>
    <w:p w14:paraId="3DA58553" w14:textId="77777777" w:rsidR="00E15347" w:rsidRDefault="00E15347" w:rsidP="00E15347">
      <w:pPr>
        <w:pStyle w:val="PL"/>
      </w:pPr>
      <w:r>
        <w:t xml:space="preserve">        - type: string</w:t>
      </w:r>
    </w:p>
    <w:p w14:paraId="11F8A0B0" w14:textId="77777777" w:rsidR="00E15347" w:rsidRDefault="00E15347" w:rsidP="00E15347">
      <w:pPr>
        <w:pStyle w:val="PL"/>
      </w:pPr>
      <w:r>
        <w:t xml:space="preserve">          enum:</w:t>
      </w:r>
    </w:p>
    <w:p w14:paraId="0A394A1F" w14:textId="77777777" w:rsidR="00E15347" w:rsidRDefault="00E15347" w:rsidP="00E15347">
      <w:pPr>
        <w:pStyle w:val="PL"/>
      </w:pPr>
      <w:r>
        <w:t xml:space="preserve">            - INITIAL</w:t>
      </w:r>
    </w:p>
    <w:p w14:paraId="52DD33FE" w14:textId="77777777" w:rsidR="00E15347" w:rsidRDefault="00E15347" w:rsidP="00E15347">
      <w:pPr>
        <w:pStyle w:val="PL"/>
      </w:pPr>
      <w:r>
        <w:t xml:space="preserve">            - MOBILITY</w:t>
      </w:r>
    </w:p>
    <w:p w14:paraId="0B2081FA" w14:textId="77777777" w:rsidR="00E15347" w:rsidRDefault="00E15347" w:rsidP="00E15347">
      <w:pPr>
        <w:pStyle w:val="PL"/>
      </w:pPr>
      <w:r>
        <w:t xml:space="preserve">            - PERIODIC</w:t>
      </w:r>
    </w:p>
    <w:p w14:paraId="7926FA1B" w14:textId="77777777" w:rsidR="00E15347" w:rsidRDefault="00E15347" w:rsidP="00E15347">
      <w:pPr>
        <w:pStyle w:val="PL"/>
      </w:pPr>
      <w:r>
        <w:t xml:space="preserve">            - EMERGENCY</w:t>
      </w:r>
    </w:p>
    <w:p w14:paraId="6755D70A" w14:textId="77777777" w:rsidR="00E15347" w:rsidRDefault="00E15347" w:rsidP="00E15347">
      <w:pPr>
        <w:pStyle w:val="PL"/>
      </w:pPr>
      <w:r>
        <w:lastRenderedPageBreak/>
        <w:t xml:space="preserve">            - </w:t>
      </w:r>
      <w:r>
        <w:rPr>
          <w:lang w:eastAsia="zh-CN"/>
        </w:rPr>
        <w:t>DEREGISTRATION</w:t>
      </w:r>
    </w:p>
    <w:p w14:paraId="632796F0" w14:textId="77777777" w:rsidR="00E15347" w:rsidRDefault="00E15347" w:rsidP="00E15347">
      <w:pPr>
        <w:pStyle w:val="PL"/>
      </w:pPr>
      <w:r>
        <w:t xml:space="preserve">        - type: string</w:t>
      </w:r>
    </w:p>
    <w:p w14:paraId="00D65C25" w14:textId="77777777" w:rsidR="00E15347" w:rsidRDefault="00E15347" w:rsidP="00E15347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3A999A95" w14:textId="77777777" w:rsidR="00E15347" w:rsidRDefault="00E15347" w:rsidP="00E15347">
      <w:pPr>
        <w:pStyle w:val="PL"/>
      </w:pPr>
      <w:r>
        <w:t xml:space="preserve">      anyOf:</w:t>
      </w:r>
    </w:p>
    <w:p w14:paraId="31CC273D" w14:textId="77777777" w:rsidR="00E15347" w:rsidRDefault="00E15347" w:rsidP="00E15347">
      <w:pPr>
        <w:pStyle w:val="PL"/>
      </w:pPr>
      <w:r>
        <w:t xml:space="preserve">        - type: string</w:t>
      </w:r>
    </w:p>
    <w:p w14:paraId="000A1DB0" w14:textId="77777777" w:rsidR="00E15347" w:rsidRDefault="00E15347" w:rsidP="00E15347">
      <w:pPr>
        <w:pStyle w:val="PL"/>
      </w:pPr>
      <w:r>
        <w:t xml:space="preserve">          enum:</w:t>
      </w:r>
    </w:p>
    <w:p w14:paraId="1F21AA34" w14:textId="77777777" w:rsidR="00E15347" w:rsidRDefault="00E15347" w:rsidP="00E15347">
      <w:pPr>
        <w:pStyle w:val="PL"/>
      </w:pPr>
      <w:r>
        <w:t xml:space="preserve">            - MICO_MODE</w:t>
      </w:r>
    </w:p>
    <w:p w14:paraId="698B4862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1F64C79F" w14:textId="77777777" w:rsidR="00E15347" w:rsidRDefault="00E15347" w:rsidP="00E15347">
      <w:pPr>
        <w:pStyle w:val="PL"/>
      </w:pPr>
      <w:r>
        <w:t xml:space="preserve">        - type: string</w:t>
      </w:r>
    </w:p>
    <w:p w14:paraId="784AE770" w14:textId="77777777" w:rsidR="00E15347" w:rsidRDefault="00E15347" w:rsidP="00E15347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6C9DBB3B" w14:textId="77777777" w:rsidR="00E15347" w:rsidRDefault="00E15347" w:rsidP="00E15347">
      <w:pPr>
        <w:pStyle w:val="PL"/>
      </w:pPr>
      <w:r>
        <w:t xml:space="preserve">      anyOf:</w:t>
      </w:r>
    </w:p>
    <w:p w14:paraId="7A24B6E6" w14:textId="77777777" w:rsidR="00E15347" w:rsidRDefault="00E15347" w:rsidP="00E15347">
      <w:pPr>
        <w:pStyle w:val="PL"/>
      </w:pPr>
      <w:r>
        <w:t xml:space="preserve">        - type: string</w:t>
      </w:r>
    </w:p>
    <w:p w14:paraId="6D89881E" w14:textId="77777777" w:rsidR="00E15347" w:rsidRDefault="00E15347" w:rsidP="00E15347">
      <w:pPr>
        <w:pStyle w:val="PL"/>
      </w:pPr>
      <w:r>
        <w:t xml:space="preserve">          enum:</w:t>
      </w:r>
    </w:p>
    <w:p w14:paraId="5037DCC3" w14:textId="77777777" w:rsidR="00E15347" w:rsidRDefault="00E15347" w:rsidP="00E15347">
      <w:pPr>
        <w:pStyle w:val="PL"/>
      </w:pPr>
      <w:r>
        <w:t xml:space="preserve">            - SMS_SUPPORTED</w:t>
      </w:r>
    </w:p>
    <w:p w14:paraId="0A1CF40B" w14:textId="77777777" w:rsidR="00E15347" w:rsidRDefault="00E15347" w:rsidP="00E15347">
      <w:pPr>
        <w:pStyle w:val="PL"/>
      </w:pPr>
      <w:r>
        <w:t xml:space="preserve">            - SMS_NOT_SUPPORTED</w:t>
      </w:r>
    </w:p>
    <w:p w14:paraId="13CAFD40" w14:textId="77777777" w:rsidR="00E15347" w:rsidRDefault="00E15347" w:rsidP="00E15347">
      <w:pPr>
        <w:pStyle w:val="PL"/>
      </w:pPr>
      <w:r>
        <w:t xml:space="preserve">        - type: string</w:t>
      </w:r>
    </w:p>
    <w:p w14:paraId="6D623D04" w14:textId="77777777" w:rsidR="00E15347" w:rsidRDefault="00E15347" w:rsidP="00E15347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6CCBA834" w14:textId="77777777" w:rsidR="00E15347" w:rsidRDefault="00E15347" w:rsidP="00E15347">
      <w:pPr>
        <w:pStyle w:val="PL"/>
      </w:pPr>
      <w:r>
        <w:t xml:space="preserve">      anyOf:</w:t>
      </w:r>
    </w:p>
    <w:p w14:paraId="5C00C681" w14:textId="77777777" w:rsidR="00E15347" w:rsidRDefault="00E15347" w:rsidP="00E15347">
      <w:pPr>
        <w:pStyle w:val="PL"/>
      </w:pPr>
      <w:r>
        <w:t xml:space="preserve">        - type: string</w:t>
      </w:r>
    </w:p>
    <w:p w14:paraId="24CC2732" w14:textId="77777777" w:rsidR="00E15347" w:rsidRDefault="00E15347" w:rsidP="00E15347">
      <w:pPr>
        <w:pStyle w:val="PL"/>
      </w:pPr>
      <w:r>
        <w:t xml:space="preserve">          enum:</w:t>
      </w:r>
    </w:p>
    <w:p w14:paraId="470864F5" w14:textId="77777777" w:rsidR="00E15347" w:rsidRDefault="00E15347" w:rsidP="00E15347">
      <w:pPr>
        <w:pStyle w:val="PL"/>
      </w:pPr>
      <w:r>
        <w:t xml:space="preserve">            - CreateMOI       #Included for backwards compatibility, shall not be used</w:t>
      </w:r>
    </w:p>
    <w:p w14:paraId="2815E2E6" w14:textId="77777777" w:rsidR="00E15347" w:rsidRDefault="00E15347" w:rsidP="00E15347">
      <w:pPr>
        <w:pStyle w:val="PL"/>
      </w:pPr>
      <w:r>
        <w:t xml:space="preserve">            - ModifyMOIAttributes #Included for backwards compatibility, shall not be used</w:t>
      </w:r>
    </w:p>
    <w:p w14:paraId="6AAE4780" w14:textId="77777777" w:rsidR="00E15347" w:rsidRDefault="00E15347" w:rsidP="00E15347">
      <w:pPr>
        <w:pStyle w:val="PL"/>
      </w:pPr>
      <w:r>
        <w:t xml:space="preserve">            - DeleteMOI       #Included for backwards compatibility, shall not be used</w:t>
      </w:r>
    </w:p>
    <w:p w14:paraId="3AF9F150" w14:textId="77777777" w:rsidR="00E15347" w:rsidRDefault="00E15347" w:rsidP="00E15347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CREATE_MOI</w:t>
      </w:r>
    </w:p>
    <w:p w14:paraId="21AB4E8D" w14:textId="77777777" w:rsidR="00E15347" w:rsidRDefault="00E15347" w:rsidP="00E15347">
      <w:pPr>
        <w:pStyle w:val="PL"/>
        <w:rPr>
          <w:lang w:val="fr-FR"/>
        </w:rPr>
      </w:pPr>
      <w:r>
        <w:rPr>
          <w:lang w:val="fr-FR"/>
        </w:rPr>
        <w:t xml:space="preserve">            - MODIFY_MOI_ATTR</w:t>
      </w:r>
    </w:p>
    <w:p w14:paraId="43F12B73" w14:textId="77777777" w:rsidR="00E15347" w:rsidRDefault="00E15347" w:rsidP="00E15347">
      <w:pPr>
        <w:pStyle w:val="PL"/>
        <w:rPr>
          <w:lang w:val="fr-FR"/>
        </w:rPr>
      </w:pPr>
      <w:r>
        <w:rPr>
          <w:lang w:val="fr-FR"/>
        </w:rPr>
        <w:t xml:space="preserve">            - DELETE_MOI</w:t>
      </w:r>
    </w:p>
    <w:p w14:paraId="161CA569" w14:textId="77777777" w:rsidR="00E15347" w:rsidRDefault="00E15347" w:rsidP="00E15347">
      <w:pPr>
        <w:pStyle w:val="PL"/>
        <w:rPr>
          <w:lang w:val="fr-FR"/>
        </w:rPr>
      </w:pPr>
      <w:r>
        <w:rPr>
          <w:lang w:val="fr-FR"/>
        </w:rPr>
        <w:t xml:space="preserve">            - NOTIFY_MOI_CREATION</w:t>
      </w:r>
    </w:p>
    <w:p w14:paraId="64025D52" w14:textId="77777777" w:rsidR="00E15347" w:rsidRDefault="00E15347" w:rsidP="00E15347">
      <w:pPr>
        <w:pStyle w:val="PL"/>
        <w:rPr>
          <w:lang w:val="fr-FR"/>
        </w:rPr>
      </w:pPr>
      <w:r>
        <w:rPr>
          <w:lang w:val="fr-FR"/>
        </w:rPr>
        <w:t xml:space="preserve">            - NOTIFY_MOI_ATTR_CHANGE</w:t>
      </w:r>
    </w:p>
    <w:p w14:paraId="49C30B20" w14:textId="77777777" w:rsidR="00E15347" w:rsidRDefault="00E15347" w:rsidP="00E15347">
      <w:pPr>
        <w:pStyle w:val="PL"/>
        <w:rPr>
          <w:lang w:val="fr-FR"/>
        </w:rPr>
      </w:pPr>
      <w:r>
        <w:rPr>
          <w:lang w:val="fr-FR"/>
        </w:rPr>
        <w:t xml:space="preserve">            - NOTIFY_MOI_DELETION</w:t>
      </w:r>
    </w:p>
    <w:p w14:paraId="5A8E9986" w14:textId="77777777" w:rsidR="00E15347" w:rsidRDefault="00E15347" w:rsidP="00E15347">
      <w:pPr>
        <w:pStyle w:val="PL"/>
      </w:pPr>
      <w:r>
        <w:rPr>
          <w:lang w:val="fr-FR"/>
        </w:rPr>
        <w:t xml:space="preserve">        </w:t>
      </w:r>
      <w:r>
        <w:t>- type: string</w:t>
      </w:r>
    </w:p>
    <w:p w14:paraId="2BA48DC9" w14:textId="77777777" w:rsidR="00E15347" w:rsidRDefault="00E15347" w:rsidP="00E15347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62E02545" w14:textId="77777777" w:rsidR="00E15347" w:rsidRDefault="00E15347" w:rsidP="00E15347">
      <w:pPr>
        <w:pStyle w:val="PL"/>
      </w:pPr>
      <w:r>
        <w:t xml:space="preserve">      anyOf:</w:t>
      </w:r>
    </w:p>
    <w:p w14:paraId="4C02AC52" w14:textId="77777777" w:rsidR="00E15347" w:rsidRDefault="00E15347" w:rsidP="00E15347">
      <w:pPr>
        <w:pStyle w:val="PL"/>
      </w:pPr>
      <w:r>
        <w:t xml:space="preserve">        - type: string</w:t>
      </w:r>
    </w:p>
    <w:p w14:paraId="1D99A0FB" w14:textId="77777777" w:rsidR="00E15347" w:rsidRDefault="00E15347" w:rsidP="00E15347">
      <w:pPr>
        <w:pStyle w:val="PL"/>
      </w:pPr>
      <w:r>
        <w:t xml:space="preserve">          enum:</w:t>
      </w:r>
    </w:p>
    <w:p w14:paraId="29C172D5" w14:textId="77777777" w:rsidR="00E15347" w:rsidRDefault="00E15347" w:rsidP="00E15347">
      <w:pPr>
        <w:pStyle w:val="PL"/>
      </w:pPr>
      <w:r>
        <w:t xml:space="preserve">            - OPERATION_SUCCEEDED</w:t>
      </w:r>
    </w:p>
    <w:p w14:paraId="7D5F3150" w14:textId="77777777" w:rsidR="00E15347" w:rsidRDefault="00E15347" w:rsidP="00E15347">
      <w:pPr>
        <w:pStyle w:val="PL"/>
      </w:pPr>
      <w:r>
        <w:t xml:space="preserve">            - OPERATION_FAILED</w:t>
      </w:r>
    </w:p>
    <w:p w14:paraId="47F3C565" w14:textId="77777777" w:rsidR="00E15347" w:rsidRDefault="00E15347" w:rsidP="00E15347">
      <w:pPr>
        <w:pStyle w:val="PL"/>
      </w:pPr>
      <w:r>
        <w:t xml:space="preserve">        - type: string</w:t>
      </w:r>
    </w:p>
    <w:p w14:paraId="6DE88CEE" w14:textId="77777777" w:rsidR="00E15347" w:rsidRDefault="00E15347" w:rsidP="00E15347">
      <w:pPr>
        <w:pStyle w:val="PL"/>
      </w:pPr>
      <w:r>
        <w:t xml:space="preserve">    RedundantTransmissionType:</w:t>
      </w:r>
    </w:p>
    <w:p w14:paraId="0D736D1E" w14:textId="77777777" w:rsidR="00E15347" w:rsidRDefault="00E15347" w:rsidP="00E15347">
      <w:pPr>
        <w:pStyle w:val="PL"/>
      </w:pPr>
      <w:r>
        <w:t xml:space="preserve">      anyOf:</w:t>
      </w:r>
    </w:p>
    <w:p w14:paraId="202DC5AF" w14:textId="77777777" w:rsidR="00E15347" w:rsidRDefault="00E15347" w:rsidP="00E15347">
      <w:pPr>
        <w:pStyle w:val="PL"/>
      </w:pPr>
      <w:r>
        <w:t xml:space="preserve">        - type: string</w:t>
      </w:r>
    </w:p>
    <w:p w14:paraId="17057D61" w14:textId="77777777" w:rsidR="00E15347" w:rsidRDefault="00E15347" w:rsidP="00E15347">
      <w:pPr>
        <w:pStyle w:val="PL"/>
      </w:pPr>
      <w:r>
        <w:t xml:space="preserve">          enum: </w:t>
      </w:r>
    </w:p>
    <w:p w14:paraId="48A7AB8F" w14:textId="77777777" w:rsidR="00E15347" w:rsidRDefault="00E15347" w:rsidP="00E15347">
      <w:pPr>
        <w:pStyle w:val="PL"/>
      </w:pPr>
      <w:r>
        <w:t xml:space="preserve">            - NON_TRANSMISSION</w:t>
      </w:r>
    </w:p>
    <w:p w14:paraId="636D6510" w14:textId="77777777" w:rsidR="00E15347" w:rsidRDefault="00E15347" w:rsidP="00E15347">
      <w:pPr>
        <w:pStyle w:val="PL"/>
      </w:pPr>
      <w:r>
        <w:t xml:space="preserve">            - END_TO_END_USER_PLANE_PATHS</w:t>
      </w:r>
    </w:p>
    <w:p w14:paraId="76CB0807" w14:textId="77777777" w:rsidR="00E15347" w:rsidRDefault="00E15347" w:rsidP="00E15347">
      <w:pPr>
        <w:pStyle w:val="PL"/>
      </w:pPr>
      <w:r>
        <w:t xml:space="preserve">            - N3/N9</w:t>
      </w:r>
    </w:p>
    <w:p w14:paraId="65FFDFFD" w14:textId="77777777" w:rsidR="00E15347" w:rsidRDefault="00E15347" w:rsidP="00E15347">
      <w:pPr>
        <w:pStyle w:val="PL"/>
      </w:pPr>
      <w:r>
        <w:t xml:space="preserve">            - TRANSPORT_LAYER</w:t>
      </w:r>
    </w:p>
    <w:p w14:paraId="2440D909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- type: string</w:t>
      </w:r>
    </w:p>
    <w:p w14:paraId="66D2E5DD" w14:textId="77777777" w:rsidR="00E15347" w:rsidRDefault="00E15347" w:rsidP="00E15347">
      <w:pPr>
        <w:pStyle w:val="PL"/>
      </w:pPr>
      <w:r>
        <w:t xml:space="preserve">    VariablePartType:</w:t>
      </w:r>
    </w:p>
    <w:p w14:paraId="43C946F2" w14:textId="77777777" w:rsidR="00E15347" w:rsidRDefault="00E15347" w:rsidP="00E15347">
      <w:pPr>
        <w:pStyle w:val="PL"/>
      </w:pPr>
      <w:r>
        <w:t xml:space="preserve">      anyOf:</w:t>
      </w:r>
    </w:p>
    <w:p w14:paraId="1BB38ED4" w14:textId="77777777" w:rsidR="00E15347" w:rsidRDefault="00E15347" w:rsidP="00E15347">
      <w:pPr>
        <w:pStyle w:val="PL"/>
      </w:pPr>
      <w:r>
        <w:t xml:space="preserve">        - type: string</w:t>
      </w:r>
    </w:p>
    <w:p w14:paraId="527B177B" w14:textId="77777777" w:rsidR="00E15347" w:rsidRDefault="00E15347" w:rsidP="00E15347">
      <w:pPr>
        <w:pStyle w:val="PL"/>
      </w:pPr>
      <w:r>
        <w:t xml:space="preserve">          enum:</w:t>
      </w:r>
    </w:p>
    <w:p w14:paraId="5740B9ED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692996AE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7B868C64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73C4C9D7" w14:textId="77777777" w:rsidR="00E15347" w:rsidRDefault="00E15347" w:rsidP="00E1534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5F804480" w14:textId="77777777" w:rsidR="00E15347" w:rsidRDefault="00E15347" w:rsidP="00E15347">
      <w:pPr>
        <w:pStyle w:val="PL"/>
      </w:pPr>
      <w:r>
        <w:rPr>
          <w:lang w:eastAsia="zh-CN"/>
        </w:rPr>
        <w:t xml:space="preserve">            - CURRENCY</w:t>
      </w:r>
    </w:p>
    <w:p w14:paraId="56D0C508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- type: string</w:t>
      </w:r>
    </w:p>
    <w:p w14:paraId="22239847" w14:textId="77777777" w:rsidR="00E15347" w:rsidRDefault="00E15347" w:rsidP="00E15347">
      <w:pPr>
        <w:pStyle w:val="PL"/>
      </w:pPr>
      <w:r>
        <w:t xml:space="preserve">    QuotaConsumptionIndicator:</w:t>
      </w:r>
    </w:p>
    <w:p w14:paraId="4A95A380" w14:textId="77777777" w:rsidR="00E15347" w:rsidRDefault="00E15347" w:rsidP="00E15347">
      <w:pPr>
        <w:pStyle w:val="PL"/>
      </w:pPr>
      <w:r>
        <w:t xml:space="preserve">      anyOf:</w:t>
      </w:r>
    </w:p>
    <w:p w14:paraId="69AE38D1" w14:textId="77777777" w:rsidR="00E15347" w:rsidRDefault="00E15347" w:rsidP="00E15347">
      <w:pPr>
        <w:pStyle w:val="PL"/>
      </w:pPr>
      <w:r>
        <w:t xml:space="preserve">        - type: string</w:t>
      </w:r>
    </w:p>
    <w:p w14:paraId="5BC6A987" w14:textId="77777777" w:rsidR="00E15347" w:rsidRDefault="00E15347" w:rsidP="00E15347">
      <w:pPr>
        <w:pStyle w:val="PL"/>
      </w:pPr>
      <w:r>
        <w:t xml:space="preserve">          enum:</w:t>
      </w:r>
    </w:p>
    <w:p w14:paraId="6F6286B1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31D62EA9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14:paraId="00C8D4B4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- type: string</w:t>
      </w:r>
    </w:p>
    <w:p w14:paraId="33949F8F" w14:textId="77777777" w:rsidR="00E15347" w:rsidRDefault="00E15347" w:rsidP="00E15347">
      <w:pPr>
        <w:pStyle w:val="PL"/>
      </w:pPr>
      <w:r>
        <w:t xml:space="preserve">    PlayToParty:</w:t>
      </w:r>
    </w:p>
    <w:p w14:paraId="67BA0432" w14:textId="77777777" w:rsidR="00E15347" w:rsidRDefault="00E15347" w:rsidP="00E15347">
      <w:pPr>
        <w:pStyle w:val="PL"/>
      </w:pPr>
      <w:r>
        <w:t xml:space="preserve">      anyOf:</w:t>
      </w:r>
    </w:p>
    <w:p w14:paraId="663FCFEF" w14:textId="77777777" w:rsidR="00E15347" w:rsidRDefault="00E15347" w:rsidP="00E15347">
      <w:pPr>
        <w:pStyle w:val="PL"/>
      </w:pPr>
      <w:r>
        <w:t xml:space="preserve">        - type: string</w:t>
      </w:r>
    </w:p>
    <w:p w14:paraId="3918FD35" w14:textId="77777777" w:rsidR="00E15347" w:rsidRDefault="00E15347" w:rsidP="00E15347">
      <w:pPr>
        <w:pStyle w:val="PL"/>
      </w:pPr>
      <w:r>
        <w:t xml:space="preserve">          enum:</w:t>
      </w:r>
    </w:p>
    <w:p w14:paraId="0EB6BDFD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13A33D53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78744548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- type: string</w:t>
      </w:r>
    </w:p>
    <w:p w14:paraId="1F92DAD6" w14:textId="77777777" w:rsidR="00E15347" w:rsidRDefault="00E15347" w:rsidP="00E15347">
      <w:pPr>
        <w:pStyle w:val="PL"/>
      </w:pPr>
      <w:r>
        <w:t xml:space="preserve">    AnnouncementPrivacyIndicator:</w:t>
      </w:r>
    </w:p>
    <w:p w14:paraId="5FE20AFF" w14:textId="77777777" w:rsidR="00E15347" w:rsidRDefault="00E15347" w:rsidP="00E15347">
      <w:pPr>
        <w:pStyle w:val="PL"/>
      </w:pPr>
      <w:r>
        <w:t xml:space="preserve">      anyOf:</w:t>
      </w:r>
    </w:p>
    <w:p w14:paraId="7DCCCEDF" w14:textId="77777777" w:rsidR="00E15347" w:rsidRDefault="00E15347" w:rsidP="00E15347">
      <w:pPr>
        <w:pStyle w:val="PL"/>
      </w:pPr>
      <w:r>
        <w:t xml:space="preserve">        - type: string</w:t>
      </w:r>
    </w:p>
    <w:p w14:paraId="352932FB" w14:textId="77777777" w:rsidR="00E15347" w:rsidRDefault="00E15347" w:rsidP="00E15347">
      <w:pPr>
        <w:pStyle w:val="PL"/>
      </w:pPr>
      <w:r>
        <w:t xml:space="preserve">          enum:</w:t>
      </w:r>
    </w:p>
    <w:p w14:paraId="0895854E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6B27A4B3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6AE65D0A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- type: string</w:t>
      </w:r>
    </w:p>
    <w:p w14:paraId="228C25C5" w14:textId="77777777" w:rsidR="00E15347" w:rsidRDefault="00E15347" w:rsidP="00E15347">
      <w:pPr>
        <w:pStyle w:val="PL"/>
      </w:pPr>
      <w:r>
        <w:t xml:space="preserve">    SupplementaryServiceType:</w:t>
      </w:r>
    </w:p>
    <w:p w14:paraId="7591C803" w14:textId="77777777" w:rsidR="00E15347" w:rsidRDefault="00E15347" w:rsidP="00E15347">
      <w:pPr>
        <w:pStyle w:val="PL"/>
      </w:pPr>
      <w:r>
        <w:lastRenderedPageBreak/>
        <w:t xml:space="preserve">      anyOf:</w:t>
      </w:r>
    </w:p>
    <w:p w14:paraId="74B305EF" w14:textId="77777777" w:rsidR="00E15347" w:rsidRDefault="00E15347" w:rsidP="00E15347">
      <w:pPr>
        <w:pStyle w:val="PL"/>
      </w:pPr>
      <w:r>
        <w:t xml:space="preserve">        - type: string</w:t>
      </w:r>
    </w:p>
    <w:p w14:paraId="12F7A2EE" w14:textId="77777777" w:rsidR="00E15347" w:rsidRDefault="00E15347" w:rsidP="00E15347">
      <w:pPr>
        <w:pStyle w:val="PL"/>
      </w:pPr>
      <w:r>
        <w:t xml:space="preserve">          enum: </w:t>
      </w:r>
    </w:p>
    <w:p w14:paraId="413236BD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3E6AC5EE" w14:textId="77777777" w:rsidR="00E15347" w:rsidRDefault="00E15347" w:rsidP="00E15347">
      <w:pPr>
        <w:pStyle w:val="PL"/>
      </w:pPr>
      <w:r>
        <w:t xml:space="preserve">            - OIR</w:t>
      </w:r>
    </w:p>
    <w:p w14:paraId="21380A10" w14:textId="77777777" w:rsidR="00E15347" w:rsidRDefault="00E15347" w:rsidP="00E15347">
      <w:pPr>
        <w:pStyle w:val="PL"/>
      </w:pPr>
      <w:r>
        <w:t xml:space="preserve">            - TIP</w:t>
      </w:r>
    </w:p>
    <w:p w14:paraId="7DE6D00A" w14:textId="77777777" w:rsidR="00E15347" w:rsidRDefault="00E15347" w:rsidP="00E15347">
      <w:pPr>
        <w:pStyle w:val="PL"/>
      </w:pPr>
      <w:r>
        <w:t xml:space="preserve">            - TIR</w:t>
      </w:r>
    </w:p>
    <w:p w14:paraId="1AC813BC" w14:textId="77777777" w:rsidR="00E15347" w:rsidRDefault="00E15347" w:rsidP="00E15347">
      <w:pPr>
        <w:pStyle w:val="PL"/>
      </w:pPr>
      <w:r>
        <w:t xml:space="preserve">            - HOLD</w:t>
      </w:r>
    </w:p>
    <w:p w14:paraId="08A9CFC5" w14:textId="77777777" w:rsidR="00E15347" w:rsidRDefault="00E15347" w:rsidP="00E15347">
      <w:pPr>
        <w:pStyle w:val="PL"/>
      </w:pPr>
      <w:r>
        <w:t xml:space="preserve">            - CB</w:t>
      </w:r>
    </w:p>
    <w:p w14:paraId="75945C14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579D6F37" w14:textId="77777777" w:rsidR="00E15347" w:rsidRDefault="00E15347" w:rsidP="00E15347">
      <w:pPr>
        <w:pStyle w:val="PL"/>
      </w:pPr>
      <w:r>
        <w:t xml:space="preserve">            - CW</w:t>
      </w:r>
    </w:p>
    <w:p w14:paraId="4DC065E0" w14:textId="77777777" w:rsidR="00E15347" w:rsidRDefault="00E15347" w:rsidP="00E15347">
      <w:pPr>
        <w:pStyle w:val="PL"/>
      </w:pPr>
      <w:r>
        <w:t xml:space="preserve">            - MWI</w:t>
      </w:r>
    </w:p>
    <w:p w14:paraId="6911147F" w14:textId="77777777" w:rsidR="00E15347" w:rsidRDefault="00E15347" w:rsidP="00E15347">
      <w:pPr>
        <w:pStyle w:val="PL"/>
      </w:pPr>
      <w:r>
        <w:t xml:space="preserve">            - CONF</w:t>
      </w:r>
    </w:p>
    <w:p w14:paraId="4F4C28F9" w14:textId="77777777" w:rsidR="00E15347" w:rsidRDefault="00E15347" w:rsidP="00E15347">
      <w:pPr>
        <w:pStyle w:val="PL"/>
      </w:pPr>
      <w:r>
        <w:t xml:space="preserve">            - FA</w:t>
      </w:r>
    </w:p>
    <w:p w14:paraId="37CCB452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432E7BCA" w14:textId="77777777" w:rsidR="00E15347" w:rsidRDefault="00E15347" w:rsidP="00E15347">
      <w:pPr>
        <w:pStyle w:val="PL"/>
      </w:pPr>
      <w:r>
        <w:t xml:space="preserve">            - CCNR</w:t>
      </w:r>
    </w:p>
    <w:p w14:paraId="694FD197" w14:textId="77777777" w:rsidR="00E15347" w:rsidRDefault="00E15347" w:rsidP="00E15347">
      <w:pPr>
        <w:pStyle w:val="PL"/>
      </w:pPr>
      <w:r>
        <w:t xml:space="preserve">            - MCID</w:t>
      </w:r>
    </w:p>
    <w:p w14:paraId="36288C8F" w14:textId="77777777" w:rsidR="00E15347" w:rsidRDefault="00E15347" w:rsidP="00E15347">
      <w:pPr>
        <w:pStyle w:val="PL"/>
      </w:pPr>
      <w:r>
        <w:t xml:space="preserve">            - CAT</w:t>
      </w:r>
    </w:p>
    <w:p w14:paraId="4CA529B5" w14:textId="77777777" w:rsidR="00E15347" w:rsidRDefault="00E15347" w:rsidP="00E15347">
      <w:pPr>
        <w:pStyle w:val="PL"/>
      </w:pPr>
      <w:r>
        <w:t xml:space="preserve">            - CUG</w:t>
      </w:r>
    </w:p>
    <w:p w14:paraId="773DE3D6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1C5A75D7" w14:textId="77777777" w:rsidR="00E15347" w:rsidRDefault="00E15347" w:rsidP="00E15347">
      <w:pPr>
        <w:pStyle w:val="PL"/>
      </w:pPr>
      <w:r>
        <w:t xml:space="preserve">            - CRS</w:t>
      </w:r>
    </w:p>
    <w:p w14:paraId="55677E90" w14:textId="77777777" w:rsidR="00E15347" w:rsidRDefault="00E15347" w:rsidP="00E15347">
      <w:pPr>
        <w:pStyle w:val="PL"/>
      </w:pPr>
      <w:r>
        <w:t xml:space="preserve">            - ECT</w:t>
      </w:r>
    </w:p>
    <w:p w14:paraId="7E6F42C2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- type: string</w:t>
      </w:r>
    </w:p>
    <w:p w14:paraId="0D6114A0" w14:textId="77777777" w:rsidR="00E15347" w:rsidRDefault="00E15347" w:rsidP="00E15347">
      <w:pPr>
        <w:pStyle w:val="PL"/>
      </w:pPr>
      <w:r>
        <w:t xml:space="preserve">    SupplementaryServiceMode:</w:t>
      </w:r>
    </w:p>
    <w:p w14:paraId="6060F33F" w14:textId="77777777" w:rsidR="00E15347" w:rsidRDefault="00E15347" w:rsidP="00E15347">
      <w:pPr>
        <w:pStyle w:val="PL"/>
      </w:pPr>
      <w:r>
        <w:t xml:space="preserve">      anyOf:</w:t>
      </w:r>
    </w:p>
    <w:p w14:paraId="0260AFC7" w14:textId="77777777" w:rsidR="00E15347" w:rsidRDefault="00E15347" w:rsidP="00E15347">
      <w:pPr>
        <w:pStyle w:val="PL"/>
      </w:pPr>
      <w:r>
        <w:t xml:space="preserve">        - type: string</w:t>
      </w:r>
    </w:p>
    <w:p w14:paraId="52440A62" w14:textId="77777777" w:rsidR="00E15347" w:rsidRDefault="00E15347" w:rsidP="00E15347">
      <w:pPr>
        <w:pStyle w:val="PL"/>
      </w:pPr>
      <w:r>
        <w:t xml:space="preserve">          enum: </w:t>
      </w:r>
    </w:p>
    <w:p w14:paraId="174F2813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52C11C8B" w14:textId="77777777" w:rsidR="00E15347" w:rsidRDefault="00E15347" w:rsidP="00E15347">
      <w:pPr>
        <w:pStyle w:val="PL"/>
      </w:pPr>
      <w:r>
        <w:t xml:space="preserve">            - CFB</w:t>
      </w:r>
    </w:p>
    <w:p w14:paraId="5570F0D0" w14:textId="77777777" w:rsidR="00E15347" w:rsidRDefault="00E15347" w:rsidP="00E15347">
      <w:pPr>
        <w:pStyle w:val="PL"/>
      </w:pPr>
      <w:r>
        <w:t xml:space="preserve">            - CFNR</w:t>
      </w:r>
    </w:p>
    <w:p w14:paraId="68D3401D" w14:textId="77777777" w:rsidR="00E15347" w:rsidRDefault="00E15347" w:rsidP="00E15347">
      <w:pPr>
        <w:pStyle w:val="PL"/>
      </w:pPr>
      <w:r>
        <w:t xml:space="preserve">            - CFNL</w:t>
      </w:r>
    </w:p>
    <w:p w14:paraId="0B4F8F9A" w14:textId="77777777" w:rsidR="00E15347" w:rsidRDefault="00E15347" w:rsidP="00E15347">
      <w:pPr>
        <w:pStyle w:val="PL"/>
      </w:pPr>
      <w:r>
        <w:t xml:space="preserve">            - CD</w:t>
      </w:r>
    </w:p>
    <w:p w14:paraId="0644AC1D" w14:textId="77777777" w:rsidR="00E15347" w:rsidRDefault="00E15347" w:rsidP="00E15347">
      <w:pPr>
        <w:pStyle w:val="PL"/>
      </w:pPr>
      <w:r>
        <w:t xml:space="preserve">            - CFNRC</w:t>
      </w:r>
    </w:p>
    <w:p w14:paraId="138B8B9C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6B77A68D" w14:textId="77777777" w:rsidR="00E15347" w:rsidRDefault="00E15347" w:rsidP="00E15347">
      <w:pPr>
        <w:pStyle w:val="PL"/>
      </w:pPr>
      <w:r>
        <w:t xml:space="preserve">            - OCB</w:t>
      </w:r>
    </w:p>
    <w:p w14:paraId="683D68FB" w14:textId="77777777" w:rsidR="00E15347" w:rsidRDefault="00E15347" w:rsidP="00E15347">
      <w:pPr>
        <w:pStyle w:val="PL"/>
      </w:pPr>
      <w:r>
        <w:t xml:space="preserve">            - ACR</w:t>
      </w:r>
    </w:p>
    <w:p w14:paraId="16F14578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4102CFBB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23E8092F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- type: string</w:t>
      </w:r>
    </w:p>
    <w:p w14:paraId="17B51828" w14:textId="77777777" w:rsidR="00E15347" w:rsidRDefault="00E15347" w:rsidP="00E15347">
      <w:pPr>
        <w:pStyle w:val="PL"/>
      </w:pPr>
      <w:r>
        <w:t xml:space="preserve">    ParticipantActionType:</w:t>
      </w:r>
    </w:p>
    <w:p w14:paraId="196C8655" w14:textId="77777777" w:rsidR="00E15347" w:rsidRDefault="00E15347" w:rsidP="00E15347">
      <w:pPr>
        <w:pStyle w:val="PL"/>
      </w:pPr>
      <w:r>
        <w:t xml:space="preserve">      anyOf:</w:t>
      </w:r>
    </w:p>
    <w:p w14:paraId="736A2F83" w14:textId="77777777" w:rsidR="00E15347" w:rsidRDefault="00E15347" w:rsidP="00E15347">
      <w:pPr>
        <w:pStyle w:val="PL"/>
      </w:pPr>
      <w:r>
        <w:t xml:space="preserve">        - type: string</w:t>
      </w:r>
    </w:p>
    <w:p w14:paraId="4BAD9D1D" w14:textId="77777777" w:rsidR="00E15347" w:rsidRDefault="00E15347" w:rsidP="00E15347">
      <w:pPr>
        <w:pStyle w:val="PL"/>
      </w:pPr>
      <w:r>
        <w:t xml:space="preserve">          enum: </w:t>
      </w:r>
    </w:p>
    <w:p w14:paraId="5E714A5C" w14:textId="77777777" w:rsidR="00E15347" w:rsidRDefault="00E15347" w:rsidP="00E15347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3B3E89AF" w14:textId="77777777" w:rsidR="00E15347" w:rsidRDefault="00E15347" w:rsidP="00E15347">
      <w:pPr>
        <w:pStyle w:val="PL"/>
      </w:pPr>
      <w:r>
        <w:t xml:space="preserve">            - JOIN</w:t>
      </w:r>
    </w:p>
    <w:p w14:paraId="6934C561" w14:textId="77777777" w:rsidR="00E15347" w:rsidRDefault="00E15347" w:rsidP="00E15347">
      <w:pPr>
        <w:pStyle w:val="PL"/>
      </w:pPr>
      <w:r>
        <w:t xml:space="preserve">            - INVITE_INTO</w:t>
      </w:r>
    </w:p>
    <w:p w14:paraId="28850D08" w14:textId="77777777" w:rsidR="00E15347" w:rsidRDefault="00E15347" w:rsidP="00E15347">
      <w:pPr>
        <w:pStyle w:val="PL"/>
      </w:pPr>
      <w:r>
        <w:t xml:space="preserve">            - QUIT</w:t>
      </w:r>
    </w:p>
    <w:p w14:paraId="1351A9E0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- type: string</w:t>
      </w:r>
    </w:p>
    <w:p w14:paraId="3EEEB22B" w14:textId="77777777" w:rsidR="00E15347" w:rsidRDefault="00E15347" w:rsidP="00E15347">
      <w:pPr>
        <w:pStyle w:val="PL"/>
      </w:pPr>
      <w:r>
        <w:t xml:space="preserve">    TrafficForwardingWay:</w:t>
      </w:r>
    </w:p>
    <w:p w14:paraId="6635F383" w14:textId="77777777" w:rsidR="00E15347" w:rsidRDefault="00E15347" w:rsidP="00E15347">
      <w:pPr>
        <w:pStyle w:val="PL"/>
      </w:pPr>
      <w:r>
        <w:t xml:space="preserve">      anyOf:</w:t>
      </w:r>
    </w:p>
    <w:p w14:paraId="3ECBC4E7" w14:textId="77777777" w:rsidR="00E15347" w:rsidRDefault="00E15347" w:rsidP="00E15347">
      <w:pPr>
        <w:pStyle w:val="PL"/>
      </w:pPr>
      <w:r>
        <w:t xml:space="preserve">        - type: string</w:t>
      </w:r>
    </w:p>
    <w:p w14:paraId="2A4DA35E" w14:textId="77777777" w:rsidR="00E15347" w:rsidRDefault="00E15347" w:rsidP="00E15347">
      <w:pPr>
        <w:pStyle w:val="PL"/>
      </w:pPr>
      <w:r>
        <w:t xml:space="preserve">          enum:            </w:t>
      </w:r>
    </w:p>
    <w:p w14:paraId="7F8111A1" w14:textId="77777777" w:rsidR="00E15347" w:rsidRDefault="00E15347" w:rsidP="00E15347">
      <w:pPr>
        <w:pStyle w:val="PL"/>
      </w:pPr>
      <w:r>
        <w:t xml:space="preserve">            - N6</w:t>
      </w:r>
    </w:p>
    <w:p w14:paraId="158E4E71" w14:textId="77777777" w:rsidR="00E15347" w:rsidRDefault="00E15347" w:rsidP="00E15347">
      <w:pPr>
        <w:pStyle w:val="PL"/>
      </w:pPr>
      <w:r>
        <w:t xml:space="preserve">            - N19 </w:t>
      </w:r>
    </w:p>
    <w:p w14:paraId="0F640FC2" w14:textId="77777777" w:rsidR="00E15347" w:rsidRDefault="00E15347" w:rsidP="00E15347">
      <w:pPr>
        <w:pStyle w:val="PL"/>
      </w:pPr>
      <w:r>
        <w:t xml:space="preserve">            - LOCAL_SWITCH</w:t>
      </w:r>
    </w:p>
    <w:p w14:paraId="0CBD3CA1" w14:textId="77777777" w:rsidR="00E15347" w:rsidRDefault="00E15347" w:rsidP="00E15347">
      <w:pPr>
        <w:pStyle w:val="PL"/>
        <w:tabs>
          <w:tab w:val="clear" w:pos="384"/>
        </w:tabs>
      </w:pPr>
      <w:r>
        <w:t xml:space="preserve">        - type: string</w:t>
      </w:r>
    </w:p>
    <w:p w14:paraId="52CB93FA" w14:textId="77777777" w:rsidR="00E15347" w:rsidRDefault="00E15347" w:rsidP="00E15347">
      <w:pPr>
        <w:pStyle w:val="PL"/>
      </w:pPr>
      <w:r>
        <w:t xml:space="preserve">    IMSNodeFunctionality:</w:t>
      </w:r>
    </w:p>
    <w:p w14:paraId="66F8AD18" w14:textId="77777777" w:rsidR="00E15347" w:rsidRDefault="00E15347" w:rsidP="00E15347">
      <w:pPr>
        <w:pStyle w:val="PL"/>
      </w:pPr>
      <w:r>
        <w:t xml:space="preserve">      anyOf:</w:t>
      </w:r>
    </w:p>
    <w:p w14:paraId="6D15524D" w14:textId="77777777" w:rsidR="00E15347" w:rsidRDefault="00E15347" w:rsidP="00E15347">
      <w:pPr>
        <w:pStyle w:val="PL"/>
      </w:pPr>
      <w:r>
        <w:t xml:space="preserve">        - type: string</w:t>
      </w:r>
    </w:p>
    <w:p w14:paraId="660332FB" w14:textId="77777777" w:rsidR="00E15347" w:rsidRDefault="00E15347" w:rsidP="00E15347">
      <w:pPr>
        <w:pStyle w:val="PL"/>
      </w:pPr>
      <w:r>
        <w:t xml:space="preserve">          enum:</w:t>
      </w:r>
    </w:p>
    <w:p w14:paraId="23C7AD50" w14:textId="77777777" w:rsidR="00E15347" w:rsidRDefault="00E15347" w:rsidP="00E15347">
      <w:pPr>
        <w:pStyle w:val="PL"/>
      </w:pPr>
      <w:r>
        <w:t xml:space="preserve"># The applicable IMS Nodes are MRFC, IMS-GWF (connected to S-CSCF using ISC) and SIP AS. </w:t>
      </w:r>
    </w:p>
    <w:p w14:paraId="3E509FA4" w14:textId="77777777" w:rsidR="00E15347" w:rsidRDefault="00E15347" w:rsidP="00E15347">
      <w:pPr>
        <w:pStyle w:val="PL"/>
      </w:pPr>
      <w:r>
        <w:t xml:space="preserve">            - S_CSCF</w:t>
      </w:r>
    </w:p>
    <w:p w14:paraId="36093EA8" w14:textId="77777777" w:rsidR="00E15347" w:rsidRDefault="00E15347" w:rsidP="00E15347">
      <w:pPr>
        <w:pStyle w:val="PL"/>
      </w:pPr>
      <w:r>
        <w:t xml:space="preserve">            - P_CSCF</w:t>
      </w:r>
    </w:p>
    <w:p w14:paraId="1BB571F9" w14:textId="77777777" w:rsidR="00E15347" w:rsidRDefault="00E15347" w:rsidP="00E15347">
      <w:pPr>
        <w:pStyle w:val="PL"/>
      </w:pPr>
      <w:r>
        <w:t xml:space="preserve">            - I_CSCF</w:t>
      </w:r>
    </w:p>
    <w:p w14:paraId="1AE2271D" w14:textId="77777777" w:rsidR="00E15347" w:rsidRDefault="00E15347" w:rsidP="00E15347">
      <w:pPr>
        <w:pStyle w:val="PL"/>
      </w:pPr>
      <w:r>
        <w:t xml:space="preserve">            - MRFC</w:t>
      </w:r>
    </w:p>
    <w:p w14:paraId="71034C37" w14:textId="77777777" w:rsidR="00E15347" w:rsidRDefault="00E15347" w:rsidP="00E15347">
      <w:pPr>
        <w:pStyle w:val="PL"/>
      </w:pPr>
      <w:r>
        <w:t xml:space="preserve">            - MGCF</w:t>
      </w:r>
    </w:p>
    <w:p w14:paraId="268FBB2A" w14:textId="77777777" w:rsidR="00E15347" w:rsidRDefault="00E15347" w:rsidP="00E15347">
      <w:pPr>
        <w:pStyle w:val="PL"/>
      </w:pPr>
      <w:r>
        <w:t xml:space="preserve">            - BGCF</w:t>
      </w:r>
    </w:p>
    <w:p w14:paraId="730C045C" w14:textId="77777777" w:rsidR="00E15347" w:rsidRDefault="00E15347" w:rsidP="00E15347">
      <w:pPr>
        <w:pStyle w:val="PL"/>
      </w:pPr>
      <w:r>
        <w:t xml:space="preserve">            - AS</w:t>
      </w:r>
    </w:p>
    <w:p w14:paraId="2F102FEA" w14:textId="77777777" w:rsidR="00E15347" w:rsidRDefault="00E15347" w:rsidP="00E15347">
      <w:pPr>
        <w:pStyle w:val="PL"/>
      </w:pPr>
      <w:r>
        <w:t xml:space="preserve">            - IBCF</w:t>
      </w:r>
    </w:p>
    <w:p w14:paraId="1B0AEC77" w14:textId="77777777" w:rsidR="00E15347" w:rsidRDefault="00E15347" w:rsidP="00E15347">
      <w:pPr>
        <w:pStyle w:val="PL"/>
      </w:pPr>
      <w:r>
        <w:t xml:space="preserve">            - S-GW</w:t>
      </w:r>
    </w:p>
    <w:p w14:paraId="0D1E5D83" w14:textId="77777777" w:rsidR="00E15347" w:rsidRDefault="00E15347" w:rsidP="00E15347">
      <w:pPr>
        <w:pStyle w:val="PL"/>
      </w:pPr>
      <w:r>
        <w:t xml:space="preserve">            - P-GW</w:t>
      </w:r>
    </w:p>
    <w:p w14:paraId="60F61A9E" w14:textId="77777777" w:rsidR="00E15347" w:rsidRDefault="00E15347" w:rsidP="00E15347">
      <w:pPr>
        <w:pStyle w:val="PL"/>
      </w:pPr>
      <w:r>
        <w:t xml:space="preserve">            - HSGW</w:t>
      </w:r>
    </w:p>
    <w:p w14:paraId="5C6809CC" w14:textId="77777777" w:rsidR="00E15347" w:rsidRDefault="00E15347" w:rsidP="00E15347">
      <w:pPr>
        <w:pStyle w:val="PL"/>
      </w:pPr>
      <w:r>
        <w:t xml:space="preserve">            - E-CSCF </w:t>
      </w:r>
    </w:p>
    <w:p w14:paraId="1E4CAE41" w14:textId="77777777" w:rsidR="00E15347" w:rsidRDefault="00E15347" w:rsidP="00E15347">
      <w:pPr>
        <w:pStyle w:val="PL"/>
      </w:pPr>
      <w:r>
        <w:t xml:space="preserve">            - MME </w:t>
      </w:r>
    </w:p>
    <w:p w14:paraId="7EC5B09A" w14:textId="77777777" w:rsidR="00E15347" w:rsidRDefault="00E15347" w:rsidP="00E15347">
      <w:pPr>
        <w:pStyle w:val="PL"/>
      </w:pPr>
      <w:r>
        <w:t xml:space="preserve">            - TRF</w:t>
      </w:r>
    </w:p>
    <w:p w14:paraId="0114FE9B" w14:textId="77777777" w:rsidR="00E15347" w:rsidRDefault="00E15347" w:rsidP="00E15347">
      <w:pPr>
        <w:pStyle w:val="PL"/>
      </w:pPr>
      <w:r>
        <w:t xml:space="preserve">            - TF</w:t>
      </w:r>
    </w:p>
    <w:p w14:paraId="1D784120" w14:textId="77777777" w:rsidR="00E15347" w:rsidRDefault="00E15347" w:rsidP="00E15347">
      <w:pPr>
        <w:pStyle w:val="PL"/>
      </w:pPr>
      <w:r>
        <w:t xml:space="preserve">            - ATCF</w:t>
      </w:r>
    </w:p>
    <w:p w14:paraId="296720AD" w14:textId="77777777" w:rsidR="00E15347" w:rsidRDefault="00E15347" w:rsidP="00E15347">
      <w:pPr>
        <w:pStyle w:val="PL"/>
      </w:pPr>
      <w:r>
        <w:t xml:space="preserve">            - PROXY</w:t>
      </w:r>
    </w:p>
    <w:p w14:paraId="745D46BA" w14:textId="77777777" w:rsidR="00E15347" w:rsidRDefault="00E15347" w:rsidP="00E15347">
      <w:pPr>
        <w:pStyle w:val="PL"/>
      </w:pPr>
      <w:r>
        <w:lastRenderedPageBreak/>
        <w:t xml:space="preserve">            - EPDG</w:t>
      </w:r>
    </w:p>
    <w:p w14:paraId="396F46C4" w14:textId="77777777" w:rsidR="00E15347" w:rsidRDefault="00E15347" w:rsidP="00E15347">
      <w:pPr>
        <w:pStyle w:val="PL"/>
      </w:pPr>
      <w:r>
        <w:t xml:space="preserve">            - TDF</w:t>
      </w:r>
    </w:p>
    <w:p w14:paraId="7CFAB2BA" w14:textId="77777777" w:rsidR="00E15347" w:rsidRDefault="00E15347" w:rsidP="00E15347">
      <w:pPr>
        <w:pStyle w:val="PL"/>
      </w:pPr>
      <w:r>
        <w:t xml:space="preserve">            - TWAG</w:t>
      </w:r>
    </w:p>
    <w:p w14:paraId="38A78E7E" w14:textId="77777777" w:rsidR="00E15347" w:rsidRDefault="00E15347" w:rsidP="00E15347">
      <w:pPr>
        <w:pStyle w:val="PL"/>
      </w:pPr>
      <w:r>
        <w:t xml:space="preserve">            - SCEF</w:t>
      </w:r>
    </w:p>
    <w:p w14:paraId="0F125A9B" w14:textId="77777777" w:rsidR="00E15347" w:rsidRDefault="00E15347" w:rsidP="00E15347">
      <w:pPr>
        <w:pStyle w:val="PL"/>
      </w:pPr>
      <w:r>
        <w:t xml:space="preserve">            - IWK_SCEF</w:t>
      </w:r>
    </w:p>
    <w:p w14:paraId="4E2AB630" w14:textId="77777777" w:rsidR="00E15347" w:rsidRDefault="00E15347" w:rsidP="00E15347">
      <w:pPr>
        <w:pStyle w:val="PL"/>
      </w:pPr>
      <w:r>
        <w:t xml:space="preserve">            - IMS_GWF</w:t>
      </w:r>
    </w:p>
    <w:p w14:paraId="579C2D06" w14:textId="77777777" w:rsidR="00E15347" w:rsidRDefault="00E15347" w:rsidP="00E15347">
      <w:pPr>
        <w:pStyle w:val="PL"/>
      </w:pPr>
      <w:r>
        <w:t xml:space="preserve">        - type: string</w:t>
      </w:r>
    </w:p>
    <w:p w14:paraId="1D781400" w14:textId="77777777" w:rsidR="00E15347" w:rsidRDefault="00E15347" w:rsidP="00E15347">
      <w:pPr>
        <w:pStyle w:val="PL"/>
      </w:pPr>
      <w:r>
        <w:t xml:space="preserve">    RoleOfIMSNode:</w:t>
      </w:r>
    </w:p>
    <w:p w14:paraId="22A40F28" w14:textId="77777777" w:rsidR="00E15347" w:rsidRDefault="00E15347" w:rsidP="00E15347">
      <w:pPr>
        <w:pStyle w:val="PL"/>
      </w:pPr>
      <w:r>
        <w:t xml:space="preserve">      anyOf:</w:t>
      </w:r>
    </w:p>
    <w:p w14:paraId="0AE62C21" w14:textId="77777777" w:rsidR="00E15347" w:rsidRDefault="00E15347" w:rsidP="00E15347">
      <w:pPr>
        <w:pStyle w:val="PL"/>
      </w:pPr>
      <w:r>
        <w:t xml:space="preserve">        - type: string</w:t>
      </w:r>
    </w:p>
    <w:p w14:paraId="3B37A31D" w14:textId="77777777" w:rsidR="00E15347" w:rsidRDefault="00E15347" w:rsidP="00E15347">
      <w:pPr>
        <w:pStyle w:val="PL"/>
      </w:pPr>
      <w:r>
        <w:t xml:space="preserve">          enum: </w:t>
      </w:r>
    </w:p>
    <w:p w14:paraId="6079610E" w14:textId="77777777" w:rsidR="00E15347" w:rsidRDefault="00E15347" w:rsidP="00E15347">
      <w:pPr>
        <w:pStyle w:val="PL"/>
      </w:pPr>
      <w:r>
        <w:t xml:space="preserve">            - ORIGINATING</w:t>
      </w:r>
    </w:p>
    <w:p w14:paraId="2B8D47E7" w14:textId="77777777" w:rsidR="00E15347" w:rsidRDefault="00E15347" w:rsidP="00E15347">
      <w:pPr>
        <w:pStyle w:val="PL"/>
      </w:pPr>
      <w:r>
        <w:t xml:space="preserve">            - TERMINATING</w:t>
      </w:r>
    </w:p>
    <w:p w14:paraId="660C3F62" w14:textId="77777777" w:rsidR="00E15347" w:rsidRDefault="00E15347" w:rsidP="00E15347">
      <w:pPr>
        <w:pStyle w:val="PL"/>
      </w:pPr>
      <w:r>
        <w:t xml:space="preserve">            - FORWARDING</w:t>
      </w:r>
    </w:p>
    <w:p w14:paraId="7EE883F7" w14:textId="77777777" w:rsidR="00E15347" w:rsidRDefault="00E15347" w:rsidP="00E15347">
      <w:pPr>
        <w:pStyle w:val="PL"/>
      </w:pPr>
      <w:r>
        <w:t xml:space="preserve">        - type: string</w:t>
      </w:r>
    </w:p>
    <w:p w14:paraId="391B941D" w14:textId="77777777" w:rsidR="00E15347" w:rsidRDefault="00E15347" w:rsidP="00E15347">
      <w:pPr>
        <w:pStyle w:val="PL"/>
      </w:pPr>
      <w:r>
        <w:t xml:space="preserve">    IMSSessionPriority:</w:t>
      </w:r>
    </w:p>
    <w:p w14:paraId="720E0043" w14:textId="77777777" w:rsidR="00E15347" w:rsidRDefault="00E15347" w:rsidP="00E15347">
      <w:pPr>
        <w:pStyle w:val="PL"/>
      </w:pPr>
      <w:r>
        <w:t xml:space="preserve">      anyOf:</w:t>
      </w:r>
    </w:p>
    <w:p w14:paraId="1E2D017A" w14:textId="77777777" w:rsidR="00E15347" w:rsidRDefault="00E15347" w:rsidP="00E15347">
      <w:pPr>
        <w:pStyle w:val="PL"/>
      </w:pPr>
      <w:r>
        <w:t xml:space="preserve">        - type: string</w:t>
      </w:r>
    </w:p>
    <w:p w14:paraId="3F9E77F7" w14:textId="77777777" w:rsidR="00E15347" w:rsidRDefault="00E15347" w:rsidP="00E15347">
      <w:pPr>
        <w:pStyle w:val="PL"/>
      </w:pPr>
      <w:r>
        <w:t xml:space="preserve">          enum: </w:t>
      </w:r>
    </w:p>
    <w:p w14:paraId="3D6D25FB" w14:textId="77777777" w:rsidR="00E15347" w:rsidRDefault="00E15347" w:rsidP="00E15347">
      <w:pPr>
        <w:pStyle w:val="PL"/>
      </w:pPr>
      <w:r>
        <w:t xml:space="preserve">            - PRIORITY_0</w:t>
      </w:r>
    </w:p>
    <w:p w14:paraId="1F56F390" w14:textId="77777777" w:rsidR="00E15347" w:rsidRDefault="00E15347" w:rsidP="00E15347">
      <w:pPr>
        <w:pStyle w:val="PL"/>
      </w:pPr>
      <w:r>
        <w:t xml:space="preserve">            - PRIORITY_1</w:t>
      </w:r>
    </w:p>
    <w:p w14:paraId="65CAABEF" w14:textId="77777777" w:rsidR="00E15347" w:rsidRDefault="00E15347" w:rsidP="00E15347">
      <w:pPr>
        <w:pStyle w:val="PL"/>
      </w:pPr>
      <w:r>
        <w:t xml:space="preserve">            - PRIORITY_2</w:t>
      </w:r>
    </w:p>
    <w:p w14:paraId="2B32DAC0" w14:textId="77777777" w:rsidR="00E15347" w:rsidRDefault="00E15347" w:rsidP="00E15347">
      <w:pPr>
        <w:pStyle w:val="PL"/>
      </w:pPr>
      <w:r>
        <w:t xml:space="preserve">            - PRIORITY_3</w:t>
      </w:r>
    </w:p>
    <w:p w14:paraId="58FEB2F1" w14:textId="77777777" w:rsidR="00E15347" w:rsidRDefault="00E15347" w:rsidP="00E15347">
      <w:pPr>
        <w:pStyle w:val="PL"/>
      </w:pPr>
      <w:r>
        <w:t xml:space="preserve">            - PRIORITY_4</w:t>
      </w:r>
    </w:p>
    <w:p w14:paraId="3E23B46C" w14:textId="77777777" w:rsidR="00E15347" w:rsidRDefault="00E15347" w:rsidP="00E15347">
      <w:pPr>
        <w:pStyle w:val="PL"/>
      </w:pPr>
      <w:r>
        <w:t xml:space="preserve">        - type: string</w:t>
      </w:r>
    </w:p>
    <w:p w14:paraId="7ACD6A26" w14:textId="77777777" w:rsidR="00E15347" w:rsidRDefault="00E15347" w:rsidP="00E15347">
      <w:pPr>
        <w:pStyle w:val="PL"/>
      </w:pPr>
      <w:r>
        <w:t xml:space="preserve">    MediaInitiatorFlag:</w:t>
      </w:r>
    </w:p>
    <w:p w14:paraId="356E289E" w14:textId="77777777" w:rsidR="00E15347" w:rsidRDefault="00E15347" w:rsidP="00E15347">
      <w:pPr>
        <w:pStyle w:val="PL"/>
      </w:pPr>
      <w:r>
        <w:t xml:space="preserve">      anyOf:</w:t>
      </w:r>
    </w:p>
    <w:p w14:paraId="5E191621" w14:textId="77777777" w:rsidR="00E15347" w:rsidRDefault="00E15347" w:rsidP="00E15347">
      <w:pPr>
        <w:pStyle w:val="PL"/>
      </w:pPr>
      <w:r>
        <w:t xml:space="preserve">        - type: string</w:t>
      </w:r>
    </w:p>
    <w:p w14:paraId="0372DCF0" w14:textId="77777777" w:rsidR="00E15347" w:rsidRDefault="00E15347" w:rsidP="00E15347">
      <w:pPr>
        <w:pStyle w:val="PL"/>
      </w:pPr>
      <w:r>
        <w:t xml:space="preserve">          enum: </w:t>
      </w:r>
    </w:p>
    <w:p w14:paraId="68929AB5" w14:textId="77777777" w:rsidR="00E15347" w:rsidRDefault="00E15347" w:rsidP="00E15347">
      <w:pPr>
        <w:pStyle w:val="PL"/>
      </w:pPr>
      <w:r>
        <w:t xml:space="preserve">            - CALLED_PARTY</w:t>
      </w:r>
    </w:p>
    <w:p w14:paraId="5B460272" w14:textId="77777777" w:rsidR="00E15347" w:rsidRDefault="00E15347" w:rsidP="00E15347">
      <w:pPr>
        <w:pStyle w:val="PL"/>
      </w:pPr>
      <w:r>
        <w:t xml:space="preserve">            - CALLING_PARTY</w:t>
      </w:r>
    </w:p>
    <w:p w14:paraId="27D8B073" w14:textId="77777777" w:rsidR="00E15347" w:rsidRDefault="00E15347" w:rsidP="00E15347">
      <w:pPr>
        <w:pStyle w:val="PL"/>
      </w:pPr>
      <w:r>
        <w:t xml:space="preserve">            - UNKNOWN</w:t>
      </w:r>
    </w:p>
    <w:p w14:paraId="3EF5E7DF" w14:textId="77777777" w:rsidR="00E15347" w:rsidRDefault="00E15347" w:rsidP="00E15347">
      <w:pPr>
        <w:pStyle w:val="PL"/>
      </w:pPr>
      <w:r>
        <w:t xml:space="preserve">        - type: string</w:t>
      </w:r>
    </w:p>
    <w:p w14:paraId="7ACD2369" w14:textId="77777777" w:rsidR="00E15347" w:rsidRDefault="00E15347" w:rsidP="00E15347">
      <w:pPr>
        <w:pStyle w:val="PL"/>
      </w:pPr>
      <w:r>
        <w:t xml:space="preserve">    SDPType:</w:t>
      </w:r>
    </w:p>
    <w:p w14:paraId="2AD46556" w14:textId="77777777" w:rsidR="00E15347" w:rsidRDefault="00E15347" w:rsidP="00E15347">
      <w:pPr>
        <w:pStyle w:val="PL"/>
      </w:pPr>
      <w:r>
        <w:t xml:space="preserve">      anyOf:</w:t>
      </w:r>
    </w:p>
    <w:p w14:paraId="31406730" w14:textId="77777777" w:rsidR="00E15347" w:rsidRDefault="00E15347" w:rsidP="00E15347">
      <w:pPr>
        <w:pStyle w:val="PL"/>
      </w:pPr>
      <w:r>
        <w:t xml:space="preserve">        - type: string</w:t>
      </w:r>
    </w:p>
    <w:p w14:paraId="0EC37934" w14:textId="77777777" w:rsidR="00E15347" w:rsidRDefault="00E15347" w:rsidP="00E15347">
      <w:pPr>
        <w:pStyle w:val="PL"/>
      </w:pPr>
      <w:r>
        <w:t xml:space="preserve">          enum: </w:t>
      </w:r>
    </w:p>
    <w:p w14:paraId="7C0D6E6B" w14:textId="77777777" w:rsidR="00E15347" w:rsidRDefault="00E15347" w:rsidP="00E15347">
      <w:pPr>
        <w:pStyle w:val="PL"/>
      </w:pPr>
      <w:r>
        <w:t xml:space="preserve">            - OFFER</w:t>
      </w:r>
    </w:p>
    <w:p w14:paraId="2A51F75C" w14:textId="77777777" w:rsidR="00E15347" w:rsidRDefault="00E15347" w:rsidP="00E15347">
      <w:pPr>
        <w:pStyle w:val="PL"/>
      </w:pPr>
      <w:r>
        <w:t xml:space="preserve">            - ANSWER</w:t>
      </w:r>
    </w:p>
    <w:p w14:paraId="258B3AE6" w14:textId="77777777" w:rsidR="00E15347" w:rsidRDefault="00E15347" w:rsidP="00E15347">
      <w:pPr>
        <w:pStyle w:val="PL"/>
      </w:pPr>
      <w:r>
        <w:t xml:space="preserve">        - type: string</w:t>
      </w:r>
    </w:p>
    <w:p w14:paraId="695F3F0D" w14:textId="77777777" w:rsidR="00E15347" w:rsidRDefault="00E15347" w:rsidP="00E15347">
      <w:pPr>
        <w:pStyle w:val="PL"/>
      </w:pPr>
      <w:r>
        <w:t xml:space="preserve">    OriginatorPartyType:</w:t>
      </w:r>
    </w:p>
    <w:p w14:paraId="0602CA17" w14:textId="77777777" w:rsidR="00E15347" w:rsidRDefault="00E15347" w:rsidP="00E15347">
      <w:pPr>
        <w:pStyle w:val="PL"/>
      </w:pPr>
      <w:r>
        <w:t xml:space="preserve">      anyOf:</w:t>
      </w:r>
    </w:p>
    <w:p w14:paraId="340F8B34" w14:textId="77777777" w:rsidR="00E15347" w:rsidRDefault="00E15347" w:rsidP="00E15347">
      <w:pPr>
        <w:pStyle w:val="PL"/>
      </w:pPr>
      <w:r>
        <w:t xml:space="preserve">        - type: string</w:t>
      </w:r>
    </w:p>
    <w:p w14:paraId="535C223B" w14:textId="77777777" w:rsidR="00E15347" w:rsidRDefault="00E15347" w:rsidP="00E15347">
      <w:pPr>
        <w:pStyle w:val="PL"/>
      </w:pPr>
      <w:r>
        <w:t xml:space="preserve">          enum: </w:t>
      </w:r>
    </w:p>
    <w:p w14:paraId="109A1132" w14:textId="77777777" w:rsidR="00E15347" w:rsidRDefault="00E15347" w:rsidP="00E15347">
      <w:pPr>
        <w:pStyle w:val="PL"/>
      </w:pPr>
      <w:r>
        <w:t xml:space="preserve">            - CALLING</w:t>
      </w:r>
    </w:p>
    <w:p w14:paraId="019263E4" w14:textId="77777777" w:rsidR="00E15347" w:rsidRDefault="00E15347" w:rsidP="00E15347">
      <w:pPr>
        <w:pStyle w:val="PL"/>
      </w:pPr>
      <w:r>
        <w:t xml:space="preserve">            - CALLED</w:t>
      </w:r>
    </w:p>
    <w:p w14:paraId="680EC232" w14:textId="77777777" w:rsidR="00E15347" w:rsidRDefault="00E15347" w:rsidP="00E15347">
      <w:pPr>
        <w:pStyle w:val="PL"/>
      </w:pPr>
      <w:r>
        <w:t xml:space="preserve">        - type: string</w:t>
      </w:r>
    </w:p>
    <w:p w14:paraId="193CE3FD" w14:textId="77777777" w:rsidR="00E15347" w:rsidRDefault="00E15347" w:rsidP="00E15347">
      <w:pPr>
        <w:pStyle w:val="PL"/>
      </w:pPr>
      <w:r>
        <w:t xml:space="preserve">    AccessTransferType:</w:t>
      </w:r>
    </w:p>
    <w:p w14:paraId="50032E76" w14:textId="77777777" w:rsidR="00E15347" w:rsidRDefault="00E15347" w:rsidP="00E15347">
      <w:pPr>
        <w:pStyle w:val="PL"/>
      </w:pPr>
      <w:r>
        <w:t xml:space="preserve">      anyOf:</w:t>
      </w:r>
    </w:p>
    <w:p w14:paraId="251A3EA2" w14:textId="77777777" w:rsidR="00E15347" w:rsidRDefault="00E15347" w:rsidP="00E15347">
      <w:pPr>
        <w:pStyle w:val="PL"/>
      </w:pPr>
      <w:r>
        <w:t xml:space="preserve">        - type: string</w:t>
      </w:r>
    </w:p>
    <w:p w14:paraId="7AE1978D" w14:textId="77777777" w:rsidR="00E15347" w:rsidRDefault="00E15347" w:rsidP="00E15347">
      <w:pPr>
        <w:pStyle w:val="PL"/>
      </w:pPr>
      <w:r>
        <w:t xml:space="preserve">          enum: </w:t>
      </w:r>
    </w:p>
    <w:p w14:paraId="3B800019" w14:textId="77777777" w:rsidR="00E15347" w:rsidRDefault="00E15347" w:rsidP="00E15347">
      <w:pPr>
        <w:pStyle w:val="PL"/>
      </w:pPr>
      <w:r>
        <w:t xml:space="preserve">            - PS_TO_CS</w:t>
      </w:r>
    </w:p>
    <w:p w14:paraId="38908CEF" w14:textId="77777777" w:rsidR="00E15347" w:rsidRDefault="00E15347" w:rsidP="00E15347">
      <w:pPr>
        <w:pStyle w:val="PL"/>
      </w:pPr>
      <w:r>
        <w:t xml:space="preserve">            - CS_TO_PS</w:t>
      </w:r>
    </w:p>
    <w:p w14:paraId="1C7B7C1A" w14:textId="77777777" w:rsidR="00E15347" w:rsidRDefault="00E15347" w:rsidP="00E15347">
      <w:pPr>
        <w:pStyle w:val="PL"/>
      </w:pPr>
      <w:r>
        <w:t xml:space="preserve">            - PS_TO_PS</w:t>
      </w:r>
    </w:p>
    <w:p w14:paraId="4854ABAA" w14:textId="77777777" w:rsidR="00E15347" w:rsidRDefault="00E15347" w:rsidP="00E15347">
      <w:pPr>
        <w:pStyle w:val="PL"/>
      </w:pPr>
      <w:r>
        <w:t xml:space="preserve">            - CS_TO_CS</w:t>
      </w:r>
    </w:p>
    <w:p w14:paraId="734A77C4" w14:textId="77777777" w:rsidR="00E15347" w:rsidRDefault="00E15347" w:rsidP="00E15347">
      <w:pPr>
        <w:pStyle w:val="PL"/>
      </w:pPr>
      <w:r>
        <w:t xml:space="preserve">        - type: string</w:t>
      </w:r>
    </w:p>
    <w:p w14:paraId="0AE18055" w14:textId="77777777" w:rsidR="00E15347" w:rsidRDefault="00E15347" w:rsidP="00E15347">
      <w:pPr>
        <w:pStyle w:val="PL"/>
      </w:pPr>
      <w:r>
        <w:t xml:space="preserve">    UETransferType:</w:t>
      </w:r>
    </w:p>
    <w:p w14:paraId="0805068A" w14:textId="77777777" w:rsidR="00E15347" w:rsidRDefault="00E15347" w:rsidP="00E15347">
      <w:pPr>
        <w:pStyle w:val="PL"/>
      </w:pPr>
      <w:r>
        <w:t xml:space="preserve">      anyOf:</w:t>
      </w:r>
    </w:p>
    <w:p w14:paraId="43D87E73" w14:textId="77777777" w:rsidR="00E15347" w:rsidRDefault="00E15347" w:rsidP="00E15347">
      <w:pPr>
        <w:pStyle w:val="PL"/>
      </w:pPr>
      <w:r>
        <w:t xml:space="preserve">        - type: string</w:t>
      </w:r>
    </w:p>
    <w:p w14:paraId="6377E2F5" w14:textId="77777777" w:rsidR="00E15347" w:rsidRDefault="00E15347" w:rsidP="00E15347">
      <w:pPr>
        <w:pStyle w:val="PL"/>
      </w:pPr>
      <w:r>
        <w:t xml:space="preserve">          enum: </w:t>
      </w:r>
    </w:p>
    <w:p w14:paraId="094AC166" w14:textId="77777777" w:rsidR="00E15347" w:rsidRDefault="00E15347" w:rsidP="00E15347">
      <w:pPr>
        <w:pStyle w:val="PL"/>
      </w:pPr>
      <w:r>
        <w:t xml:space="preserve">            - INTRA_UE</w:t>
      </w:r>
    </w:p>
    <w:p w14:paraId="13EA2B37" w14:textId="77777777" w:rsidR="00E15347" w:rsidRDefault="00E15347" w:rsidP="00E15347">
      <w:pPr>
        <w:pStyle w:val="PL"/>
      </w:pPr>
      <w:r>
        <w:t xml:space="preserve">            - INTER_UE</w:t>
      </w:r>
    </w:p>
    <w:p w14:paraId="1988A98F" w14:textId="77777777" w:rsidR="00E15347" w:rsidRDefault="00E15347" w:rsidP="00E15347">
      <w:pPr>
        <w:pStyle w:val="PL"/>
      </w:pPr>
      <w:r>
        <w:t xml:space="preserve">        - type: string</w:t>
      </w:r>
    </w:p>
    <w:p w14:paraId="2ADD9EDA" w14:textId="77777777" w:rsidR="00E15347" w:rsidRDefault="00E15347" w:rsidP="00E15347">
      <w:pPr>
        <w:pStyle w:val="PL"/>
      </w:pPr>
      <w:r>
        <w:t xml:space="preserve">    NNISessionDirection:</w:t>
      </w:r>
    </w:p>
    <w:p w14:paraId="1323EB1D" w14:textId="77777777" w:rsidR="00E15347" w:rsidRDefault="00E15347" w:rsidP="00E15347">
      <w:pPr>
        <w:pStyle w:val="PL"/>
      </w:pPr>
      <w:r>
        <w:t xml:space="preserve">      anyOf:</w:t>
      </w:r>
    </w:p>
    <w:p w14:paraId="63FF69CF" w14:textId="77777777" w:rsidR="00E15347" w:rsidRDefault="00E15347" w:rsidP="00E15347">
      <w:pPr>
        <w:pStyle w:val="PL"/>
      </w:pPr>
      <w:r>
        <w:t xml:space="preserve">        - type: string</w:t>
      </w:r>
    </w:p>
    <w:p w14:paraId="588B25D4" w14:textId="77777777" w:rsidR="00E15347" w:rsidRDefault="00E15347" w:rsidP="00E15347">
      <w:pPr>
        <w:pStyle w:val="PL"/>
      </w:pPr>
      <w:r>
        <w:t xml:space="preserve">          enum: </w:t>
      </w:r>
    </w:p>
    <w:p w14:paraId="6D372AFA" w14:textId="77777777" w:rsidR="00E15347" w:rsidRDefault="00E15347" w:rsidP="00E15347">
      <w:pPr>
        <w:pStyle w:val="PL"/>
      </w:pPr>
      <w:r>
        <w:t xml:space="preserve">            - INBOUND</w:t>
      </w:r>
    </w:p>
    <w:p w14:paraId="7878A769" w14:textId="77777777" w:rsidR="00E15347" w:rsidRDefault="00E15347" w:rsidP="00E15347">
      <w:pPr>
        <w:pStyle w:val="PL"/>
      </w:pPr>
      <w:r>
        <w:t xml:space="preserve">            - OUTBOUND</w:t>
      </w:r>
    </w:p>
    <w:p w14:paraId="47BB6B3E" w14:textId="77777777" w:rsidR="00E15347" w:rsidRDefault="00E15347" w:rsidP="00E15347">
      <w:pPr>
        <w:pStyle w:val="PL"/>
      </w:pPr>
      <w:r>
        <w:t xml:space="preserve">        - type: string</w:t>
      </w:r>
    </w:p>
    <w:p w14:paraId="7C0E0C5A" w14:textId="77777777" w:rsidR="00E15347" w:rsidRDefault="00E15347" w:rsidP="00E15347">
      <w:pPr>
        <w:pStyle w:val="PL"/>
      </w:pPr>
      <w:r>
        <w:t xml:space="preserve">    NNIType:</w:t>
      </w:r>
    </w:p>
    <w:p w14:paraId="41FCC8F0" w14:textId="77777777" w:rsidR="00E15347" w:rsidRDefault="00E15347" w:rsidP="00E15347">
      <w:pPr>
        <w:pStyle w:val="PL"/>
      </w:pPr>
      <w:r>
        <w:t xml:space="preserve">      anyOf:</w:t>
      </w:r>
    </w:p>
    <w:p w14:paraId="19B57CED" w14:textId="77777777" w:rsidR="00E15347" w:rsidRDefault="00E15347" w:rsidP="00E15347">
      <w:pPr>
        <w:pStyle w:val="PL"/>
      </w:pPr>
      <w:r>
        <w:t xml:space="preserve">        - type: string</w:t>
      </w:r>
    </w:p>
    <w:p w14:paraId="62864C7D" w14:textId="77777777" w:rsidR="00E15347" w:rsidRDefault="00E15347" w:rsidP="00E15347">
      <w:pPr>
        <w:pStyle w:val="PL"/>
      </w:pPr>
      <w:r>
        <w:t xml:space="preserve">          enum: </w:t>
      </w:r>
    </w:p>
    <w:p w14:paraId="553140AF" w14:textId="77777777" w:rsidR="00E15347" w:rsidRDefault="00E15347" w:rsidP="00E15347">
      <w:pPr>
        <w:pStyle w:val="PL"/>
      </w:pPr>
      <w:r>
        <w:t xml:space="preserve">            - NON_ROAMING</w:t>
      </w:r>
    </w:p>
    <w:p w14:paraId="5D8B5B47" w14:textId="77777777" w:rsidR="00E15347" w:rsidRDefault="00E15347" w:rsidP="00E15347">
      <w:pPr>
        <w:pStyle w:val="PL"/>
      </w:pPr>
      <w:r>
        <w:t xml:space="preserve">            - ROAMING_NO_LOOPBACK</w:t>
      </w:r>
    </w:p>
    <w:p w14:paraId="4639AD9A" w14:textId="77777777" w:rsidR="00E15347" w:rsidRDefault="00E15347" w:rsidP="00E15347">
      <w:pPr>
        <w:pStyle w:val="PL"/>
      </w:pPr>
      <w:r>
        <w:t xml:space="preserve">            - ROAMING_LOOPBACK</w:t>
      </w:r>
    </w:p>
    <w:p w14:paraId="2DC5BB9F" w14:textId="77777777" w:rsidR="00E15347" w:rsidRDefault="00E15347" w:rsidP="00E15347">
      <w:pPr>
        <w:pStyle w:val="PL"/>
      </w:pPr>
      <w:r>
        <w:t xml:space="preserve">        - type: string</w:t>
      </w:r>
    </w:p>
    <w:p w14:paraId="15BB91F7" w14:textId="77777777" w:rsidR="00E15347" w:rsidRDefault="00E15347" w:rsidP="00E15347">
      <w:pPr>
        <w:pStyle w:val="PL"/>
      </w:pPr>
      <w:r>
        <w:lastRenderedPageBreak/>
        <w:t xml:space="preserve">    NNIRelationshipMode:</w:t>
      </w:r>
    </w:p>
    <w:p w14:paraId="57DB63FB" w14:textId="77777777" w:rsidR="00E15347" w:rsidRDefault="00E15347" w:rsidP="00E15347">
      <w:pPr>
        <w:pStyle w:val="PL"/>
      </w:pPr>
      <w:r>
        <w:t xml:space="preserve">      anyOf:</w:t>
      </w:r>
    </w:p>
    <w:p w14:paraId="16977751" w14:textId="77777777" w:rsidR="00E15347" w:rsidRDefault="00E15347" w:rsidP="00E15347">
      <w:pPr>
        <w:pStyle w:val="PL"/>
      </w:pPr>
      <w:r>
        <w:t xml:space="preserve">        - type: string</w:t>
      </w:r>
    </w:p>
    <w:p w14:paraId="4BC91DD1" w14:textId="77777777" w:rsidR="00E15347" w:rsidRDefault="00E15347" w:rsidP="00E15347">
      <w:pPr>
        <w:pStyle w:val="PL"/>
      </w:pPr>
      <w:r>
        <w:t xml:space="preserve">          enum: </w:t>
      </w:r>
    </w:p>
    <w:p w14:paraId="7D89A806" w14:textId="77777777" w:rsidR="00E15347" w:rsidRDefault="00E15347" w:rsidP="00E15347">
      <w:pPr>
        <w:pStyle w:val="PL"/>
      </w:pPr>
      <w:r>
        <w:t xml:space="preserve">            - TRUSTED</w:t>
      </w:r>
    </w:p>
    <w:p w14:paraId="24FFEADD" w14:textId="77777777" w:rsidR="00E15347" w:rsidRDefault="00E15347" w:rsidP="00E15347">
      <w:pPr>
        <w:pStyle w:val="PL"/>
      </w:pPr>
      <w:r>
        <w:t xml:space="preserve">            - NON_TRUSTED</w:t>
      </w:r>
    </w:p>
    <w:p w14:paraId="08E1DD5B" w14:textId="77777777" w:rsidR="00E15347" w:rsidRDefault="00E15347" w:rsidP="00E15347">
      <w:pPr>
        <w:pStyle w:val="PL"/>
      </w:pPr>
      <w:r>
        <w:t xml:space="preserve">        - type: string</w:t>
      </w:r>
    </w:p>
    <w:p w14:paraId="5BF5A0F5" w14:textId="77777777" w:rsidR="00E15347" w:rsidRDefault="00E15347" w:rsidP="00E15347">
      <w:pPr>
        <w:pStyle w:val="PL"/>
      </w:pPr>
      <w:r>
        <w:t xml:space="preserve">    TADIdentifier:</w:t>
      </w:r>
    </w:p>
    <w:p w14:paraId="792CB9FB" w14:textId="77777777" w:rsidR="00E15347" w:rsidRDefault="00E15347" w:rsidP="00E15347">
      <w:pPr>
        <w:pStyle w:val="PL"/>
      </w:pPr>
      <w:r>
        <w:t xml:space="preserve">      anyOf:</w:t>
      </w:r>
    </w:p>
    <w:p w14:paraId="43E7D05D" w14:textId="77777777" w:rsidR="00E15347" w:rsidRDefault="00E15347" w:rsidP="00E15347">
      <w:pPr>
        <w:pStyle w:val="PL"/>
      </w:pPr>
      <w:r>
        <w:t xml:space="preserve">        - type: string</w:t>
      </w:r>
    </w:p>
    <w:p w14:paraId="2F315521" w14:textId="77777777" w:rsidR="00E15347" w:rsidRDefault="00E15347" w:rsidP="00E15347">
      <w:pPr>
        <w:pStyle w:val="PL"/>
      </w:pPr>
      <w:r>
        <w:t xml:space="preserve">          enum: </w:t>
      </w:r>
    </w:p>
    <w:p w14:paraId="129BA88F" w14:textId="77777777" w:rsidR="00E15347" w:rsidRDefault="00E15347" w:rsidP="00E15347">
      <w:pPr>
        <w:pStyle w:val="PL"/>
      </w:pPr>
      <w:r>
        <w:t xml:space="preserve">            - CS</w:t>
      </w:r>
    </w:p>
    <w:p w14:paraId="789E3A0E" w14:textId="77777777" w:rsidR="00E15347" w:rsidRDefault="00E15347" w:rsidP="00E15347">
      <w:pPr>
        <w:pStyle w:val="PL"/>
      </w:pPr>
      <w:r>
        <w:t xml:space="preserve">            - PS</w:t>
      </w:r>
    </w:p>
    <w:p w14:paraId="69262F8F" w14:textId="77777777" w:rsidR="00E15347" w:rsidRDefault="00E15347" w:rsidP="00E15347">
      <w:pPr>
        <w:pStyle w:val="PL"/>
      </w:pPr>
      <w:r>
        <w:t xml:space="preserve">        - type: string</w:t>
      </w:r>
    </w:p>
    <w:p w14:paraId="78FB602E" w14:textId="77777777" w:rsidR="00E15347" w:rsidRDefault="00E15347" w:rsidP="00E15347">
      <w:pPr>
        <w:pStyle w:val="PL"/>
      </w:pPr>
      <w:r>
        <w:t xml:space="preserve">    ProseFunctionality:</w:t>
      </w:r>
    </w:p>
    <w:p w14:paraId="5EA5BFBE" w14:textId="77777777" w:rsidR="00E15347" w:rsidRDefault="00E15347" w:rsidP="00E15347">
      <w:pPr>
        <w:pStyle w:val="PL"/>
      </w:pPr>
      <w:r>
        <w:t xml:space="preserve">      anyOf:</w:t>
      </w:r>
    </w:p>
    <w:p w14:paraId="17B9BFC1" w14:textId="77777777" w:rsidR="00E15347" w:rsidRDefault="00E15347" w:rsidP="00E15347">
      <w:pPr>
        <w:pStyle w:val="PL"/>
      </w:pPr>
      <w:r>
        <w:t xml:space="preserve">        - type: string</w:t>
      </w:r>
    </w:p>
    <w:p w14:paraId="4BFE1FE3" w14:textId="77777777" w:rsidR="00E15347" w:rsidRDefault="00E15347" w:rsidP="00E15347">
      <w:pPr>
        <w:pStyle w:val="PL"/>
      </w:pPr>
      <w:r>
        <w:t xml:space="preserve">          enum: </w:t>
      </w:r>
    </w:p>
    <w:p w14:paraId="6F1A19F5" w14:textId="77777777" w:rsidR="00E15347" w:rsidRDefault="00E15347" w:rsidP="00E15347">
      <w:pPr>
        <w:pStyle w:val="PL"/>
      </w:pPr>
      <w:r>
        <w:t xml:space="preserve">            - DIRECT_DISCOVERY</w:t>
      </w:r>
    </w:p>
    <w:p w14:paraId="5762CBAE" w14:textId="77777777" w:rsidR="00E15347" w:rsidRDefault="00E15347" w:rsidP="00E15347">
      <w:pPr>
        <w:pStyle w:val="PL"/>
      </w:pPr>
      <w:r>
        <w:t xml:space="preserve">            - DIRECT_COMMUNICATION</w:t>
      </w:r>
    </w:p>
    <w:p w14:paraId="042CBFD6" w14:textId="77777777" w:rsidR="00E15347" w:rsidRDefault="00E15347" w:rsidP="00E15347">
      <w:pPr>
        <w:pStyle w:val="PL"/>
      </w:pPr>
      <w:r>
        <w:t xml:space="preserve">        - type: string</w:t>
      </w:r>
    </w:p>
    <w:p w14:paraId="43C81E41" w14:textId="77777777" w:rsidR="00E15347" w:rsidRDefault="00E15347" w:rsidP="00E15347">
      <w:pPr>
        <w:pStyle w:val="PL"/>
      </w:pPr>
      <w:r>
        <w:t xml:space="preserve">    ProseEventType:</w:t>
      </w:r>
    </w:p>
    <w:p w14:paraId="6F3D6F37" w14:textId="77777777" w:rsidR="00E15347" w:rsidRDefault="00E15347" w:rsidP="00E15347">
      <w:pPr>
        <w:pStyle w:val="PL"/>
      </w:pPr>
      <w:r>
        <w:t xml:space="preserve">      anyOf:</w:t>
      </w:r>
    </w:p>
    <w:p w14:paraId="22E07563" w14:textId="77777777" w:rsidR="00E15347" w:rsidRDefault="00E15347" w:rsidP="00E15347">
      <w:pPr>
        <w:pStyle w:val="PL"/>
      </w:pPr>
      <w:r>
        <w:t xml:space="preserve">        - type: string</w:t>
      </w:r>
    </w:p>
    <w:p w14:paraId="180419BB" w14:textId="77777777" w:rsidR="00E15347" w:rsidRDefault="00E15347" w:rsidP="00E15347">
      <w:pPr>
        <w:pStyle w:val="PL"/>
      </w:pPr>
      <w:r>
        <w:t xml:space="preserve">          enum: </w:t>
      </w:r>
    </w:p>
    <w:p w14:paraId="705BC856" w14:textId="77777777" w:rsidR="00E15347" w:rsidRDefault="00E15347" w:rsidP="00E15347">
      <w:pPr>
        <w:pStyle w:val="PL"/>
      </w:pPr>
      <w:r>
        <w:t xml:space="preserve">            - ANNOUNCING</w:t>
      </w:r>
    </w:p>
    <w:p w14:paraId="0C218E4C" w14:textId="77777777" w:rsidR="00E15347" w:rsidRDefault="00E15347" w:rsidP="00E15347">
      <w:pPr>
        <w:pStyle w:val="PL"/>
      </w:pPr>
      <w:r>
        <w:t xml:space="preserve">            - MONITORING</w:t>
      </w:r>
    </w:p>
    <w:p w14:paraId="7E5CA13E" w14:textId="77777777" w:rsidR="00E15347" w:rsidRDefault="00E15347" w:rsidP="00E15347">
      <w:pPr>
        <w:pStyle w:val="PL"/>
      </w:pPr>
      <w:r>
        <w:t xml:space="preserve">            - MATCH_REPORT</w:t>
      </w:r>
    </w:p>
    <w:p w14:paraId="42A2CB19" w14:textId="77777777" w:rsidR="00E15347" w:rsidRDefault="00E15347" w:rsidP="00E15347">
      <w:pPr>
        <w:pStyle w:val="PL"/>
      </w:pPr>
      <w:r>
        <w:t xml:space="preserve">        - type: string</w:t>
      </w:r>
    </w:p>
    <w:p w14:paraId="7A56566B" w14:textId="77777777" w:rsidR="00E15347" w:rsidRDefault="00E15347" w:rsidP="00E15347">
      <w:pPr>
        <w:pStyle w:val="PL"/>
      </w:pPr>
      <w:r>
        <w:t xml:space="preserve">    DirectDiscoveryModel:</w:t>
      </w:r>
    </w:p>
    <w:p w14:paraId="5D3E4CFE" w14:textId="77777777" w:rsidR="00E15347" w:rsidRDefault="00E15347" w:rsidP="00E15347">
      <w:pPr>
        <w:pStyle w:val="PL"/>
      </w:pPr>
      <w:r>
        <w:t xml:space="preserve">      anyOf:</w:t>
      </w:r>
    </w:p>
    <w:p w14:paraId="3A1C8B82" w14:textId="77777777" w:rsidR="00E15347" w:rsidRDefault="00E15347" w:rsidP="00E15347">
      <w:pPr>
        <w:pStyle w:val="PL"/>
      </w:pPr>
      <w:r>
        <w:t xml:space="preserve">        - type: string</w:t>
      </w:r>
    </w:p>
    <w:p w14:paraId="7420CEE5" w14:textId="77777777" w:rsidR="00E15347" w:rsidRDefault="00E15347" w:rsidP="00E15347">
      <w:pPr>
        <w:pStyle w:val="PL"/>
      </w:pPr>
      <w:r>
        <w:t xml:space="preserve">          enum: </w:t>
      </w:r>
    </w:p>
    <w:p w14:paraId="29AE0AC6" w14:textId="77777777" w:rsidR="00E15347" w:rsidRDefault="00E15347" w:rsidP="00E15347">
      <w:pPr>
        <w:pStyle w:val="PL"/>
      </w:pPr>
      <w:r>
        <w:t xml:space="preserve">            - MODEL_A</w:t>
      </w:r>
    </w:p>
    <w:p w14:paraId="14E010D8" w14:textId="77777777" w:rsidR="00E15347" w:rsidRDefault="00E15347" w:rsidP="00E15347">
      <w:pPr>
        <w:pStyle w:val="PL"/>
      </w:pPr>
      <w:r>
        <w:t xml:space="preserve">            - MODEL_B</w:t>
      </w:r>
    </w:p>
    <w:p w14:paraId="72F2E9CF" w14:textId="77777777" w:rsidR="00E15347" w:rsidRDefault="00E15347" w:rsidP="00E15347">
      <w:pPr>
        <w:pStyle w:val="PL"/>
      </w:pPr>
      <w:r>
        <w:t xml:space="preserve">        - type: string</w:t>
      </w:r>
    </w:p>
    <w:p w14:paraId="6C00A501" w14:textId="77777777" w:rsidR="00E15347" w:rsidRDefault="00E15347" w:rsidP="00E15347">
      <w:pPr>
        <w:pStyle w:val="PL"/>
      </w:pPr>
      <w:r>
        <w:t xml:space="preserve">    RoleOfUE:</w:t>
      </w:r>
    </w:p>
    <w:p w14:paraId="6FC70C79" w14:textId="77777777" w:rsidR="00E15347" w:rsidRDefault="00E15347" w:rsidP="00E15347">
      <w:pPr>
        <w:pStyle w:val="PL"/>
      </w:pPr>
      <w:r>
        <w:t xml:space="preserve">      anyOf:</w:t>
      </w:r>
    </w:p>
    <w:p w14:paraId="42367A90" w14:textId="77777777" w:rsidR="00E15347" w:rsidRDefault="00E15347" w:rsidP="00E15347">
      <w:pPr>
        <w:pStyle w:val="PL"/>
      </w:pPr>
      <w:r>
        <w:t xml:space="preserve">        - type: string</w:t>
      </w:r>
    </w:p>
    <w:p w14:paraId="3F08C2D9" w14:textId="77777777" w:rsidR="00E15347" w:rsidRDefault="00E15347" w:rsidP="00E15347">
      <w:pPr>
        <w:pStyle w:val="PL"/>
      </w:pPr>
      <w:r>
        <w:t xml:space="preserve">          enum: </w:t>
      </w:r>
    </w:p>
    <w:p w14:paraId="4E27E52F" w14:textId="77777777" w:rsidR="00E15347" w:rsidRDefault="00E15347" w:rsidP="00E15347">
      <w:pPr>
        <w:pStyle w:val="PL"/>
      </w:pPr>
      <w:r>
        <w:t xml:space="preserve">            - ANNOUNCING_UE</w:t>
      </w:r>
    </w:p>
    <w:p w14:paraId="6B901A8E" w14:textId="77777777" w:rsidR="00E15347" w:rsidRDefault="00E15347" w:rsidP="00E15347">
      <w:pPr>
        <w:pStyle w:val="PL"/>
      </w:pPr>
      <w:r>
        <w:t xml:space="preserve">            - MONITORING_UE</w:t>
      </w:r>
    </w:p>
    <w:p w14:paraId="1257BBAA" w14:textId="77777777" w:rsidR="00E15347" w:rsidRDefault="00E15347" w:rsidP="00E15347">
      <w:pPr>
        <w:pStyle w:val="PL"/>
      </w:pPr>
      <w:r>
        <w:t xml:space="preserve">            - REQUESTOR_UE</w:t>
      </w:r>
    </w:p>
    <w:p w14:paraId="4AC728D2" w14:textId="77777777" w:rsidR="00E15347" w:rsidRDefault="00E15347" w:rsidP="00E15347">
      <w:pPr>
        <w:pStyle w:val="PL"/>
      </w:pPr>
      <w:r>
        <w:t xml:space="preserve">            - REQUESTED_UE</w:t>
      </w:r>
    </w:p>
    <w:p w14:paraId="5575E5BE" w14:textId="77777777" w:rsidR="00E15347" w:rsidRDefault="00E15347" w:rsidP="00E15347">
      <w:pPr>
        <w:pStyle w:val="PL"/>
      </w:pPr>
      <w:r>
        <w:t xml:space="preserve">        - type: string</w:t>
      </w:r>
    </w:p>
    <w:p w14:paraId="26FB819E" w14:textId="77777777" w:rsidR="00E15347" w:rsidRDefault="00E15347" w:rsidP="00E15347">
      <w:pPr>
        <w:pStyle w:val="PL"/>
      </w:pPr>
      <w:r>
        <w:t xml:space="preserve">    RangeClass:</w:t>
      </w:r>
    </w:p>
    <w:p w14:paraId="19A84AD7" w14:textId="77777777" w:rsidR="00E15347" w:rsidRDefault="00E15347" w:rsidP="00E15347">
      <w:pPr>
        <w:pStyle w:val="PL"/>
      </w:pPr>
      <w:r>
        <w:t xml:space="preserve">      anyOf:</w:t>
      </w:r>
    </w:p>
    <w:p w14:paraId="684BD5AC" w14:textId="77777777" w:rsidR="00E15347" w:rsidRDefault="00E15347" w:rsidP="00E15347">
      <w:pPr>
        <w:pStyle w:val="PL"/>
      </w:pPr>
      <w:r>
        <w:t xml:space="preserve">        - type: string</w:t>
      </w:r>
    </w:p>
    <w:p w14:paraId="405110D5" w14:textId="77777777" w:rsidR="00E15347" w:rsidRDefault="00E15347" w:rsidP="00E15347">
      <w:pPr>
        <w:pStyle w:val="PL"/>
      </w:pPr>
      <w:r>
        <w:t xml:space="preserve">          enum: </w:t>
      </w:r>
    </w:p>
    <w:p w14:paraId="00FFA40F" w14:textId="77777777" w:rsidR="00E15347" w:rsidRDefault="00E15347" w:rsidP="00E15347">
      <w:pPr>
        <w:pStyle w:val="PL"/>
      </w:pPr>
      <w:r>
        <w:t xml:space="preserve">            - RESERVED</w:t>
      </w:r>
    </w:p>
    <w:p w14:paraId="6A457D68" w14:textId="77777777" w:rsidR="00E15347" w:rsidRDefault="00E15347" w:rsidP="00E15347">
      <w:pPr>
        <w:pStyle w:val="PL"/>
      </w:pPr>
      <w:r>
        <w:t xml:space="preserve">            - 50_METER</w:t>
      </w:r>
    </w:p>
    <w:p w14:paraId="06E8F433" w14:textId="77777777" w:rsidR="00E15347" w:rsidRDefault="00E15347" w:rsidP="00E15347">
      <w:pPr>
        <w:pStyle w:val="PL"/>
      </w:pPr>
      <w:r>
        <w:t xml:space="preserve">            - 100_METER</w:t>
      </w:r>
    </w:p>
    <w:p w14:paraId="31ECF94F" w14:textId="77777777" w:rsidR="00E15347" w:rsidRDefault="00E15347" w:rsidP="00E15347">
      <w:pPr>
        <w:pStyle w:val="PL"/>
      </w:pPr>
      <w:r>
        <w:t xml:space="preserve">            - 200_METER</w:t>
      </w:r>
    </w:p>
    <w:p w14:paraId="6B2508B0" w14:textId="77777777" w:rsidR="00E15347" w:rsidRDefault="00E15347" w:rsidP="00E15347">
      <w:pPr>
        <w:pStyle w:val="PL"/>
      </w:pPr>
      <w:r>
        <w:t xml:space="preserve">            - 500_METER</w:t>
      </w:r>
    </w:p>
    <w:p w14:paraId="06CB4299" w14:textId="77777777" w:rsidR="00E15347" w:rsidRDefault="00E15347" w:rsidP="00E15347">
      <w:pPr>
        <w:pStyle w:val="PL"/>
      </w:pPr>
      <w:r>
        <w:t xml:space="preserve">            - 1000_METER</w:t>
      </w:r>
    </w:p>
    <w:p w14:paraId="3EC6A865" w14:textId="77777777" w:rsidR="00E15347" w:rsidRDefault="00E15347" w:rsidP="00E15347">
      <w:pPr>
        <w:pStyle w:val="PL"/>
      </w:pPr>
      <w:r>
        <w:t xml:space="preserve">            - UNUSED</w:t>
      </w:r>
    </w:p>
    <w:p w14:paraId="66370919" w14:textId="77777777" w:rsidR="00E15347" w:rsidRDefault="00E15347" w:rsidP="00E15347">
      <w:pPr>
        <w:pStyle w:val="PL"/>
      </w:pPr>
      <w:r>
        <w:t xml:space="preserve">        - type: string</w:t>
      </w:r>
    </w:p>
    <w:p w14:paraId="6864FF30" w14:textId="77777777" w:rsidR="00E15347" w:rsidRDefault="00E15347" w:rsidP="00E15347">
      <w:pPr>
        <w:pStyle w:val="PL"/>
      </w:pPr>
      <w:r>
        <w:t xml:space="preserve">    RadioResourcesId:</w:t>
      </w:r>
    </w:p>
    <w:p w14:paraId="059EBEFD" w14:textId="77777777" w:rsidR="00E15347" w:rsidRDefault="00E15347" w:rsidP="00E15347">
      <w:pPr>
        <w:pStyle w:val="PL"/>
      </w:pPr>
      <w:r>
        <w:t xml:space="preserve">      anyOf:</w:t>
      </w:r>
    </w:p>
    <w:p w14:paraId="3611AEA0" w14:textId="77777777" w:rsidR="00E15347" w:rsidRDefault="00E15347" w:rsidP="00E15347">
      <w:pPr>
        <w:pStyle w:val="PL"/>
      </w:pPr>
      <w:r>
        <w:t xml:space="preserve">        - type: string</w:t>
      </w:r>
    </w:p>
    <w:p w14:paraId="5F650B3C" w14:textId="77777777" w:rsidR="00E15347" w:rsidRDefault="00E15347" w:rsidP="00E15347">
      <w:pPr>
        <w:pStyle w:val="PL"/>
      </w:pPr>
      <w:r>
        <w:t xml:space="preserve">          enum: </w:t>
      </w:r>
    </w:p>
    <w:p w14:paraId="426CF834" w14:textId="77777777" w:rsidR="00E15347" w:rsidRDefault="00E15347" w:rsidP="00E15347">
      <w:pPr>
        <w:pStyle w:val="PL"/>
      </w:pPr>
      <w:r>
        <w:t xml:space="preserve">            - OPERATOR_PROVIDED</w:t>
      </w:r>
    </w:p>
    <w:p w14:paraId="697AC2F2" w14:textId="77777777" w:rsidR="00E15347" w:rsidRDefault="00E15347" w:rsidP="00E15347">
      <w:pPr>
        <w:pStyle w:val="PL"/>
      </w:pPr>
      <w:r>
        <w:t xml:space="preserve">            - CONFIGURED</w:t>
      </w:r>
    </w:p>
    <w:p w14:paraId="2595B8E0" w14:textId="77777777" w:rsidR="00E15347" w:rsidRDefault="00E15347" w:rsidP="00E15347">
      <w:pPr>
        <w:pStyle w:val="PL"/>
      </w:pPr>
      <w:r>
        <w:t xml:space="preserve">        - type: string</w:t>
      </w:r>
    </w:p>
    <w:p w14:paraId="7BE21F9F" w14:textId="77777777" w:rsidR="00E15347" w:rsidRDefault="00E15347" w:rsidP="00E15347">
      <w:pPr>
        <w:pStyle w:val="PL"/>
      </w:pPr>
      <w:r>
        <w:t xml:space="preserve">    MbsDeliveryMethod:</w:t>
      </w:r>
    </w:p>
    <w:p w14:paraId="2CE40415" w14:textId="77777777" w:rsidR="00E15347" w:rsidRDefault="00E15347" w:rsidP="00E15347">
      <w:pPr>
        <w:pStyle w:val="PL"/>
      </w:pPr>
      <w:r>
        <w:t xml:space="preserve">      anyOf:</w:t>
      </w:r>
    </w:p>
    <w:p w14:paraId="427D7411" w14:textId="77777777" w:rsidR="00E15347" w:rsidRDefault="00E15347" w:rsidP="00E15347">
      <w:pPr>
        <w:pStyle w:val="PL"/>
      </w:pPr>
      <w:r>
        <w:t xml:space="preserve">        - type: string</w:t>
      </w:r>
    </w:p>
    <w:p w14:paraId="61DA933B" w14:textId="77777777" w:rsidR="00E15347" w:rsidRDefault="00E15347" w:rsidP="00E15347">
      <w:pPr>
        <w:pStyle w:val="PL"/>
      </w:pPr>
      <w:r>
        <w:t xml:space="preserve">          enum: </w:t>
      </w:r>
    </w:p>
    <w:p w14:paraId="194F1D38" w14:textId="77777777" w:rsidR="00E15347" w:rsidRDefault="00E15347" w:rsidP="00E15347">
      <w:pPr>
        <w:pStyle w:val="PL"/>
      </w:pPr>
      <w:r>
        <w:t xml:space="preserve">            - SHARED</w:t>
      </w:r>
    </w:p>
    <w:p w14:paraId="0B20BE92" w14:textId="77777777" w:rsidR="00E15347" w:rsidRDefault="00E15347" w:rsidP="00E15347">
      <w:pPr>
        <w:pStyle w:val="PL"/>
      </w:pPr>
      <w:r>
        <w:t xml:space="preserve">            - INDIVIDUAL</w:t>
      </w:r>
    </w:p>
    <w:p w14:paraId="023B969F" w14:textId="77777777" w:rsidR="00E15347" w:rsidRDefault="00E15347" w:rsidP="00E15347">
      <w:pPr>
        <w:pStyle w:val="PL"/>
      </w:pPr>
      <w:r>
        <w:t xml:space="preserve">        - type: string</w:t>
      </w:r>
    </w:p>
    <w:p w14:paraId="430E125A" w14:textId="77777777" w:rsidR="00E15347" w:rsidRDefault="00E15347" w:rsidP="00E15347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0FC6" w:rsidRPr="006958F1" w14:paraId="5A04983A" w14:textId="77777777" w:rsidTr="00FC27C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FD5DCE" w14:textId="5712E7D7" w:rsidR="003A0FC6" w:rsidRPr="006958F1" w:rsidRDefault="003A0FC6" w:rsidP="00FC27C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EFA72CE" w14:textId="77777777" w:rsidR="00E15347" w:rsidRPr="00E15347" w:rsidRDefault="00E15347" w:rsidP="00E15347"/>
    <w:sectPr w:rsidR="00E15347" w:rsidRPr="00E1534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0015FE" w14:textId="77777777" w:rsidR="0077476C" w:rsidRDefault="0077476C">
      <w:r>
        <w:separator/>
      </w:r>
    </w:p>
  </w:endnote>
  <w:endnote w:type="continuationSeparator" w:id="0">
    <w:p w14:paraId="6ECF1E57" w14:textId="77777777" w:rsidR="0077476C" w:rsidRDefault="00774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91E83" w14:textId="77777777" w:rsidR="0077476C" w:rsidRDefault="0077476C">
      <w:r>
        <w:separator/>
      </w:r>
    </w:p>
  </w:footnote>
  <w:footnote w:type="continuationSeparator" w:id="0">
    <w:p w14:paraId="3CF88890" w14:textId="77777777" w:rsidR="0077476C" w:rsidRDefault="007747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2376E1" w:rsidRDefault="002376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2376E1" w:rsidRDefault="002376E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2376E1" w:rsidRDefault="002376E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2376E1" w:rsidRDefault="002376E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01">
    <w15:presenceInfo w15:providerId="None" w15:userId="Huawei-01"/>
  </w15:person>
  <w15:person w15:author="Huawei-rev">
    <w15:presenceInfo w15:providerId="None" w15:userId="Huawei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05CC7"/>
    <w:rsid w:val="00006AEA"/>
    <w:rsid w:val="000106BE"/>
    <w:rsid w:val="00012892"/>
    <w:rsid w:val="0001299D"/>
    <w:rsid w:val="00016344"/>
    <w:rsid w:val="00021C39"/>
    <w:rsid w:val="00021FDB"/>
    <w:rsid w:val="000226A8"/>
    <w:rsid w:val="00022E4A"/>
    <w:rsid w:val="00024056"/>
    <w:rsid w:val="00025F55"/>
    <w:rsid w:val="00030E11"/>
    <w:rsid w:val="00033631"/>
    <w:rsid w:val="000347A3"/>
    <w:rsid w:val="00035779"/>
    <w:rsid w:val="0003599B"/>
    <w:rsid w:val="00040BD9"/>
    <w:rsid w:val="00041486"/>
    <w:rsid w:val="00041B08"/>
    <w:rsid w:val="00043C23"/>
    <w:rsid w:val="0004584E"/>
    <w:rsid w:val="00051330"/>
    <w:rsid w:val="000552A9"/>
    <w:rsid w:val="000553D1"/>
    <w:rsid w:val="0005641B"/>
    <w:rsid w:val="00057466"/>
    <w:rsid w:val="000615E1"/>
    <w:rsid w:val="000639EE"/>
    <w:rsid w:val="00070B44"/>
    <w:rsid w:val="000803E1"/>
    <w:rsid w:val="0008140B"/>
    <w:rsid w:val="00081F81"/>
    <w:rsid w:val="000855C4"/>
    <w:rsid w:val="00086399"/>
    <w:rsid w:val="000868FD"/>
    <w:rsid w:val="00086E3C"/>
    <w:rsid w:val="000927DD"/>
    <w:rsid w:val="000A2AA5"/>
    <w:rsid w:val="000A6394"/>
    <w:rsid w:val="000B0677"/>
    <w:rsid w:val="000B328E"/>
    <w:rsid w:val="000B4AEA"/>
    <w:rsid w:val="000B7305"/>
    <w:rsid w:val="000B7FED"/>
    <w:rsid w:val="000C038A"/>
    <w:rsid w:val="000C04D6"/>
    <w:rsid w:val="000C477F"/>
    <w:rsid w:val="000C4A10"/>
    <w:rsid w:val="000C5216"/>
    <w:rsid w:val="000C6598"/>
    <w:rsid w:val="000D0F22"/>
    <w:rsid w:val="000D15A5"/>
    <w:rsid w:val="000D1F6B"/>
    <w:rsid w:val="000D5A2E"/>
    <w:rsid w:val="000F1E38"/>
    <w:rsid w:val="000F6F89"/>
    <w:rsid w:val="0010499C"/>
    <w:rsid w:val="001141FF"/>
    <w:rsid w:val="0012554C"/>
    <w:rsid w:val="00133B67"/>
    <w:rsid w:val="00134FE2"/>
    <w:rsid w:val="001350F7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38C0"/>
    <w:rsid w:val="00164919"/>
    <w:rsid w:val="0016534D"/>
    <w:rsid w:val="00165EC9"/>
    <w:rsid w:val="001706FF"/>
    <w:rsid w:val="00175AF6"/>
    <w:rsid w:val="00185E8B"/>
    <w:rsid w:val="00191396"/>
    <w:rsid w:val="0019294C"/>
    <w:rsid w:val="00192C46"/>
    <w:rsid w:val="00193EA2"/>
    <w:rsid w:val="00196020"/>
    <w:rsid w:val="001A08B3"/>
    <w:rsid w:val="001A3D97"/>
    <w:rsid w:val="001A612F"/>
    <w:rsid w:val="001A7B60"/>
    <w:rsid w:val="001A7FAD"/>
    <w:rsid w:val="001B2708"/>
    <w:rsid w:val="001B52F0"/>
    <w:rsid w:val="001B798E"/>
    <w:rsid w:val="001B7A65"/>
    <w:rsid w:val="001C1630"/>
    <w:rsid w:val="001C34CB"/>
    <w:rsid w:val="001C54F7"/>
    <w:rsid w:val="001D16CF"/>
    <w:rsid w:val="001D27D9"/>
    <w:rsid w:val="001D2F4E"/>
    <w:rsid w:val="001E1CC9"/>
    <w:rsid w:val="001E41F3"/>
    <w:rsid w:val="001E5973"/>
    <w:rsid w:val="001F030D"/>
    <w:rsid w:val="001F1EAC"/>
    <w:rsid w:val="001F3AD0"/>
    <w:rsid w:val="001F4CF8"/>
    <w:rsid w:val="00200939"/>
    <w:rsid w:val="0020635B"/>
    <w:rsid w:val="00213399"/>
    <w:rsid w:val="00215516"/>
    <w:rsid w:val="00217DC6"/>
    <w:rsid w:val="00221801"/>
    <w:rsid w:val="0022465A"/>
    <w:rsid w:val="00230DB4"/>
    <w:rsid w:val="00233F08"/>
    <w:rsid w:val="002376E1"/>
    <w:rsid w:val="00244F6A"/>
    <w:rsid w:val="00250923"/>
    <w:rsid w:val="00251513"/>
    <w:rsid w:val="0025260E"/>
    <w:rsid w:val="00257AB3"/>
    <w:rsid w:val="0026004D"/>
    <w:rsid w:val="00261C8C"/>
    <w:rsid w:val="002640DD"/>
    <w:rsid w:val="00265178"/>
    <w:rsid w:val="00266B0E"/>
    <w:rsid w:val="00267FD2"/>
    <w:rsid w:val="0027369E"/>
    <w:rsid w:val="00273C53"/>
    <w:rsid w:val="002747D0"/>
    <w:rsid w:val="00275D12"/>
    <w:rsid w:val="002764DB"/>
    <w:rsid w:val="00280E7F"/>
    <w:rsid w:val="00281D07"/>
    <w:rsid w:val="002837E7"/>
    <w:rsid w:val="002840C1"/>
    <w:rsid w:val="00284FEB"/>
    <w:rsid w:val="00285C42"/>
    <w:rsid w:val="002860C4"/>
    <w:rsid w:val="00287DB2"/>
    <w:rsid w:val="002911CD"/>
    <w:rsid w:val="00291FD9"/>
    <w:rsid w:val="00293961"/>
    <w:rsid w:val="00297D02"/>
    <w:rsid w:val="002A1492"/>
    <w:rsid w:val="002A5C63"/>
    <w:rsid w:val="002A636C"/>
    <w:rsid w:val="002B33C1"/>
    <w:rsid w:val="002B4B54"/>
    <w:rsid w:val="002B5741"/>
    <w:rsid w:val="002B64AE"/>
    <w:rsid w:val="002C5904"/>
    <w:rsid w:val="002C7709"/>
    <w:rsid w:val="002D75B4"/>
    <w:rsid w:val="002D7F93"/>
    <w:rsid w:val="002E2294"/>
    <w:rsid w:val="002E2F3D"/>
    <w:rsid w:val="002E599E"/>
    <w:rsid w:val="002F164D"/>
    <w:rsid w:val="002F3411"/>
    <w:rsid w:val="00305409"/>
    <w:rsid w:val="0031183A"/>
    <w:rsid w:val="0031217D"/>
    <w:rsid w:val="00313532"/>
    <w:rsid w:val="00321CE1"/>
    <w:rsid w:val="00322EDF"/>
    <w:rsid w:val="00324D3B"/>
    <w:rsid w:val="003318B6"/>
    <w:rsid w:val="00335EF6"/>
    <w:rsid w:val="00340DB8"/>
    <w:rsid w:val="0034247A"/>
    <w:rsid w:val="003426C7"/>
    <w:rsid w:val="0034424F"/>
    <w:rsid w:val="0034791F"/>
    <w:rsid w:val="003479D8"/>
    <w:rsid w:val="00353F17"/>
    <w:rsid w:val="003609EF"/>
    <w:rsid w:val="0036231A"/>
    <w:rsid w:val="003708E6"/>
    <w:rsid w:val="00371085"/>
    <w:rsid w:val="00374DD4"/>
    <w:rsid w:val="00377134"/>
    <w:rsid w:val="003778C3"/>
    <w:rsid w:val="00381924"/>
    <w:rsid w:val="003825CD"/>
    <w:rsid w:val="00382ED5"/>
    <w:rsid w:val="00392BA4"/>
    <w:rsid w:val="00393889"/>
    <w:rsid w:val="00394831"/>
    <w:rsid w:val="00394C58"/>
    <w:rsid w:val="003A0FC6"/>
    <w:rsid w:val="003A1C02"/>
    <w:rsid w:val="003A3BCB"/>
    <w:rsid w:val="003A4FD2"/>
    <w:rsid w:val="003B4D37"/>
    <w:rsid w:val="003B619F"/>
    <w:rsid w:val="003C0A23"/>
    <w:rsid w:val="003C0C07"/>
    <w:rsid w:val="003C4A66"/>
    <w:rsid w:val="003C5008"/>
    <w:rsid w:val="003D3FE4"/>
    <w:rsid w:val="003D4B40"/>
    <w:rsid w:val="003D786C"/>
    <w:rsid w:val="003D78DE"/>
    <w:rsid w:val="003D7D9C"/>
    <w:rsid w:val="003E1A36"/>
    <w:rsid w:val="003F61E9"/>
    <w:rsid w:val="003F6C49"/>
    <w:rsid w:val="00410371"/>
    <w:rsid w:val="004146D8"/>
    <w:rsid w:val="00415DCB"/>
    <w:rsid w:val="0042110E"/>
    <w:rsid w:val="004242F1"/>
    <w:rsid w:val="00425ECB"/>
    <w:rsid w:val="00433F36"/>
    <w:rsid w:val="00437C22"/>
    <w:rsid w:val="00442BAD"/>
    <w:rsid w:val="00442F69"/>
    <w:rsid w:val="00444959"/>
    <w:rsid w:val="00445FCC"/>
    <w:rsid w:val="00451D32"/>
    <w:rsid w:val="00454BB5"/>
    <w:rsid w:val="004559C6"/>
    <w:rsid w:val="0045728F"/>
    <w:rsid w:val="0046161A"/>
    <w:rsid w:val="004635A2"/>
    <w:rsid w:val="00463EEC"/>
    <w:rsid w:val="004649C6"/>
    <w:rsid w:val="00464CAA"/>
    <w:rsid w:val="00470AAF"/>
    <w:rsid w:val="0047730E"/>
    <w:rsid w:val="00480CA9"/>
    <w:rsid w:val="00480F7D"/>
    <w:rsid w:val="004823F0"/>
    <w:rsid w:val="00487B95"/>
    <w:rsid w:val="00493CAB"/>
    <w:rsid w:val="00494715"/>
    <w:rsid w:val="00496C0C"/>
    <w:rsid w:val="0049720B"/>
    <w:rsid w:val="004A21AF"/>
    <w:rsid w:val="004A3F24"/>
    <w:rsid w:val="004B4693"/>
    <w:rsid w:val="004B5A71"/>
    <w:rsid w:val="004B75B7"/>
    <w:rsid w:val="004D19F0"/>
    <w:rsid w:val="004D4482"/>
    <w:rsid w:val="004D6314"/>
    <w:rsid w:val="004E04F4"/>
    <w:rsid w:val="004E2A14"/>
    <w:rsid w:val="004E4FE1"/>
    <w:rsid w:val="004F3385"/>
    <w:rsid w:val="0050250C"/>
    <w:rsid w:val="00510463"/>
    <w:rsid w:val="00514A12"/>
    <w:rsid w:val="0051580D"/>
    <w:rsid w:val="005267ED"/>
    <w:rsid w:val="00532370"/>
    <w:rsid w:val="00535A28"/>
    <w:rsid w:val="005430A5"/>
    <w:rsid w:val="005432E5"/>
    <w:rsid w:val="00543347"/>
    <w:rsid w:val="00545707"/>
    <w:rsid w:val="005458E0"/>
    <w:rsid w:val="00547111"/>
    <w:rsid w:val="00547849"/>
    <w:rsid w:val="00547A14"/>
    <w:rsid w:val="00547F91"/>
    <w:rsid w:val="00551066"/>
    <w:rsid w:val="00565755"/>
    <w:rsid w:val="00565AC1"/>
    <w:rsid w:val="0057180C"/>
    <w:rsid w:val="00571FB0"/>
    <w:rsid w:val="005724B7"/>
    <w:rsid w:val="005727A7"/>
    <w:rsid w:val="00572DFE"/>
    <w:rsid w:val="00584ECC"/>
    <w:rsid w:val="0059053B"/>
    <w:rsid w:val="00592D74"/>
    <w:rsid w:val="00595E86"/>
    <w:rsid w:val="0059676F"/>
    <w:rsid w:val="005A1141"/>
    <w:rsid w:val="005A531D"/>
    <w:rsid w:val="005A7307"/>
    <w:rsid w:val="005B0A22"/>
    <w:rsid w:val="005B4F2A"/>
    <w:rsid w:val="005B7A6F"/>
    <w:rsid w:val="005C041B"/>
    <w:rsid w:val="005C0604"/>
    <w:rsid w:val="005C0FD7"/>
    <w:rsid w:val="005C1429"/>
    <w:rsid w:val="005C264D"/>
    <w:rsid w:val="005C521A"/>
    <w:rsid w:val="005D3FDE"/>
    <w:rsid w:val="005D5C77"/>
    <w:rsid w:val="005D7D70"/>
    <w:rsid w:val="005E1CF2"/>
    <w:rsid w:val="005E1E66"/>
    <w:rsid w:val="005E2C44"/>
    <w:rsid w:val="005E3559"/>
    <w:rsid w:val="005E6D9A"/>
    <w:rsid w:val="005F2FC3"/>
    <w:rsid w:val="00602B94"/>
    <w:rsid w:val="0060313E"/>
    <w:rsid w:val="00621188"/>
    <w:rsid w:val="0062462C"/>
    <w:rsid w:val="00624F6F"/>
    <w:rsid w:val="006257ED"/>
    <w:rsid w:val="006261F0"/>
    <w:rsid w:val="00630CD8"/>
    <w:rsid w:val="00631CE9"/>
    <w:rsid w:val="00632B65"/>
    <w:rsid w:val="00654AE6"/>
    <w:rsid w:val="00657C1D"/>
    <w:rsid w:val="00664398"/>
    <w:rsid w:val="006659B0"/>
    <w:rsid w:val="0067092E"/>
    <w:rsid w:val="0067204E"/>
    <w:rsid w:val="00674423"/>
    <w:rsid w:val="006770CC"/>
    <w:rsid w:val="00680680"/>
    <w:rsid w:val="00685491"/>
    <w:rsid w:val="006861EB"/>
    <w:rsid w:val="00695808"/>
    <w:rsid w:val="006958F1"/>
    <w:rsid w:val="006A31CC"/>
    <w:rsid w:val="006A4050"/>
    <w:rsid w:val="006A66E7"/>
    <w:rsid w:val="006B303C"/>
    <w:rsid w:val="006B46FB"/>
    <w:rsid w:val="006C1EB9"/>
    <w:rsid w:val="006D762C"/>
    <w:rsid w:val="006D7CBC"/>
    <w:rsid w:val="006E21FB"/>
    <w:rsid w:val="006E4234"/>
    <w:rsid w:val="006E55CA"/>
    <w:rsid w:val="006F1D79"/>
    <w:rsid w:val="006F290F"/>
    <w:rsid w:val="006F4378"/>
    <w:rsid w:val="00700C40"/>
    <w:rsid w:val="007038F2"/>
    <w:rsid w:val="00705060"/>
    <w:rsid w:val="00715714"/>
    <w:rsid w:val="00716B9D"/>
    <w:rsid w:val="00717243"/>
    <w:rsid w:val="00720E6A"/>
    <w:rsid w:val="0072137B"/>
    <w:rsid w:val="00721786"/>
    <w:rsid w:val="00721A6B"/>
    <w:rsid w:val="00723A34"/>
    <w:rsid w:val="00724121"/>
    <w:rsid w:val="00727E23"/>
    <w:rsid w:val="0073052D"/>
    <w:rsid w:val="00730FC0"/>
    <w:rsid w:val="00735B9D"/>
    <w:rsid w:val="00735FF7"/>
    <w:rsid w:val="007366C1"/>
    <w:rsid w:val="007428A6"/>
    <w:rsid w:val="007451B3"/>
    <w:rsid w:val="007504A0"/>
    <w:rsid w:val="007510C4"/>
    <w:rsid w:val="0076055C"/>
    <w:rsid w:val="00770A34"/>
    <w:rsid w:val="00771F59"/>
    <w:rsid w:val="00772139"/>
    <w:rsid w:val="007721AD"/>
    <w:rsid w:val="007737FB"/>
    <w:rsid w:val="0077476C"/>
    <w:rsid w:val="007777D6"/>
    <w:rsid w:val="00780449"/>
    <w:rsid w:val="0078045C"/>
    <w:rsid w:val="00782D29"/>
    <w:rsid w:val="0078510B"/>
    <w:rsid w:val="007876DA"/>
    <w:rsid w:val="00791D48"/>
    <w:rsid w:val="00792342"/>
    <w:rsid w:val="00792927"/>
    <w:rsid w:val="00793ACD"/>
    <w:rsid w:val="00794776"/>
    <w:rsid w:val="0079541E"/>
    <w:rsid w:val="0079597E"/>
    <w:rsid w:val="00796084"/>
    <w:rsid w:val="007977A8"/>
    <w:rsid w:val="007A2CEE"/>
    <w:rsid w:val="007A4B01"/>
    <w:rsid w:val="007A7200"/>
    <w:rsid w:val="007A73C8"/>
    <w:rsid w:val="007B0C72"/>
    <w:rsid w:val="007B512A"/>
    <w:rsid w:val="007B5765"/>
    <w:rsid w:val="007B5E0F"/>
    <w:rsid w:val="007B7DC6"/>
    <w:rsid w:val="007C1468"/>
    <w:rsid w:val="007C2097"/>
    <w:rsid w:val="007C2554"/>
    <w:rsid w:val="007C4273"/>
    <w:rsid w:val="007C626D"/>
    <w:rsid w:val="007D5F8F"/>
    <w:rsid w:val="007D69D1"/>
    <w:rsid w:val="007D6A07"/>
    <w:rsid w:val="007D727E"/>
    <w:rsid w:val="007E43D9"/>
    <w:rsid w:val="007E4F79"/>
    <w:rsid w:val="007E50A9"/>
    <w:rsid w:val="007E5376"/>
    <w:rsid w:val="007E6019"/>
    <w:rsid w:val="007E6FA2"/>
    <w:rsid w:val="007F0C5B"/>
    <w:rsid w:val="007F19D7"/>
    <w:rsid w:val="007F21AF"/>
    <w:rsid w:val="007F6C86"/>
    <w:rsid w:val="007F7259"/>
    <w:rsid w:val="008040A8"/>
    <w:rsid w:val="008058F4"/>
    <w:rsid w:val="00814C87"/>
    <w:rsid w:val="00815A8B"/>
    <w:rsid w:val="00817871"/>
    <w:rsid w:val="00822503"/>
    <w:rsid w:val="008257AA"/>
    <w:rsid w:val="008279FA"/>
    <w:rsid w:val="00830401"/>
    <w:rsid w:val="008366FC"/>
    <w:rsid w:val="008512E5"/>
    <w:rsid w:val="008528B5"/>
    <w:rsid w:val="0085322B"/>
    <w:rsid w:val="00855CBA"/>
    <w:rsid w:val="00860E3C"/>
    <w:rsid w:val="008626E7"/>
    <w:rsid w:val="00870EE7"/>
    <w:rsid w:val="00883969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A56F3"/>
    <w:rsid w:val="008A5CEE"/>
    <w:rsid w:val="008A7218"/>
    <w:rsid w:val="008B32EB"/>
    <w:rsid w:val="008B40B4"/>
    <w:rsid w:val="008B5CB2"/>
    <w:rsid w:val="008B65B2"/>
    <w:rsid w:val="008B77FB"/>
    <w:rsid w:val="008C2600"/>
    <w:rsid w:val="008C33C9"/>
    <w:rsid w:val="008C4C87"/>
    <w:rsid w:val="008C5DE8"/>
    <w:rsid w:val="008D3DD4"/>
    <w:rsid w:val="008E00DA"/>
    <w:rsid w:val="008E383A"/>
    <w:rsid w:val="008E42B8"/>
    <w:rsid w:val="008E6BC5"/>
    <w:rsid w:val="008F2BB7"/>
    <w:rsid w:val="008F686C"/>
    <w:rsid w:val="00902773"/>
    <w:rsid w:val="00903ADF"/>
    <w:rsid w:val="0091043F"/>
    <w:rsid w:val="009106D8"/>
    <w:rsid w:val="009148DE"/>
    <w:rsid w:val="0092180D"/>
    <w:rsid w:val="00925F11"/>
    <w:rsid w:val="00932543"/>
    <w:rsid w:val="00932F64"/>
    <w:rsid w:val="00935EA5"/>
    <w:rsid w:val="00941C77"/>
    <w:rsid w:val="00941E30"/>
    <w:rsid w:val="0094309C"/>
    <w:rsid w:val="009447BD"/>
    <w:rsid w:val="00944BA9"/>
    <w:rsid w:val="009558E0"/>
    <w:rsid w:val="00960BBC"/>
    <w:rsid w:val="00961358"/>
    <w:rsid w:val="0096255F"/>
    <w:rsid w:val="00962C00"/>
    <w:rsid w:val="0096573E"/>
    <w:rsid w:val="0096731A"/>
    <w:rsid w:val="009704B4"/>
    <w:rsid w:val="0097134C"/>
    <w:rsid w:val="00975611"/>
    <w:rsid w:val="00976F0F"/>
    <w:rsid w:val="009777D9"/>
    <w:rsid w:val="009855A8"/>
    <w:rsid w:val="00991B88"/>
    <w:rsid w:val="00997A90"/>
    <w:rsid w:val="009A56E4"/>
    <w:rsid w:val="009A5753"/>
    <w:rsid w:val="009A579D"/>
    <w:rsid w:val="009A5FE5"/>
    <w:rsid w:val="009A6B22"/>
    <w:rsid w:val="009A7EC3"/>
    <w:rsid w:val="009B191C"/>
    <w:rsid w:val="009C2B02"/>
    <w:rsid w:val="009C3E97"/>
    <w:rsid w:val="009D0329"/>
    <w:rsid w:val="009D071D"/>
    <w:rsid w:val="009D62CA"/>
    <w:rsid w:val="009D7C35"/>
    <w:rsid w:val="009E3297"/>
    <w:rsid w:val="009E354B"/>
    <w:rsid w:val="009E790B"/>
    <w:rsid w:val="009F6382"/>
    <w:rsid w:val="009F734F"/>
    <w:rsid w:val="00A01605"/>
    <w:rsid w:val="00A01F46"/>
    <w:rsid w:val="00A047CA"/>
    <w:rsid w:val="00A1053C"/>
    <w:rsid w:val="00A146E8"/>
    <w:rsid w:val="00A15C18"/>
    <w:rsid w:val="00A21F28"/>
    <w:rsid w:val="00A22DE4"/>
    <w:rsid w:val="00A246B6"/>
    <w:rsid w:val="00A35D7E"/>
    <w:rsid w:val="00A47E70"/>
    <w:rsid w:val="00A50CF0"/>
    <w:rsid w:val="00A51BA2"/>
    <w:rsid w:val="00A5343C"/>
    <w:rsid w:val="00A55E9B"/>
    <w:rsid w:val="00A63578"/>
    <w:rsid w:val="00A67579"/>
    <w:rsid w:val="00A70C36"/>
    <w:rsid w:val="00A7509E"/>
    <w:rsid w:val="00A75968"/>
    <w:rsid w:val="00A7671C"/>
    <w:rsid w:val="00A7767A"/>
    <w:rsid w:val="00A8365F"/>
    <w:rsid w:val="00A87FD1"/>
    <w:rsid w:val="00A913FE"/>
    <w:rsid w:val="00A95438"/>
    <w:rsid w:val="00A97612"/>
    <w:rsid w:val="00AA15E8"/>
    <w:rsid w:val="00AA2CBC"/>
    <w:rsid w:val="00AA3391"/>
    <w:rsid w:val="00AB0728"/>
    <w:rsid w:val="00AC0A9E"/>
    <w:rsid w:val="00AC2286"/>
    <w:rsid w:val="00AC5820"/>
    <w:rsid w:val="00AD03CD"/>
    <w:rsid w:val="00AD11F7"/>
    <w:rsid w:val="00AD1CD8"/>
    <w:rsid w:val="00AD535E"/>
    <w:rsid w:val="00AD564D"/>
    <w:rsid w:val="00AD65AA"/>
    <w:rsid w:val="00AE15D6"/>
    <w:rsid w:val="00AE5F86"/>
    <w:rsid w:val="00AE79A5"/>
    <w:rsid w:val="00AF01FF"/>
    <w:rsid w:val="00AF166D"/>
    <w:rsid w:val="00AF4DAA"/>
    <w:rsid w:val="00B0018A"/>
    <w:rsid w:val="00B02667"/>
    <w:rsid w:val="00B06253"/>
    <w:rsid w:val="00B1187A"/>
    <w:rsid w:val="00B118C3"/>
    <w:rsid w:val="00B157A1"/>
    <w:rsid w:val="00B174C5"/>
    <w:rsid w:val="00B2030E"/>
    <w:rsid w:val="00B21A2F"/>
    <w:rsid w:val="00B24DB0"/>
    <w:rsid w:val="00B258BB"/>
    <w:rsid w:val="00B2734D"/>
    <w:rsid w:val="00B27F32"/>
    <w:rsid w:val="00B30A7F"/>
    <w:rsid w:val="00B31A98"/>
    <w:rsid w:val="00B41EAE"/>
    <w:rsid w:val="00B425B4"/>
    <w:rsid w:val="00B431D7"/>
    <w:rsid w:val="00B446CF"/>
    <w:rsid w:val="00B47F1B"/>
    <w:rsid w:val="00B50D5F"/>
    <w:rsid w:val="00B55310"/>
    <w:rsid w:val="00B56166"/>
    <w:rsid w:val="00B62AC8"/>
    <w:rsid w:val="00B62D45"/>
    <w:rsid w:val="00B64F5C"/>
    <w:rsid w:val="00B654C2"/>
    <w:rsid w:val="00B65AB6"/>
    <w:rsid w:val="00B67B97"/>
    <w:rsid w:val="00B7283D"/>
    <w:rsid w:val="00B72A11"/>
    <w:rsid w:val="00B76C66"/>
    <w:rsid w:val="00B83488"/>
    <w:rsid w:val="00B86DFF"/>
    <w:rsid w:val="00B92EC0"/>
    <w:rsid w:val="00B93F9B"/>
    <w:rsid w:val="00B968C8"/>
    <w:rsid w:val="00BA1205"/>
    <w:rsid w:val="00BA2302"/>
    <w:rsid w:val="00BA3EC5"/>
    <w:rsid w:val="00BA51D9"/>
    <w:rsid w:val="00BB18C4"/>
    <w:rsid w:val="00BB2EF3"/>
    <w:rsid w:val="00BB5DFC"/>
    <w:rsid w:val="00BB763D"/>
    <w:rsid w:val="00BC2B5B"/>
    <w:rsid w:val="00BC3E56"/>
    <w:rsid w:val="00BD1E19"/>
    <w:rsid w:val="00BD279D"/>
    <w:rsid w:val="00BD4493"/>
    <w:rsid w:val="00BD6BB8"/>
    <w:rsid w:val="00BE0582"/>
    <w:rsid w:val="00BE1B4E"/>
    <w:rsid w:val="00BE369D"/>
    <w:rsid w:val="00BF0563"/>
    <w:rsid w:val="00BF08C4"/>
    <w:rsid w:val="00BF4936"/>
    <w:rsid w:val="00BF63C6"/>
    <w:rsid w:val="00BF74DF"/>
    <w:rsid w:val="00C05CB4"/>
    <w:rsid w:val="00C10132"/>
    <w:rsid w:val="00C12D43"/>
    <w:rsid w:val="00C156EE"/>
    <w:rsid w:val="00C17499"/>
    <w:rsid w:val="00C17976"/>
    <w:rsid w:val="00C2428F"/>
    <w:rsid w:val="00C40669"/>
    <w:rsid w:val="00C450B8"/>
    <w:rsid w:val="00C46FDD"/>
    <w:rsid w:val="00C470DE"/>
    <w:rsid w:val="00C50ED8"/>
    <w:rsid w:val="00C5146D"/>
    <w:rsid w:val="00C54411"/>
    <w:rsid w:val="00C5711D"/>
    <w:rsid w:val="00C66BA2"/>
    <w:rsid w:val="00C66E25"/>
    <w:rsid w:val="00C72D8E"/>
    <w:rsid w:val="00C748A1"/>
    <w:rsid w:val="00C77DEF"/>
    <w:rsid w:val="00C808B6"/>
    <w:rsid w:val="00C834E1"/>
    <w:rsid w:val="00C866D6"/>
    <w:rsid w:val="00C93CAC"/>
    <w:rsid w:val="00C94A05"/>
    <w:rsid w:val="00C95985"/>
    <w:rsid w:val="00CA6B2A"/>
    <w:rsid w:val="00CA6BA4"/>
    <w:rsid w:val="00CB7CAC"/>
    <w:rsid w:val="00CC02C9"/>
    <w:rsid w:val="00CC0E45"/>
    <w:rsid w:val="00CC5026"/>
    <w:rsid w:val="00CC5589"/>
    <w:rsid w:val="00CC68D0"/>
    <w:rsid w:val="00CC7EB7"/>
    <w:rsid w:val="00CE41CC"/>
    <w:rsid w:val="00CE4BFB"/>
    <w:rsid w:val="00CF1AAB"/>
    <w:rsid w:val="00CF420F"/>
    <w:rsid w:val="00CF6900"/>
    <w:rsid w:val="00D028AF"/>
    <w:rsid w:val="00D03F9A"/>
    <w:rsid w:val="00D06D51"/>
    <w:rsid w:val="00D1206F"/>
    <w:rsid w:val="00D139D1"/>
    <w:rsid w:val="00D206B6"/>
    <w:rsid w:val="00D20FB5"/>
    <w:rsid w:val="00D216EB"/>
    <w:rsid w:val="00D24991"/>
    <w:rsid w:val="00D25891"/>
    <w:rsid w:val="00D311A7"/>
    <w:rsid w:val="00D33D1E"/>
    <w:rsid w:val="00D4098F"/>
    <w:rsid w:val="00D429D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149A"/>
    <w:rsid w:val="00D73536"/>
    <w:rsid w:val="00D93D0F"/>
    <w:rsid w:val="00D93E2F"/>
    <w:rsid w:val="00D96A46"/>
    <w:rsid w:val="00DA1B5F"/>
    <w:rsid w:val="00DA5084"/>
    <w:rsid w:val="00DA533B"/>
    <w:rsid w:val="00DA6042"/>
    <w:rsid w:val="00DA61D4"/>
    <w:rsid w:val="00DB228E"/>
    <w:rsid w:val="00DB2CFF"/>
    <w:rsid w:val="00DB481E"/>
    <w:rsid w:val="00DC07C7"/>
    <w:rsid w:val="00DC4890"/>
    <w:rsid w:val="00DD0F8B"/>
    <w:rsid w:val="00DD1494"/>
    <w:rsid w:val="00DD1645"/>
    <w:rsid w:val="00DD2FD0"/>
    <w:rsid w:val="00DD51BF"/>
    <w:rsid w:val="00DD6D79"/>
    <w:rsid w:val="00DD7B61"/>
    <w:rsid w:val="00DD7DC5"/>
    <w:rsid w:val="00DE05FC"/>
    <w:rsid w:val="00DE1ED3"/>
    <w:rsid w:val="00DE2499"/>
    <w:rsid w:val="00DE34CF"/>
    <w:rsid w:val="00DE4C8E"/>
    <w:rsid w:val="00DE57E5"/>
    <w:rsid w:val="00DE6B6B"/>
    <w:rsid w:val="00E017A9"/>
    <w:rsid w:val="00E02871"/>
    <w:rsid w:val="00E03FF8"/>
    <w:rsid w:val="00E10641"/>
    <w:rsid w:val="00E13F3D"/>
    <w:rsid w:val="00E15347"/>
    <w:rsid w:val="00E1758E"/>
    <w:rsid w:val="00E27F72"/>
    <w:rsid w:val="00E307C4"/>
    <w:rsid w:val="00E32DDF"/>
    <w:rsid w:val="00E34898"/>
    <w:rsid w:val="00E34943"/>
    <w:rsid w:val="00E3744D"/>
    <w:rsid w:val="00E42385"/>
    <w:rsid w:val="00E4393C"/>
    <w:rsid w:val="00E57FEA"/>
    <w:rsid w:val="00E60898"/>
    <w:rsid w:val="00E6157F"/>
    <w:rsid w:val="00E62C1C"/>
    <w:rsid w:val="00E64ADD"/>
    <w:rsid w:val="00E6538D"/>
    <w:rsid w:val="00E7005D"/>
    <w:rsid w:val="00E722A1"/>
    <w:rsid w:val="00E74334"/>
    <w:rsid w:val="00E746D0"/>
    <w:rsid w:val="00E76797"/>
    <w:rsid w:val="00E83876"/>
    <w:rsid w:val="00E87264"/>
    <w:rsid w:val="00E87C6F"/>
    <w:rsid w:val="00E91A23"/>
    <w:rsid w:val="00E9202B"/>
    <w:rsid w:val="00E97A92"/>
    <w:rsid w:val="00EA0F9A"/>
    <w:rsid w:val="00EA37FC"/>
    <w:rsid w:val="00EA38F2"/>
    <w:rsid w:val="00EB09B7"/>
    <w:rsid w:val="00EB27A8"/>
    <w:rsid w:val="00EB28DC"/>
    <w:rsid w:val="00EB6240"/>
    <w:rsid w:val="00EC10D1"/>
    <w:rsid w:val="00EC6961"/>
    <w:rsid w:val="00ED12E8"/>
    <w:rsid w:val="00EE7D7C"/>
    <w:rsid w:val="00EF0048"/>
    <w:rsid w:val="00EF7307"/>
    <w:rsid w:val="00F02A05"/>
    <w:rsid w:val="00F04CD6"/>
    <w:rsid w:val="00F05F5B"/>
    <w:rsid w:val="00F06F4E"/>
    <w:rsid w:val="00F075FF"/>
    <w:rsid w:val="00F13633"/>
    <w:rsid w:val="00F16AB3"/>
    <w:rsid w:val="00F25D98"/>
    <w:rsid w:val="00F300F7"/>
    <w:rsid w:val="00F300FB"/>
    <w:rsid w:val="00F30F23"/>
    <w:rsid w:val="00F414B0"/>
    <w:rsid w:val="00F45117"/>
    <w:rsid w:val="00F45F86"/>
    <w:rsid w:val="00F53383"/>
    <w:rsid w:val="00F62676"/>
    <w:rsid w:val="00F62F83"/>
    <w:rsid w:val="00F63609"/>
    <w:rsid w:val="00F65816"/>
    <w:rsid w:val="00F66634"/>
    <w:rsid w:val="00F66707"/>
    <w:rsid w:val="00F67892"/>
    <w:rsid w:val="00F71E82"/>
    <w:rsid w:val="00F731E9"/>
    <w:rsid w:val="00F737F2"/>
    <w:rsid w:val="00F73F76"/>
    <w:rsid w:val="00F77F7B"/>
    <w:rsid w:val="00F80394"/>
    <w:rsid w:val="00F834E8"/>
    <w:rsid w:val="00F83F25"/>
    <w:rsid w:val="00F85598"/>
    <w:rsid w:val="00F85A25"/>
    <w:rsid w:val="00F85E38"/>
    <w:rsid w:val="00F86A59"/>
    <w:rsid w:val="00F92F62"/>
    <w:rsid w:val="00FA3894"/>
    <w:rsid w:val="00FA7C2A"/>
    <w:rsid w:val="00FB2D4A"/>
    <w:rsid w:val="00FB3DBA"/>
    <w:rsid w:val="00FB4B2B"/>
    <w:rsid w:val="00FB5400"/>
    <w:rsid w:val="00FB6386"/>
    <w:rsid w:val="00FB74FA"/>
    <w:rsid w:val="00FC0703"/>
    <w:rsid w:val="00FC27C0"/>
    <w:rsid w:val="00FC564E"/>
    <w:rsid w:val="00FC7869"/>
    <w:rsid w:val="00FD2524"/>
    <w:rsid w:val="00FD33C1"/>
    <w:rsid w:val="00FD574A"/>
    <w:rsid w:val="00FE1241"/>
    <w:rsid w:val="00FE31EF"/>
    <w:rsid w:val="00FE3C24"/>
    <w:rsid w:val="00FE47F6"/>
    <w:rsid w:val="00FE56BB"/>
    <w:rsid w:val="00FE6467"/>
    <w:rsid w:val="00FF0F02"/>
    <w:rsid w:val="00FF31A3"/>
    <w:rsid w:val="00FF76EB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31F22966-C2F6-4D97-B57C-6DB36F747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 w:qFormat="1"/>
    <w:lsdException w:name="List Bullet 3" w:semiHidden="1" w:uiPriority="99" w:unhideWhenUsed="1"/>
    <w:lsdException w:name="List Bullet 4" w:semiHidden="1" w:uiPriority="99" w:unhideWhenUsed="1" w:qFormat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uiPriority w:val="99"/>
    <w:qFormat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3">
    <w:name w:val="List Bullet 4"/>
    <w:basedOn w:val="32"/>
    <w:uiPriority w:val="99"/>
    <w:qFormat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4"/>
    <w:link w:val="ac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qFormat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uiPriority w:val="99"/>
    <w:rsid w:val="008366FC"/>
    <w:rPr>
      <w:rFonts w:eastAsia="宋体"/>
    </w:rPr>
  </w:style>
  <w:style w:type="paragraph" w:customStyle="1" w:styleId="Guidance">
    <w:name w:val="Guidance"/>
    <w:basedOn w:val="a"/>
    <w:uiPriority w:val="99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uiPriority w:val="99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uiPriority w:val="99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uiPriority w:val="99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uiPriority w:val="99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uiPriority w:val="99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uiPriority w:val="99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uiPriority w:val="99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uiPriority w:val="99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uiPriority w:val="99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uiPriority w:val="99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uiPriority w:val="99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uiPriority w:val="99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uiPriority w:val="9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uiPriority w:val="99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uiPriority w:val="99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uiPriority w:val="99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iPriority w:val="99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uiPriority w:val="99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uiPriority w:val="99"/>
    <w:rsid w:val="007B7DC6"/>
    <w:rPr>
      <w:rFonts w:eastAsia="宋体"/>
    </w:rPr>
  </w:style>
  <w:style w:type="character" w:customStyle="1" w:styleId="aff5">
    <w:name w:val="日期 字符"/>
    <w:basedOn w:val="a0"/>
    <w:link w:val="aff4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uiPriority w:val="99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uiPriority w:val="9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uiPriority w:val="99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uiPriority w:val="99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uiPriority w:val="99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uiPriority w:val="99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uiPriority w:val="99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uiPriority w:val="99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uiPriority w:val="99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uiPriority w:val="99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uiPriority w:val="99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uiPriority w:val="99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uiPriority w:val="99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uiPriority w:val="99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uiPriority w:val="99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uiPriority w:val="99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rsid w:val="007B7DC6"/>
    <w:pPr>
      <w:numPr>
        <w:numId w:val="3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uiPriority w:val="99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uiPriority w:val="99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uiPriority w:val="99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uiPriority w:val="99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uiPriority w:val="9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uiPriority w:val="99"/>
    <w:rsid w:val="007B7DC6"/>
    <w:rPr>
      <w:rFonts w:eastAsia="宋体"/>
    </w:rPr>
  </w:style>
  <w:style w:type="character" w:customStyle="1" w:styleId="affff">
    <w:name w:val="称呼 字符"/>
    <w:basedOn w:val="a0"/>
    <w:link w:val="afffe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uiPriority w:val="99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uiPriority w:val="99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uiPriority w:val="99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uiPriority w:val="99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uiPriority w:val="99"/>
    <w:rsid w:val="007B7DC6"/>
    <w:rPr>
      <w:rFonts w:eastAsia="宋体"/>
    </w:rPr>
  </w:style>
  <w:style w:type="paragraph" w:styleId="affff6">
    <w:name w:val="Title"/>
    <w:basedOn w:val="a"/>
    <w:next w:val="a"/>
    <w:link w:val="affff7"/>
    <w:uiPriority w:val="99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uiPriority w:val="99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uiPriority w:val="99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uiPriority w:val="99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uiPriority w:val="99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uiPriority w:val="99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uiPriority w:val="99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uiPriority w:val="99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uiPriority w:val="99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a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UnresolvedMention2">
    <w:name w:val="Unresolved Mention2"/>
    <w:uiPriority w:val="99"/>
    <w:semiHidden/>
    <w:unhideWhenUsed/>
    <w:rsid w:val="005D3FD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578CE8-E7C7-4F57-94E1-DC41FA0FA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47</Pages>
  <Words>16942</Words>
  <Characters>96575</Characters>
  <Application>Microsoft Office Word</Application>
  <DocSecurity>0</DocSecurity>
  <Lines>804</Lines>
  <Paragraphs>226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</cp:revision>
  <cp:lastPrinted>1899-12-31T23:00:00Z</cp:lastPrinted>
  <dcterms:created xsi:type="dcterms:W3CDTF">2024-02-01T14:30:00Z</dcterms:created>
  <dcterms:modified xsi:type="dcterms:W3CDTF">2024-02-02T09:06:00Z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(3)2OJ96vUbOX8Fchg9YHyo8L07xs+gvCYnbJUHNFi6tAYqBNe4hWgcIQjNxMB80wd3S7haoGaB
/OYcPYqxossOh+Pg/YXaxyAxhoQbexuHOUrSfX968UEFkJDDFbXUqJTIfREd4zAqUrurIOyf
eoa8KbhLlecpv9iUCjFEhVAak1HkLVMbqrS+PZx33XAo/MO0VCEjkTpfEC5yvaPd1Cjgg4Eo
F/Ad9N7AM8esSt7yjy</vt:lpwstr>
  </property>
  <property fmtid="{D5CDD505-2E9C-101B-9397-08002B2CF9AE}" pid="23" name="_2015_ms_pID_7253431">
    <vt:lpwstr>FnenuD7fP0em8OND1LvoxCK4AFbLPtIvlYGOyVuvq/6flQznRjnjuI
ma0PEQrIvF+7udLNNtVljz0/GsJSF+InvdwpD6kmlXGCLzqavPkHorwJ5JCRDrEQy/7jPgMT
CTezPeE4yxovDJnX3Rb7qC/m5+foOGlNkpwefY/0PaebSQCRfC/8H5t94oUz9//L6YeBoKyL
ov465n/UNKQ36f01Fuqv+PV4wCMxkSKZLYr3</vt:lpwstr>
  </property>
  <property fmtid="{D5CDD505-2E9C-101B-9397-08002B2CF9AE}" pid="24" name="_2015_ms_pID_7253432">
    <vt:lpwstr>zM4+o+fx34hJD17JC6uYC6U=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1706864729</vt:lpwstr>
  </property>
</Properties>
</file>